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07406465" w:rsidR="00EE0733" w:rsidRDefault="005659BC" w:rsidP="005659BC">
      <w:pPr>
        <w:pStyle w:val="Header"/>
        <w:tabs>
          <w:tab w:val="right" w:pos="9923"/>
        </w:tabs>
        <w:ind w:right="-7" w:firstLineChars="4000" w:firstLine="9600"/>
        <w:rPr>
          <w:rFonts w:cs="Arial"/>
          <w:bCs/>
          <w:i/>
          <w:noProof w:val="0"/>
          <w:sz w:val="32"/>
          <w:lang w:eastAsia="ja-JP"/>
        </w:rPr>
      </w:pPr>
      <w:bookmarkStart w:id="0" w:name="_Hlk19781073"/>
      <w:r>
        <w:rPr>
          <w:rFonts w:cs="Arial"/>
          <w:bCs/>
          <w:noProof w:val="0"/>
          <w:sz w:val="24"/>
        </w:rPr>
        <w:t xml:space="preserve">                                                                                                                  </w:t>
      </w:r>
      <w:r w:rsidR="00EE0733">
        <w:rPr>
          <w:rFonts w:cs="Arial"/>
          <w:bCs/>
          <w:noProof w:val="0"/>
          <w:sz w:val="24"/>
        </w:rPr>
        <w:t>3GPP T</w:t>
      </w:r>
      <w:bookmarkStart w:id="1" w:name="_Ref452454252"/>
      <w:bookmarkEnd w:id="1"/>
      <w:r w:rsidR="00EE0733">
        <w:rPr>
          <w:rFonts w:cs="Arial"/>
          <w:bCs/>
          <w:noProof w:val="0"/>
          <w:sz w:val="24"/>
        </w:rPr>
        <w:t>SG-</w:t>
      </w:r>
      <w:r w:rsidR="00EE0733">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121</w:t>
      </w:r>
      <w:r w:rsidR="0087659C">
        <w:rPr>
          <w:rFonts w:cs="Arial"/>
          <w:noProof w:val="0"/>
          <w:sz w:val="24"/>
          <w:szCs w:val="24"/>
        </w:rPr>
        <w:t>-bis</w:t>
      </w:r>
      <w:r w:rsidR="00EE0733">
        <w:rPr>
          <w:rFonts w:cs="Arial"/>
          <w:bCs/>
          <w:noProof w:val="0"/>
          <w:sz w:val="24"/>
        </w:rPr>
        <w:tab/>
      </w:r>
      <w:r w:rsidR="00D53840" w:rsidRPr="00D53840">
        <w:rPr>
          <w:rFonts w:cs="Arial"/>
          <w:bCs/>
          <w:noProof w:val="0"/>
          <w:sz w:val="24"/>
        </w:rPr>
        <w:t>R3-235500</w:t>
      </w:r>
    </w:p>
    <w:p w14:paraId="33EDC931" w14:textId="6E980D95" w:rsidR="00EE0733" w:rsidRDefault="0087659C" w:rsidP="002A37C8">
      <w:pPr>
        <w:pStyle w:val="CRCoverPage"/>
        <w:rPr>
          <w:b/>
          <w:noProof/>
          <w:sz w:val="24"/>
        </w:rPr>
      </w:pPr>
      <w:bookmarkStart w:id="2" w:name="_Hlk19781143"/>
      <w:r>
        <w:rPr>
          <w:b/>
          <w:noProof/>
          <w:sz w:val="24"/>
        </w:rPr>
        <w:t>Xiamen</w:t>
      </w:r>
      <w:r w:rsidR="006137D5" w:rsidRPr="006137D5">
        <w:rPr>
          <w:b/>
          <w:noProof/>
          <w:sz w:val="24"/>
        </w:rPr>
        <w:t xml:space="preserve">, </w:t>
      </w:r>
      <w:r>
        <w:rPr>
          <w:b/>
          <w:noProof/>
          <w:sz w:val="24"/>
        </w:rPr>
        <w:t>China</w:t>
      </w:r>
      <w:r w:rsidR="006137D5" w:rsidRPr="006137D5">
        <w:rPr>
          <w:b/>
          <w:noProof/>
          <w:sz w:val="24"/>
        </w:rPr>
        <w:t xml:space="preserve">, </w:t>
      </w:r>
      <w:r>
        <w:rPr>
          <w:b/>
          <w:noProof/>
          <w:sz w:val="24"/>
        </w:rPr>
        <w:t>9</w:t>
      </w:r>
      <w:r w:rsidRPr="005D4BA7">
        <w:rPr>
          <w:b/>
          <w:noProof/>
          <w:sz w:val="24"/>
          <w:vertAlign w:val="superscript"/>
        </w:rPr>
        <w:t>th</w:t>
      </w:r>
      <w:r>
        <w:rPr>
          <w:b/>
          <w:noProof/>
          <w:sz w:val="24"/>
        </w:rPr>
        <w:t xml:space="preserve"> </w:t>
      </w:r>
      <w:r w:rsidR="006137D5" w:rsidRPr="006137D5">
        <w:rPr>
          <w:b/>
          <w:noProof/>
          <w:sz w:val="24"/>
        </w:rPr>
        <w:t xml:space="preserve">– </w:t>
      </w:r>
      <w:r>
        <w:rPr>
          <w:b/>
          <w:noProof/>
          <w:sz w:val="24"/>
        </w:rPr>
        <w:t>13</w:t>
      </w:r>
      <w:r w:rsidRPr="005D4BA7">
        <w:rPr>
          <w:b/>
          <w:noProof/>
          <w:sz w:val="24"/>
          <w:vertAlign w:val="superscript"/>
        </w:rPr>
        <w:t>th</w:t>
      </w:r>
      <w:r>
        <w:rPr>
          <w:b/>
          <w:noProof/>
          <w:sz w:val="24"/>
        </w:rPr>
        <w:t xml:space="preserve"> </w:t>
      </w:r>
      <w:r w:rsidR="006137D5" w:rsidRPr="006137D5">
        <w:rPr>
          <w:b/>
          <w:noProof/>
          <w:sz w:val="24"/>
        </w:rPr>
        <w:t xml:space="preserve"> </w:t>
      </w:r>
      <w:r>
        <w:rPr>
          <w:b/>
          <w:noProof/>
          <w:sz w:val="24"/>
        </w:rPr>
        <w:t>October</w:t>
      </w:r>
      <w:r w:rsidR="006137D5" w:rsidRPr="006137D5">
        <w:rPr>
          <w:b/>
          <w:noProof/>
          <w:sz w:val="24"/>
        </w:rPr>
        <w:t>, 2023</w:t>
      </w:r>
    </w:p>
    <w:bookmarkEnd w:id="0"/>
    <w:bookmarkEnd w:id="2"/>
    <w:p w14:paraId="399151FE" w14:textId="77777777" w:rsidR="00EE0733" w:rsidRPr="00467147" w:rsidRDefault="00EE0733" w:rsidP="00B70BDD">
      <w:pPr>
        <w:pStyle w:val="Header"/>
        <w:rPr>
          <w:rFonts w:eastAsia="Yu Mincho" w:cs="Arial"/>
          <w:bCs/>
          <w:noProof w:val="0"/>
          <w:sz w:val="24"/>
          <w:lang w:eastAsia="ja-JP"/>
        </w:rPr>
      </w:pPr>
    </w:p>
    <w:p w14:paraId="1703601B" w14:textId="0005E6CF" w:rsidR="005F436C" w:rsidRDefault="005F436C" w:rsidP="005F436C">
      <w:pPr>
        <w:pStyle w:val="a1"/>
        <w:rPr>
          <w:lang w:eastAsia="ja-JP"/>
        </w:rPr>
      </w:pPr>
      <w:r>
        <w:t>Agenda Item:</w:t>
      </w:r>
      <w:r>
        <w:tab/>
      </w:r>
      <w:r w:rsidR="00115247">
        <w:t>23.2.2</w:t>
      </w:r>
    </w:p>
    <w:p w14:paraId="778AB5AF" w14:textId="22F42BF2" w:rsidR="005F436C" w:rsidRDefault="005F436C" w:rsidP="005F436C">
      <w:pPr>
        <w:pStyle w:val="a1"/>
        <w:rPr>
          <w:lang w:eastAsia="ja-JP"/>
        </w:rPr>
      </w:pPr>
      <w:r>
        <w:t>Source:</w:t>
      </w:r>
      <w:r>
        <w:tab/>
      </w:r>
      <w:r w:rsidR="006137D5">
        <w:t>Huawei</w:t>
      </w:r>
    </w:p>
    <w:p w14:paraId="1F68FE86" w14:textId="486435E0" w:rsidR="005F436C" w:rsidRPr="00B50379" w:rsidRDefault="005F436C" w:rsidP="009A1081">
      <w:pPr>
        <w:pStyle w:val="a1"/>
        <w:ind w:left="1985" w:hanging="1985"/>
        <w:rPr>
          <w:lang w:eastAsia="ja-JP"/>
        </w:rPr>
      </w:pPr>
      <w:r>
        <w:t>T</w:t>
      </w:r>
      <w:r w:rsidRPr="00B50379">
        <w:t>itle:</w:t>
      </w:r>
      <w:r w:rsidRPr="00B50379">
        <w:tab/>
      </w:r>
      <w:r w:rsidR="0072322B" w:rsidRPr="0072322B">
        <w:t>(TP BL  38.xxx)</w:t>
      </w:r>
      <w:bookmarkStart w:id="3" w:name="_GoBack"/>
      <w:bookmarkEnd w:id="3"/>
      <w:r w:rsidR="008B68D3">
        <w:rPr>
          <w:lang w:eastAsia="zh-CN"/>
        </w:rPr>
        <w:t xml:space="preserve"> </w:t>
      </w:r>
      <w:r w:rsidR="006E284F">
        <w:rPr>
          <w:lang w:eastAsia="zh-CN"/>
        </w:rPr>
        <w:t xml:space="preserve">Discussion on </w:t>
      </w:r>
      <w:r w:rsidR="001F7BC0">
        <w:rPr>
          <w:lang w:eastAsia="zh-CN"/>
        </w:rPr>
        <w:t>LPHAP</w:t>
      </w:r>
    </w:p>
    <w:p w14:paraId="19F92F93" w14:textId="5679D916" w:rsidR="005F436C" w:rsidRDefault="005F436C" w:rsidP="005F436C">
      <w:pPr>
        <w:pStyle w:val="a1"/>
        <w:rPr>
          <w:lang w:eastAsia="ja-JP"/>
        </w:rPr>
      </w:pPr>
      <w:r>
        <w:t>Document for:</w:t>
      </w:r>
      <w:r>
        <w:tab/>
      </w:r>
      <w:r w:rsidR="00CC2F3B">
        <w:t>Approval</w:t>
      </w:r>
    </w:p>
    <w:p w14:paraId="72B2E55D" w14:textId="3BABC165" w:rsidR="00CD2BA8" w:rsidRPr="002E407C" w:rsidRDefault="00EE0733" w:rsidP="00467147">
      <w:pPr>
        <w:pStyle w:val="Heading1"/>
        <w:rPr>
          <w:lang w:eastAsia="ko-KR"/>
        </w:rPr>
      </w:pPr>
      <w:r>
        <w:rPr>
          <w:rFonts w:cs="Arial"/>
        </w:rPr>
        <w:t>1</w:t>
      </w:r>
      <w:r>
        <w:rPr>
          <w:rFonts w:cs="Arial"/>
        </w:rPr>
        <w:tab/>
        <w:t>Introduction</w:t>
      </w:r>
    </w:p>
    <w:p w14:paraId="7649A5AC" w14:textId="13EE40C0" w:rsidR="00CD2BA8" w:rsidRPr="0051360D" w:rsidRDefault="00CD2BA8" w:rsidP="00CD2BA8">
      <w:pPr>
        <w:pStyle w:val="3GPPText"/>
        <w:rPr>
          <w:lang w:eastAsia="ko-KR"/>
        </w:rPr>
      </w:pPr>
      <w:r w:rsidRPr="0051360D">
        <w:rPr>
          <w:lang w:eastAsia="ko-KR"/>
        </w:rPr>
        <w:t>In RAN3#12</w:t>
      </w:r>
      <w:r w:rsidR="005A6C09">
        <w:rPr>
          <w:lang w:eastAsia="ko-KR"/>
        </w:rPr>
        <w:t>1</w:t>
      </w:r>
      <w:r w:rsidRPr="0051360D">
        <w:rPr>
          <w:lang w:eastAsia="ko-KR"/>
        </w:rPr>
        <w:t xml:space="preserve">, </w:t>
      </w:r>
      <w:r>
        <w:rPr>
          <w:lang w:eastAsia="ko-KR"/>
        </w:rPr>
        <w:t xml:space="preserve">the following </w:t>
      </w:r>
      <w:r w:rsidR="00A64193">
        <w:rPr>
          <w:rFonts w:hint="eastAsia"/>
          <w:lang w:eastAsia="zh-CN"/>
        </w:rPr>
        <w:t>was</w:t>
      </w:r>
      <w:r w:rsidR="00A64193">
        <w:rPr>
          <w:lang w:eastAsia="ko-KR"/>
        </w:rPr>
        <w:t xml:space="preserve"> concluded</w:t>
      </w:r>
      <w:r>
        <w:rPr>
          <w:lang w:eastAsia="ko-KR"/>
        </w:rPr>
        <w:t xml:space="preserve"> for LPHAP [1]: </w:t>
      </w:r>
    </w:p>
    <w:p w14:paraId="358F027D" w14:textId="77777777" w:rsidR="005A6C09" w:rsidRPr="00D457FD" w:rsidRDefault="005A6C09" w:rsidP="005A6C09">
      <w:pPr>
        <w:spacing w:afterLines="50" w:after="120"/>
        <w:rPr>
          <w:rFonts w:ascii="Calibri" w:hAnsi="Calibri" w:cs="Calibri"/>
          <w:b/>
          <w:color w:val="008000"/>
          <w:sz w:val="18"/>
        </w:rPr>
      </w:pPr>
      <w:r w:rsidRPr="00D457FD">
        <w:rPr>
          <w:rFonts w:ascii="Calibri" w:hAnsi="Calibri" w:cs="Calibri" w:hint="eastAsia"/>
          <w:b/>
          <w:color w:val="008000"/>
          <w:sz w:val="18"/>
        </w:rPr>
        <w:t>WA: LMF provide</w:t>
      </w:r>
      <w:r w:rsidRPr="00D457FD">
        <w:rPr>
          <w:rFonts w:ascii="Calibri" w:hAnsi="Calibri" w:cs="Calibri"/>
          <w:b/>
          <w:color w:val="008000"/>
          <w:sz w:val="18"/>
        </w:rPr>
        <w:t>s</w:t>
      </w:r>
      <w:r w:rsidRPr="00D457FD">
        <w:rPr>
          <w:rFonts w:ascii="Calibri" w:hAnsi="Calibri" w:cs="Calibri" w:hint="eastAsia"/>
          <w:b/>
          <w:color w:val="008000"/>
          <w:sz w:val="18"/>
        </w:rPr>
        <w:t xml:space="preserve"> </w:t>
      </w:r>
      <w:r w:rsidRPr="00D457FD">
        <w:rPr>
          <w:rFonts w:ascii="Calibri" w:hAnsi="Calibri" w:cs="Calibri"/>
          <w:b/>
          <w:color w:val="008000"/>
          <w:sz w:val="18"/>
        </w:rPr>
        <w:t xml:space="preserve">the validity area as </w:t>
      </w:r>
      <w:r w:rsidRPr="00D457FD">
        <w:rPr>
          <w:rFonts w:ascii="Calibri" w:hAnsi="Calibri" w:cs="Calibri" w:hint="eastAsia"/>
          <w:b/>
          <w:color w:val="008000"/>
          <w:sz w:val="18"/>
        </w:rPr>
        <w:t>a list of cells</w:t>
      </w:r>
      <w:r w:rsidRPr="00D457FD">
        <w:rPr>
          <w:rFonts w:ascii="Calibri" w:hAnsi="Calibri" w:cs="Calibri"/>
          <w:b/>
          <w:color w:val="008000"/>
          <w:sz w:val="18"/>
        </w:rPr>
        <w:t xml:space="preserve">, </w:t>
      </w:r>
      <w:r w:rsidRPr="00D457FD">
        <w:rPr>
          <w:rFonts w:ascii="Calibri" w:hAnsi="Calibri" w:cs="Calibri" w:hint="eastAsia"/>
          <w:b/>
          <w:color w:val="008000"/>
          <w:sz w:val="18"/>
        </w:rPr>
        <w:t xml:space="preserve">and SRS </w:t>
      </w:r>
      <w:r w:rsidRPr="00D457FD">
        <w:rPr>
          <w:rFonts w:ascii="Calibri" w:hAnsi="Calibri" w:cs="Calibri"/>
          <w:b/>
          <w:color w:val="008000"/>
          <w:sz w:val="18"/>
        </w:rPr>
        <w:t>recommendation</w:t>
      </w:r>
      <w:r w:rsidRPr="00D457FD">
        <w:rPr>
          <w:rFonts w:ascii="Calibri" w:hAnsi="Calibri" w:cs="Calibri" w:hint="eastAsia"/>
          <w:b/>
          <w:color w:val="008000"/>
          <w:sz w:val="18"/>
        </w:rPr>
        <w:t xml:space="preserve"> to the serving </w:t>
      </w:r>
      <w:proofErr w:type="spellStart"/>
      <w:r w:rsidRPr="00D457FD">
        <w:rPr>
          <w:rFonts w:ascii="Calibri" w:hAnsi="Calibri" w:cs="Calibri" w:hint="eastAsia"/>
          <w:b/>
          <w:color w:val="008000"/>
          <w:sz w:val="18"/>
        </w:rPr>
        <w:t>gNB</w:t>
      </w:r>
      <w:proofErr w:type="spellEnd"/>
      <w:r w:rsidRPr="00D457FD">
        <w:rPr>
          <w:rFonts w:ascii="Calibri" w:hAnsi="Calibri" w:cs="Calibri"/>
          <w:b/>
          <w:color w:val="008000"/>
          <w:sz w:val="18"/>
        </w:rPr>
        <w:t>.</w:t>
      </w:r>
      <w:r w:rsidRPr="00D457FD">
        <w:rPr>
          <w:rFonts w:ascii="Calibri" w:hAnsi="Calibri" w:cs="Calibri" w:hint="eastAsia"/>
          <w:b/>
          <w:color w:val="008000"/>
          <w:sz w:val="18"/>
        </w:rPr>
        <w:t xml:space="preserve"> </w:t>
      </w:r>
      <w:r w:rsidRPr="00D457FD">
        <w:rPr>
          <w:rFonts w:ascii="Calibri" w:hAnsi="Calibri" w:cs="Calibri"/>
          <w:b/>
          <w:color w:val="008000"/>
          <w:sz w:val="18"/>
        </w:rPr>
        <w:t>T</w:t>
      </w:r>
      <w:r w:rsidRPr="00D457FD">
        <w:rPr>
          <w:rFonts w:ascii="Calibri" w:hAnsi="Calibri" w:cs="Calibri" w:hint="eastAsia"/>
          <w:b/>
          <w:color w:val="008000"/>
          <w:sz w:val="18"/>
        </w:rPr>
        <w:t xml:space="preserve">he serving </w:t>
      </w:r>
      <w:proofErr w:type="spellStart"/>
      <w:r w:rsidRPr="00D457FD">
        <w:rPr>
          <w:rFonts w:ascii="Calibri" w:hAnsi="Calibri" w:cs="Calibri" w:hint="eastAsia"/>
          <w:b/>
          <w:color w:val="008000"/>
          <w:sz w:val="18"/>
        </w:rPr>
        <w:t>gNB</w:t>
      </w:r>
      <w:proofErr w:type="spellEnd"/>
      <w:r w:rsidRPr="00D457FD">
        <w:rPr>
          <w:rFonts w:ascii="Calibri" w:hAnsi="Calibri" w:cs="Calibri" w:hint="eastAsia"/>
          <w:b/>
          <w:color w:val="008000"/>
          <w:sz w:val="18"/>
        </w:rPr>
        <w:t xml:space="preserve"> replies with a single SRS configuration (as in legacy</w:t>
      </w:r>
      <w:r w:rsidRPr="00D457FD">
        <w:rPr>
          <w:rFonts w:ascii="Calibri" w:hAnsi="Calibri" w:cs="Calibri"/>
          <w:b/>
          <w:color w:val="008000"/>
          <w:sz w:val="18"/>
        </w:rPr>
        <w:t xml:space="preserve"> positioning information exchange procedure</w:t>
      </w:r>
      <w:r w:rsidRPr="00D457FD">
        <w:rPr>
          <w:rFonts w:ascii="Calibri" w:hAnsi="Calibri" w:cs="Calibri" w:hint="eastAsia"/>
          <w:b/>
          <w:color w:val="008000"/>
          <w:sz w:val="18"/>
        </w:rPr>
        <w:t>).</w:t>
      </w:r>
    </w:p>
    <w:p w14:paraId="414B6BA5" w14:textId="77777777" w:rsidR="005A6C09" w:rsidRDefault="005A6C09" w:rsidP="005A6C09">
      <w:pPr>
        <w:rPr>
          <w:rFonts w:ascii="Calibri" w:hAnsi="Calibri" w:cs="Calibri"/>
          <w:b/>
          <w:color w:val="0000FF"/>
          <w:sz w:val="18"/>
        </w:rPr>
      </w:pPr>
      <w:r>
        <w:rPr>
          <w:rFonts w:ascii="Calibri" w:hAnsi="Calibri" w:cs="Calibri"/>
          <w:b/>
          <w:color w:val="0000FF"/>
          <w:sz w:val="18"/>
        </w:rPr>
        <w:t>The details of the SRS recommendation are FFS e.g. SRS configuration or requested SRS transmission characteristics with additional information.</w:t>
      </w:r>
    </w:p>
    <w:p w14:paraId="656DFDED" w14:textId="5D44FF10" w:rsidR="00F21E2B" w:rsidRDefault="005A6C09" w:rsidP="005A6C09">
      <w:pPr>
        <w:pStyle w:val="3GPPText"/>
        <w:rPr>
          <w:rFonts w:ascii="Calibri" w:hAnsi="Calibri" w:cs="Calibri"/>
          <w:b/>
          <w:color w:val="0000FF"/>
          <w:sz w:val="18"/>
        </w:rPr>
      </w:pPr>
      <w:r>
        <w:rPr>
          <w:rFonts w:ascii="Calibri" w:hAnsi="Calibri" w:cs="Calibri"/>
          <w:b/>
          <w:color w:val="0000FF"/>
          <w:sz w:val="18"/>
        </w:rPr>
        <w:t xml:space="preserve">FFS on whether the serving </w:t>
      </w:r>
      <w:proofErr w:type="spellStart"/>
      <w:r>
        <w:rPr>
          <w:rFonts w:ascii="Calibri" w:hAnsi="Calibri" w:cs="Calibri"/>
          <w:b/>
          <w:color w:val="0000FF"/>
          <w:sz w:val="18"/>
        </w:rPr>
        <w:t>gNB</w:t>
      </w:r>
      <w:proofErr w:type="spellEnd"/>
      <w:r>
        <w:rPr>
          <w:rFonts w:ascii="Calibri" w:hAnsi="Calibri" w:cs="Calibri"/>
          <w:b/>
          <w:color w:val="0000FF"/>
          <w:sz w:val="18"/>
        </w:rPr>
        <w:t xml:space="preserve"> includes a list of cells identifying a modification of the validity area in the response message to the LMF.</w:t>
      </w:r>
    </w:p>
    <w:p w14:paraId="1CD912E8" w14:textId="0A0E660F" w:rsidR="00620D4B" w:rsidRDefault="00620D4B" w:rsidP="005A6C09">
      <w:pPr>
        <w:pStyle w:val="3GPPText"/>
        <w:rPr>
          <w:lang w:eastAsia="ko-KR"/>
        </w:rPr>
      </w:pPr>
      <w:r>
        <w:rPr>
          <w:rFonts w:hint="eastAsia"/>
          <w:lang w:eastAsia="ko-KR"/>
        </w:rPr>
        <w:t>T</w:t>
      </w:r>
      <w:r>
        <w:rPr>
          <w:lang w:eastAsia="ko-KR"/>
        </w:rPr>
        <w:t xml:space="preserve">his </w:t>
      </w:r>
      <w:r w:rsidR="00CD2BA8">
        <w:rPr>
          <w:lang w:eastAsia="ko-KR"/>
        </w:rPr>
        <w:t xml:space="preserve">contribution </w:t>
      </w:r>
      <w:r>
        <w:rPr>
          <w:lang w:eastAsia="ko-KR"/>
        </w:rPr>
        <w:t xml:space="preserve">provides our </w:t>
      </w:r>
      <w:r w:rsidR="00486F7A">
        <w:rPr>
          <w:lang w:eastAsia="ko-KR"/>
        </w:rPr>
        <w:t xml:space="preserve">view </w:t>
      </w:r>
      <w:r>
        <w:rPr>
          <w:lang w:eastAsia="ko-KR"/>
        </w:rPr>
        <w:t>on</w:t>
      </w:r>
      <w:r w:rsidR="009E5DE5">
        <w:rPr>
          <w:lang w:eastAsia="ko-KR"/>
        </w:rPr>
        <w:t xml:space="preserve"> positioning enhancements for Rel-18</w:t>
      </w:r>
      <w:r w:rsidR="00BC56E8">
        <w:rPr>
          <w:lang w:eastAsia="ko-KR"/>
        </w:rPr>
        <w:t xml:space="preserve">. The contribution </w:t>
      </w:r>
      <w:r w:rsidR="00CD2BA8">
        <w:rPr>
          <w:lang w:eastAsia="ko-KR"/>
        </w:rPr>
        <w:t>expresses</w:t>
      </w:r>
      <w:r w:rsidR="00BC56E8">
        <w:rPr>
          <w:lang w:eastAsia="ko-KR"/>
        </w:rPr>
        <w:t xml:space="preserve"> the Huawei’s preference, but the final proposal is</w:t>
      </w:r>
      <w:r w:rsidR="00B478BE">
        <w:rPr>
          <w:lang w:eastAsia="ko-KR"/>
        </w:rPr>
        <w:t xml:space="preserve"> a possible compromised as way forward for the LPHAP</w:t>
      </w:r>
      <w:r w:rsidR="009E5DE5">
        <w:rPr>
          <w:lang w:eastAsia="ko-KR"/>
        </w:rPr>
        <w:t xml:space="preserve">. </w:t>
      </w:r>
    </w:p>
    <w:p w14:paraId="58FED0C3" w14:textId="347F03E2" w:rsidR="005C0A63" w:rsidRDefault="005C0A63" w:rsidP="00EE0733">
      <w:pPr>
        <w:pStyle w:val="Heading1"/>
      </w:pPr>
      <w:r>
        <w:t>2</w:t>
      </w:r>
      <w:r>
        <w:tab/>
        <w:t>Discussion</w:t>
      </w:r>
    </w:p>
    <w:p w14:paraId="7FB51FB5" w14:textId="38AC399F" w:rsidR="00181EA1" w:rsidRDefault="003E2FF8" w:rsidP="00F12783">
      <w:pPr>
        <w:pStyle w:val="Heading2"/>
        <w:rPr>
          <w:lang w:eastAsia="zh-CN"/>
        </w:rPr>
      </w:pPr>
      <w:r>
        <w:rPr>
          <w:lang w:eastAsia="zh-CN"/>
        </w:rPr>
        <w:t xml:space="preserve">2.1 </w:t>
      </w:r>
      <w:r w:rsidR="00181EA1">
        <w:rPr>
          <w:lang w:eastAsia="zh-CN"/>
        </w:rPr>
        <w:t xml:space="preserve">SRS Configuration Procedure </w:t>
      </w:r>
    </w:p>
    <w:p w14:paraId="0B391DFB" w14:textId="031A3A48" w:rsidR="00F12783" w:rsidRDefault="00181EA1" w:rsidP="00181EA1">
      <w:pPr>
        <w:pStyle w:val="Heading3"/>
        <w:rPr>
          <w:lang w:eastAsia="zh-CN"/>
        </w:rPr>
      </w:pPr>
      <w:r>
        <w:rPr>
          <w:lang w:eastAsia="zh-CN"/>
        </w:rPr>
        <w:t>2.1.1 Area-</w:t>
      </w:r>
      <w:r w:rsidR="006A5B5E">
        <w:rPr>
          <w:lang w:eastAsia="zh-CN"/>
        </w:rPr>
        <w:t>s</w:t>
      </w:r>
      <w:r w:rsidR="00BD5C3B">
        <w:rPr>
          <w:lang w:eastAsia="zh-CN"/>
        </w:rPr>
        <w:t>pecific Resource Allocation</w:t>
      </w:r>
      <w:r w:rsidR="000B08EE">
        <w:rPr>
          <w:lang w:eastAsia="zh-CN"/>
        </w:rPr>
        <w:t xml:space="preserve"> (Validity Area)</w:t>
      </w:r>
    </w:p>
    <w:p w14:paraId="32D78FD4" w14:textId="58E800D4" w:rsidR="00C972FC" w:rsidRPr="005278B2" w:rsidRDefault="00C972FC" w:rsidP="00C972FC">
      <w:pPr>
        <w:pStyle w:val="3GPPText"/>
        <w:rPr>
          <w:lang w:eastAsia="zh-CN"/>
        </w:rPr>
      </w:pPr>
      <w:r>
        <w:rPr>
          <w:rFonts w:hint="eastAsia"/>
          <w:lang w:eastAsia="zh-CN"/>
        </w:rPr>
        <w:t>T</w:t>
      </w:r>
      <w:r>
        <w:rPr>
          <w:lang w:eastAsia="zh-CN"/>
        </w:rPr>
        <w:t>he following agreements was made during RAN2</w:t>
      </w:r>
      <w:r w:rsidR="000B08EE">
        <w:rPr>
          <w:lang w:eastAsia="zh-CN"/>
        </w:rPr>
        <w:t>#</w:t>
      </w:r>
      <w:r>
        <w:rPr>
          <w:lang w:eastAsia="zh-CN"/>
        </w:rPr>
        <w:t xml:space="preserve">122. From RAN2 perspective, the LMF is able to determine the area-specific SRS configuration. In principle, </w:t>
      </w:r>
      <w:r w:rsidR="000B08EE">
        <w:rPr>
          <w:lang w:eastAsia="zh-CN"/>
        </w:rPr>
        <w:t xml:space="preserve">The </w:t>
      </w:r>
      <w:r>
        <w:rPr>
          <w:lang w:eastAsia="zh-CN"/>
        </w:rPr>
        <w:t xml:space="preserve">LMF controls </w:t>
      </w:r>
      <w:r w:rsidR="000B08EE">
        <w:rPr>
          <w:lang w:eastAsia="zh-CN"/>
        </w:rPr>
        <w:t xml:space="preserve">the </w:t>
      </w:r>
      <w:r>
        <w:rPr>
          <w:lang w:eastAsia="zh-CN"/>
        </w:rPr>
        <w:t xml:space="preserve">positioning sessions but </w:t>
      </w:r>
      <w:r w:rsidR="000B08EE">
        <w:rPr>
          <w:lang w:eastAsia="zh-CN"/>
        </w:rPr>
        <w:t xml:space="preserve">the </w:t>
      </w:r>
      <w:proofErr w:type="spellStart"/>
      <w:r w:rsidR="000B08EE">
        <w:rPr>
          <w:lang w:eastAsia="zh-CN"/>
        </w:rPr>
        <w:t>gNB</w:t>
      </w:r>
      <w:proofErr w:type="spellEnd"/>
      <w:r w:rsidR="000B08EE">
        <w:rPr>
          <w:lang w:eastAsia="zh-CN"/>
        </w:rPr>
        <w:t xml:space="preserve"> </w:t>
      </w:r>
      <w:r>
        <w:rPr>
          <w:lang w:eastAsia="zh-CN"/>
        </w:rPr>
        <w:t xml:space="preserve">should be the node to allocate resources. From our understanding, the intention of the agreement is that the LMF can send SRS configurations for recommendation and the serving </w:t>
      </w:r>
      <w:proofErr w:type="spellStart"/>
      <w:r>
        <w:rPr>
          <w:lang w:eastAsia="zh-CN"/>
        </w:rPr>
        <w:t>gNB</w:t>
      </w:r>
      <w:proofErr w:type="spellEnd"/>
      <w:r>
        <w:rPr>
          <w:lang w:eastAsia="zh-CN"/>
        </w:rPr>
        <w:t xml:space="preserve"> can finally decide, which is aligned with RAN3 WA during the last meeting. </w:t>
      </w:r>
    </w:p>
    <w:p w14:paraId="4382CBDC" w14:textId="77777777" w:rsidR="000B08EE" w:rsidRDefault="000B08EE" w:rsidP="00262CD1">
      <w:pPr>
        <w:pStyle w:val="3GPPText"/>
        <w:pBdr>
          <w:top w:val="single" w:sz="4" w:space="1" w:color="auto"/>
          <w:left w:val="single" w:sz="4" w:space="4" w:color="auto"/>
          <w:bottom w:val="single" w:sz="4" w:space="1" w:color="auto"/>
          <w:right w:val="single" w:sz="4" w:space="4" w:color="auto"/>
        </w:pBdr>
      </w:pPr>
      <w:r>
        <w:t>Agreements:</w:t>
      </w:r>
    </w:p>
    <w:p w14:paraId="0BD38C45" w14:textId="77777777" w:rsidR="000B08EE" w:rsidRDefault="000B08EE" w:rsidP="00262CD1">
      <w:pPr>
        <w:pStyle w:val="3GPPText"/>
        <w:pBdr>
          <w:top w:val="single" w:sz="4" w:space="1" w:color="auto"/>
          <w:left w:val="single" w:sz="4" w:space="4" w:color="auto"/>
          <w:bottom w:val="single" w:sz="4" w:space="1" w:color="auto"/>
          <w:right w:val="single" w:sz="4" w:space="4" w:color="auto"/>
        </w:pBdr>
      </w:pPr>
      <w:r>
        <w:t>RAN2 consider that the LMF should determine the area-specific SRS configuration.  Details are up to RAN3.</w:t>
      </w:r>
    </w:p>
    <w:p w14:paraId="18929F35" w14:textId="5774A23A" w:rsidR="000B08EE" w:rsidRDefault="000B08EE" w:rsidP="0095169C">
      <w:pPr>
        <w:pStyle w:val="3GPPText"/>
        <w:pBdr>
          <w:top w:val="single" w:sz="4" w:space="1" w:color="auto"/>
          <w:left w:val="single" w:sz="4" w:space="4" w:color="auto"/>
          <w:bottom w:val="single" w:sz="4" w:space="1" w:color="auto"/>
          <w:right w:val="single" w:sz="4" w:space="4" w:color="auto"/>
        </w:pBdr>
      </w:pPr>
      <w:r>
        <w:t>LS to RAN3 to indicate this conclusion, including RAN1 to prompt them for parameters.  To be included in the LS from [AT</w:t>
      </w:r>
      <w:proofErr w:type="gramStart"/>
      <w:r>
        <w:t>122][</w:t>
      </w:r>
      <w:proofErr w:type="gramEnd"/>
      <w:r>
        <w:t>415].</w:t>
      </w:r>
    </w:p>
    <w:p w14:paraId="33C26242" w14:textId="70BCDDB7" w:rsidR="00862797" w:rsidRPr="00E066F5" w:rsidRDefault="00862797" w:rsidP="00862797">
      <w:pPr>
        <w:pStyle w:val="3GPPText"/>
      </w:pPr>
      <w:r w:rsidRPr="00E066F5">
        <w:t xml:space="preserve">A LS is received from RAN1 </w:t>
      </w:r>
      <w:r>
        <w:t>[2]</w:t>
      </w:r>
      <w:r w:rsidRPr="00E066F5">
        <w:t xml:space="preserve"> on LPHAP</w:t>
      </w:r>
      <w:r>
        <w:t xml:space="preserve"> with area-specific parameters for SRS</w:t>
      </w:r>
      <w:r w:rsidRPr="00E066F5">
        <w:t>:</w:t>
      </w:r>
    </w:p>
    <w:tbl>
      <w:tblPr>
        <w:tblStyle w:val="TableGrid"/>
        <w:tblW w:w="0" w:type="auto"/>
        <w:tblLook w:val="04A0" w:firstRow="1" w:lastRow="0" w:firstColumn="1" w:lastColumn="0" w:noHBand="0" w:noVBand="1"/>
      </w:tblPr>
      <w:tblGrid>
        <w:gridCol w:w="9629"/>
      </w:tblGrid>
      <w:tr w:rsidR="00862797" w14:paraId="2BE1B9B9" w14:textId="77777777" w:rsidTr="00CC3856">
        <w:tc>
          <w:tcPr>
            <w:tcW w:w="9629" w:type="dxa"/>
          </w:tcPr>
          <w:p w14:paraId="43403BB8" w14:textId="77777777" w:rsidR="00862797" w:rsidRPr="00BB4E30" w:rsidRDefault="00862797" w:rsidP="00CC3856">
            <w:pPr>
              <w:pStyle w:val="ListParagraph"/>
              <w:numPr>
                <w:ilvl w:val="1"/>
                <w:numId w:val="13"/>
              </w:numPr>
              <w:overflowPunct w:val="0"/>
              <w:autoSpaceDE w:val="0"/>
              <w:autoSpaceDN w:val="0"/>
              <w:adjustRightInd w:val="0"/>
              <w:ind w:leftChars="0"/>
              <w:contextualSpacing/>
              <w:textAlignment w:val="baseline"/>
              <w:rPr>
                <w:rFonts w:ascii="Arial" w:hAnsi="Arial" w:cs="Arial"/>
                <w:bCs/>
                <w:lang w:eastAsia="zh-CN"/>
              </w:rPr>
            </w:pPr>
            <w:r w:rsidRPr="00BB4E30">
              <w:rPr>
                <w:rFonts w:ascii="Arial" w:hAnsi="Arial" w:cs="Arial"/>
                <w:bCs/>
                <w:lang w:eastAsia="zh-CN"/>
              </w:rPr>
              <w:t>RAN1 has agreed the following area-specific parameters for SRS for positioning configurations in a validity area:</w:t>
            </w:r>
          </w:p>
          <w:p w14:paraId="123FCF19" w14:textId="77777777" w:rsidR="00862797" w:rsidRPr="00BB4E30" w:rsidRDefault="00862797" w:rsidP="00CC3856">
            <w:pPr>
              <w:numPr>
                <w:ilvl w:val="0"/>
                <w:numId w:val="11"/>
              </w:numPr>
              <w:autoSpaceDE w:val="0"/>
              <w:autoSpaceDN w:val="0"/>
              <w:adjustRightInd w:val="0"/>
              <w:spacing w:after="0"/>
              <w:ind w:leftChars="499" w:left="1440" w:hanging="442"/>
              <w:contextualSpacing/>
              <w:jc w:val="both"/>
              <w:rPr>
                <w:rFonts w:ascii="Arial" w:hAnsi="Arial" w:cs="Arial"/>
                <w:bCs/>
                <w:lang w:eastAsia="zh-CN"/>
              </w:rPr>
            </w:pPr>
            <w:proofErr w:type="spellStart"/>
            <w:r w:rsidRPr="00BB4E30">
              <w:rPr>
                <w:rFonts w:ascii="Arial" w:hAnsi="Arial" w:cs="Arial"/>
                <w:bCs/>
                <w:lang w:eastAsia="zh-CN"/>
              </w:rPr>
              <w:t>inactivePosSRS-TimeAlignmentTimer</w:t>
            </w:r>
            <w:proofErr w:type="spellEnd"/>
            <w:r w:rsidRPr="00BB4E30">
              <w:rPr>
                <w:rFonts w:ascii="Arial" w:hAnsi="Arial" w:cs="Arial"/>
                <w:bCs/>
                <w:lang w:eastAsia="zh-CN"/>
              </w:rPr>
              <w:t xml:space="preserve"> </w:t>
            </w:r>
          </w:p>
          <w:p w14:paraId="34F8AFF9" w14:textId="77777777" w:rsidR="00862797" w:rsidRPr="00BB4E30" w:rsidRDefault="00862797" w:rsidP="00CC3856">
            <w:pPr>
              <w:numPr>
                <w:ilvl w:val="0"/>
                <w:numId w:val="11"/>
              </w:numPr>
              <w:autoSpaceDE w:val="0"/>
              <w:autoSpaceDN w:val="0"/>
              <w:adjustRightInd w:val="0"/>
              <w:spacing w:after="0"/>
              <w:ind w:leftChars="499" w:left="1440" w:hanging="442"/>
              <w:contextualSpacing/>
              <w:jc w:val="both"/>
              <w:rPr>
                <w:rFonts w:ascii="Arial" w:hAnsi="Arial" w:cs="Arial"/>
                <w:bCs/>
                <w:lang w:eastAsia="zh-CN"/>
              </w:rPr>
            </w:pPr>
            <w:proofErr w:type="spellStart"/>
            <w:r w:rsidRPr="00BB4E30">
              <w:rPr>
                <w:rFonts w:ascii="Arial" w:hAnsi="Arial" w:cs="Arial"/>
                <w:bCs/>
                <w:lang w:eastAsia="zh-CN"/>
              </w:rPr>
              <w:t>inactivePosSRS</w:t>
            </w:r>
            <w:proofErr w:type="spellEnd"/>
            <w:r w:rsidRPr="00BB4E30">
              <w:rPr>
                <w:rFonts w:ascii="Arial" w:hAnsi="Arial" w:cs="Arial"/>
                <w:bCs/>
                <w:lang w:eastAsia="zh-CN"/>
              </w:rPr>
              <w:t>-RSRP-</w:t>
            </w:r>
            <w:proofErr w:type="spellStart"/>
            <w:r w:rsidRPr="00BB4E30">
              <w:rPr>
                <w:rFonts w:ascii="Arial" w:hAnsi="Arial" w:cs="Arial"/>
                <w:bCs/>
                <w:lang w:eastAsia="zh-CN"/>
              </w:rPr>
              <w:t>ChangeThreshold</w:t>
            </w:r>
            <w:proofErr w:type="spellEnd"/>
            <w:r w:rsidRPr="00BB4E30">
              <w:rPr>
                <w:rFonts w:ascii="Arial" w:hAnsi="Arial" w:cs="Arial"/>
                <w:bCs/>
                <w:lang w:eastAsia="zh-CN"/>
              </w:rPr>
              <w:t xml:space="preserve"> </w:t>
            </w:r>
          </w:p>
          <w:p w14:paraId="4383BEA5" w14:textId="77777777" w:rsidR="00862797" w:rsidRPr="00BB4E30" w:rsidRDefault="00862797" w:rsidP="00CC3856">
            <w:pPr>
              <w:numPr>
                <w:ilvl w:val="0"/>
                <w:numId w:val="11"/>
              </w:numPr>
              <w:autoSpaceDE w:val="0"/>
              <w:autoSpaceDN w:val="0"/>
              <w:adjustRightInd w:val="0"/>
              <w:spacing w:after="0"/>
              <w:ind w:leftChars="499" w:left="1440" w:hanging="442"/>
              <w:contextualSpacing/>
              <w:jc w:val="both"/>
              <w:rPr>
                <w:rFonts w:ascii="Arial" w:hAnsi="Arial" w:cs="Arial"/>
                <w:bCs/>
                <w:lang w:eastAsia="zh-CN"/>
              </w:rPr>
            </w:pPr>
            <w:r w:rsidRPr="00BB4E30">
              <w:rPr>
                <w:rFonts w:ascii="Arial" w:hAnsi="Arial" w:cs="Arial"/>
                <w:bCs/>
                <w:lang w:eastAsia="zh-CN"/>
              </w:rPr>
              <w:t>BWP parameters</w:t>
            </w:r>
          </w:p>
          <w:p w14:paraId="30359BF4" w14:textId="77777777" w:rsidR="00862797" w:rsidRPr="00BB4E30" w:rsidRDefault="00862797" w:rsidP="00CC3856">
            <w:pPr>
              <w:numPr>
                <w:ilvl w:val="1"/>
                <w:numId w:val="12"/>
              </w:numPr>
              <w:autoSpaceDE w:val="0"/>
              <w:autoSpaceDN w:val="0"/>
              <w:adjustRightInd w:val="0"/>
              <w:spacing w:after="0"/>
              <w:ind w:leftChars="699" w:left="1840" w:hanging="442"/>
              <w:contextualSpacing/>
              <w:jc w:val="both"/>
              <w:rPr>
                <w:rFonts w:ascii="Arial" w:hAnsi="Arial" w:cs="Arial"/>
                <w:bCs/>
                <w:lang w:eastAsia="zh-CN"/>
              </w:rPr>
            </w:pPr>
            <w:proofErr w:type="spellStart"/>
            <w:r w:rsidRPr="00BB4E30">
              <w:rPr>
                <w:rFonts w:ascii="Arial" w:hAnsi="Arial" w:cs="Arial"/>
                <w:bCs/>
                <w:lang w:eastAsia="zh-CN"/>
              </w:rPr>
              <w:lastRenderedPageBreak/>
              <w:t>locationAndBandwidth</w:t>
            </w:r>
            <w:proofErr w:type="spellEnd"/>
          </w:p>
          <w:p w14:paraId="13ACBB95" w14:textId="77777777" w:rsidR="00862797" w:rsidRPr="00BB4E30" w:rsidRDefault="00862797" w:rsidP="00CC3856">
            <w:pPr>
              <w:numPr>
                <w:ilvl w:val="1"/>
                <w:numId w:val="12"/>
              </w:numPr>
              <w:autoSpaceDE w:val="0"/>
              <w:autoSpaceDN w:val="0"/>
              <w:adjustRightInd w:val="0"/>
              <w:spacing w:after="0"/>
              <w:ind w:leftChars="699" w:left="1840" w:hanging="442"/>
              <w:contextualSpacing/>
              <w:jc w:val="both"/>
              <w:rPr>
                <w:rFonts w:ascii="Arial" w:hAnsi="Arial" w:cs="Arial"/>
                <w:bCs/>
                <w:lang w:eastAsia="zh-CN"/>
              </w:rPr>
            </w:pPr>
            <w:proofErr w:type="spellStart"/>
            <w:r w:rsidRPr="00BB4E30">
              <w:rPr>
                <w:rFonts w:ascii="Arial" w:hAnsi="Arial" w:cs="Arial"/>
                <w:bCs/>
                <w:lang w:eastAsia="zh-CN"/>
              </w:rPr>
              <w:t>subcarrierSpacing</w:t>
            </w:r>
            <w:proofErr w:type="spellEnd"/>
          </w:p>
          <w:p w14:paraId="64A4F1BB" w14:textId="77777777" w:rsidR="00862797" w:rsidRPr="00BB4E30" w:rsidRDefault="00862797" w:rsidP="00CC3856">
            <w:pPr>
              <w:numPr>
                <w:ilvl w:val="1"/>
                <w:numId w:val="12"/>
              </w:numPr>
              <w:autoSpaceDE w:val="0"/>
              <w:autoSpaceDN w:val="0"/>
              <w:adjustRightInd w:val="0"/>
              <w:spacing w:after="0"/>
              <w:ind w:leftChars="699" w:left="1840" w:hanging="442"/>
              <w:contextualSpacing/>
              <w:jc w:val="both"/>
              <w:rPr>
                <w:rFonts w:ascii="Arial" w:hAnsi="Arial" w:cs="Arial"/>
                <w:bCs/>
                <w:lang w:eastAsia="zh-CN"/>
              </w:rPr>
            </w:pPr>
            <w:proofErr w:type="spellStart"/>
            <w:r w:rsidRPr="00BB4E30">
              <w:rPr>
                <w:rFonts w:ascii="Arial" w:hAnsi="Arial" w:cs="Arial"/>
                <w:bCs/>
                <w:lang w:eastAsia="zh-CN"/>
              </w:rPr>
              <w:t>cyclicPrefix</w:t>
            </w:r>
            <w:proofErr w:type="spellEnd"/>
          </w:p>
          <w:p w14:paraId="26DA9263" w14:textId="77777777" w:rsidR="00862797" w:rsidRPr="00BB4E30" w:rsidRDefault="00862797" w:rsidP="00CC3856">
            <w:pPr>
              <w:numPr>
                <w:ilvl w:val="0"/>
                <w:numId w:val="11"/>
              </w:numPr>
              <w:autoSpaceDE w:val="0"/>
              <w:autoSpaceDN w:val="0"/>
              <w:adjustRightInd w:val="0"/>
              <w:spacing w:after="0"/>
              <w:ind w:leftChars="499" w:left="1440" w:hanging="442"/>
              <w:contextualSpacing/>
              <w:jc w:val="both"/>
              <w:rPr>
                <w:rFonts w:ascii="Arial" w:hAnsi="Arial" w:cs="Arial"/>
                <w:bCs/>
                <w:lang w:eastAsia="zh-CN"/>
              </w:rPr>
            </w:pPr>
            <w:proofErr w:type="spellStart"/>
            <w:r w:rsidRPr="00BB4E30">
              <w:rPr>
                <w:rFonts w:ascii="Arial" w:hAnsi="Arial" w:cs="Arial"/>
                <w:bCs/>
                <w:lang w:eastAsia="zh-CN"/>
              </w:rPr>
              <w:t>srs-PosConfig</w:t>
            </w:r>
            <w:proofErr w:type="spellEnd"/>
          </w:p>
          <w:p w14:paraId="2A2EB8AE" w14:textId="77777777" w:rsidR="00862797" w:rsidRPr="00BB4E30" w:rsidRDefault="00862797" w:rsidP="00CC3856">
            <w:pPr>
              <w:numPr>
                <w:ilvl w:val="1"/>
                <w:numId w:val="12"/>
              </w:numPr>
              <w:autoSpaceDE w:val="0"/>
              <w:autoSpaceDN w:val="0"/>
              <w:adjustRightInd w:val="0"/>
              <w:spacing w:after="0"/>
              <w:ind w:leftChars="699" w:left="1840" w:hanging="442"/>
              <w:contextualSpacing/>
              <w:jc w:val="both"/>
              <w:rPr>
                <w:rFonts w:ascii="Arial" w:hAnsi="Arial" w:cs="Arial"/>
                <w:bCs/>
                <w:lang w:eastAsia="zh-CN"/>
              </w:rPr>
            </w:pPr>
            <w:r w:rsidRPr="00BB4E30">
              <w:rPr>
                <w:rFonts w:ascii="Arial" w:hAnsi="Arial" w:cs="Arial"/>
                <w:bCs/>
                <w:lang w:eastAsia="zh-CN"/>
              </w:rPr>
              <w:t>SRS-</w:t>
            </w:r>
            <w:proofErr w:type="spellStart"/>
            <w:r w:rsidRPr="00BB4E30">
              <w:rPr>
                <w:rFonts w:ascii="Arial" w:hAnsi="Arial" w:cs="Arial"/>
                <w:bCs/>
                <w:lang w:eastAsia="zh-CN"/>
              </w:rPr>
              <w:t>PosResourceSet</w:t>
            </w:r>
            <w:proofErr w:type="spellEnd"/>
          </w:p>
          <w:p w14:paraId="5D6FC772" w14:textId="77777777" w:rsidR="00862797" w:rsidRPr="00BB4E30" w:rsidRDefault="00862797" w:rsidP="00CC3856">
            <w:pPr>
              <w:numPr>
                <w:ilvl w:val="2"/>
                <w:numId w:val="13"/>
              </w:numPr>
              <w:autoSpaceDE w:val="0"/>
              <w:autoSpaceDN w:val="0"/>
              <w:adjustRightInd w:val="0"/>
              <w:spacing w:after="0"/>
              <w:ind w:leftChars="899" w:left="2240" w:hanging="442"/>
              <w:contextualSpacing/>
              <w:jc w:val="both"/>
              <w:rPr>
                <w:rFonts w:ascii="Arial" w:hAnsi="Arial" w:cs="Arial"/>
                <w:bCs/>
                <w:lang w:eastAsia="zh-CN"/>
              </w:rPr>
            </w:pPr>
            <w:proofErr w:type="spellStart"/>
            <w:r w:rsidRPr="00BB4E30">
              <w:rPr>
                <w:rFonts w:ascii="Arial" w:hAnsi="Arial" w:cs="Arial"/>
                <w:bCs/>
                <w:lang w:eastAsia="zh-CN"/>
              </w:rPr>
              <w:t>srs-PosResourceSetId</w:t>
            </w:r>
            <w:proofErr w:type="spellEnd"/>
          </w:p>
          <w:p w14:paraId="24435142" w14:textId="77777777" w:rsidR="00862797" w:rsidRPr="00BB4E30" w:rsidRDefault="00862797" w:rsidP="00CC3856">
            <w:pPr>
              <w:numPr>
                <w:ilvl w:val="2"/>
                <w:numId w:val="13"/>
              </w:numPr>
              <w:autoSpaceDE w:val="0"/>
              <w:autoSpaceDN w:val="0"/>
              <w:adjustRightInd w:val="0"/>
              <w:spacing w:after="0"/>
              <w:ind w:leftChars="899" w:left="2240" w:hanging="442"/>
              <w:contextualSpacing/>
              <w:jc w:val="both"/>
              <w:rPr>
                <w:rFonts w:ascii="Arial" w:hAnsi="Arial" w:cs="Arial"/>
                <w:bCs/>
                <w:lang w:eastAsia="zh-CN"/>
              </w:rPr>
            </w:pPr>
            <w:proofErr w:type="spellStart"/>
            <w:r w:rsidRPr="00BB4E30">
              <w:rPr>
                <w:rFonts w:ascii="Arial" w:hAnsi="Arial" w:cs="Arial"/>
                <w:bCs/>
                <w:lang w:eastAsia="zh-CN"/>
              </w:rPr>
              <w:t>srs-PosResourceIdList</w:t>
            </w:r>
            <w:proofErr w:type="spellEnd"/>
          </w:p>
          <w:p w14:paraId="45911995" w14:textId="77777777" w:rsidR="00862797" w:rsidRPr="00BB4E30" w:rsidRDefault="00862797" w:rsidP="00CC3856">
            <w:pPr>
              <w:numPr>
                <w:ilvl w:val="2"/>
                <w:numId w:val="13"/>
              </w:numPr>
              <w:autoSpaceDE w:val="0"/>
              <w:autoSpaceDN w:val="0"/>
              <w:adjustRightInd w:val="0"/>
              <w:spacing w:after="0"/>
              <w:ind w:leftChars="899" w:left="2240" w:hanging="442"/>
              <w:contextualSpacing/>
              <w:jc w:val="both"/>
              <w:rPr>
                <w:rFonts w:ascii="Arial" w:hAnsi="Arial" w:cs="Arial"/>
                <w:bCs/>
                <w:lang w:eastAsia="zh-CN"/>
              </w:rPr>
            </w:pPr>
            <w:proofErr w:type="spellStart"/>
            <w:r w:rsidRPr="00BB4E30">
              <w:rPr>
                <w:rFonts w:ascii="Arial" w:hAnsi="Arial" w:cs="Arial"/>
                <w:bCs/>
                <w:lang w:eastAsia="zh-CN"/>
              </w:rPr>
              <w:t>resourceType</w:t>
            </w:r>
            <w:proofErr w:type="spellEnd"/>
          </w:p>
          <w:p w14:paraId="6A8F4357" w14:textId="77777777" w:rsidR="00862797" w:rsidRPr="00BB4E30" w:rsidRDefault="00862797" w:rsidP="00CC3856">
            <w:pPr>
              <w:numPr>
                <w:ilvl w:val="2"/>
                <w:numId w:val="13"/>
              </w:numPr>
              <w:autoSpaceDE w:val="0"/>
              <w:autoSpaceDN w:val="0"/>
              <w:adjustRightInd w:val="0"/>
              <w:spacing w:after="0"/>
              <w:ind w:leftChars="899" w:left="2240" w:hanging="442"/>
              <w:contextualSpacing/>
              <w:jc w:val="both"/>
              <w:rPr>
                <w:rFonts w:ascii="Arial" w:hAnsi="Arial" w:cs="Arial"/>
                <w:bCs/>
                <w:lang w:eastAsia="zh-CN"/>
              </w:rPr>
            </w:pPr>
            <w:r w:rsidRPr="00BB4E30">
              <w:rPr>
                <w:rFonts w:ascii="Arial" w:hAnsi="Arial" w:cs="Arial"/>
                <w:bCs/>
                <w:lang w:eastAsia="zh-CN"/>
              </w:rPr>
              <w:t>p0 and alpha</w:t>
            </w:r>
          </w:p>
          <w:p w14:paraId="1517551F" w14:textId="77777777" w:rsidR="00862797" w:rsidRPr="00D619E0" w:rsidRDefault="00862797" w:rsidP="00CC3856">
            <w:pPr>
              <w:numPr>
                <w:ilvl w:val="2"/>
                <w:numId w:val="13"/>
              </w:numPr>
              <w:autoSpaceDE w:val="0"/>
              <w:autoSpaceDN w:val="0"/>
              <w:adjustRightInd w:val="0"/>
              <w:spacing w:after="0"/>
              <w:ind w:leftChars="899" w:left="2240" w:hanging="442"/>
              <w:contextualSpacing/>
              <w:jc w:val="both"/>
              <w:rPr>
                <w:rFonts w:ascii="Arial" w:hAnsi="Arial" w:cs="Arial"/>
                <w:bCs/>
                <w:lang w:eastAsia="zh-CN"/>
              </w:rPr>
            </w:pPr>
            <w:proofErr w:type="spellStart"/>
            <w:r w:rsidRPr="00D619E0">
              <w:rPr>
                <w:rFonts w:ascii="Arial" w:hAnsi="Arial" w:cs="Arial"/>
                <w:bCs/>
                <w:lang w:eastAsia="zh-CN"/>
              </w:rPr>
              <w:t>pathlossReferenceRS</w:t>
            </w:r>
            <w:proofErr w:type="spellEnd"/>
            <w:r w:rsidRPr="00D619E0">
              <w:rPr>
                <w:rFonts w:ascii="Arial" w:hAnsi="Arial" w:cs="Arial"/>
                <w:bCs/>
                <w:lang w:eastAsia="zh-CN"/>
              </w:rPr>
              <w:t>-Pos</w:t>
            </w:r>
          </w:p>
          <w:p w14:paraId="3B294B0C" w14:textId="77777777" w:rsidR="00862797" w:rsidRPr="00BB4E30" w:rsidRDefault="00862797" w:rsidP="00CC3856">
            <w:pPr>
              <w:numPr>
                <w:ilvl w:val="1"/>
                <w:numId w:val="12"/>
              </w:numPr>
              <w:autoSpaceDE w:val="0"/>
              <w:autoSpaceDN w:val="0"/>
              <w:adjustRightInd w:val="0"/>
              <w:spacing w:after="0"/>
              <w:ind w:leftChars="699" w:left="1840" w:hanging="442"/>
              <w:contextualSpacing/>
              <w:jc w:val="both"/>
              <w:rPr>
                <w:rFonts w:ascii="Arial" w:hAnsi="Arial" w:cs="Arial"/>
                <w:bCs/>
                <w:lang w:eastAsia="zh-CN"/>
              </w:rPr>
            </w:pPr>
            <w:r w:rsidRPr="00BB4E30">
              <w:rPr>
                <w:rFonts w:ascii="Arial" w:hAnsi="Arial" w:cs="Arial"/>
                <w:bCs/>
                <w:lang w:eastAsia="zh-CN"/>
              </w:rPr>
              <w:t>SRS-</w:t>
            </w:r>
            <w:proofErr w:type="spellStart"/>
            <w:r w:rsidRPr="00BB4E30">
              <w:rPr>
                <w:rFonts w:ascii="Arial" w:hAnsi="Arial" w:cs="Arial"/>
                <w:bCs/>
                <w:lang w:eastAsia="zh-CN"/>
              </w:rPr>
              <w:t>PosResource</w:t>
            </w:r>
            <w:proofErr w:type="spellEnd"/>
          </w:p>
          <w:p w14:paraId="3A30DB75" w14:textId="77777777" w:rsidR="00862797" w:rsidRPr="00BB4E30" w:rsidRDefault="00862797" w:rsidP="00CC3856">
            <w:pPr>
              <w:numPr>
                <w:ilvl w:val="2"/>
                <w:numId w:val="13"/>
              </w:numPr>
              <w:autoSpaceDE w:val="0"/>
              <w:autoSpaceDN w:val="0"/>
              <w:adjustRightInd w:val="0"/>
              <w:spacing w:after="0"/>
              <w:ind w:leftChars="899" w:left="2240" w:hanging="442"/>
              <w:contextualSpacing/>
              <w:jc w:val="both"/>
              <w:rPr>
                <w:rFonts w:ascii="Arial" w:hAnsi="Arial" w:cs="Arial"/>
                <w:bCs/>
                <w:lang w:eastAsia="zh-CN"/>
              </w:rPr>
            </w:pPr>
            <w:proofErr w:type="spellStart"/>
            <w:r w:rsidRPr="00BB4E30">
              <w:rPr>
                <w:rFonts w:ascii="Arial" w:hAnsi="Arial" w:cs="Arial"/>
                <w:bCs/>
                <w:lang w:eastAsia="zh-CN"/>
              </w:rPr>
              <w:t>srs-PosResourceId</w:t>
            </w:r>
            <w:proofErr w:type="spellEnd"/>
          </w:p>
          <w:p w14:paraId="7F5FF802" w14:textId="77777777" w:rsidR="00862797" w:rsidRPr="00BB4E30" w:rsidRDefault="00862797" w:rsidP="00CC3856">
            <w:pPr>
              <w:numPr>
                <w:ilvl w:val="2"/>
                <w:numId w:val="13"/>
              </w:numPr>
              <w:autoSpaceDE w:val="0"/>
              <w:autoSpaceDN w:val="0"/>
              <w:adjustRightInd w:val="0"/>
              <w:spacing w:after="0"/>
              <w:ind w:leftChars="899" w:left="2240" w:hanging="442"/>
              <w:contextualSpacing/>
              <w:jc w:val="both"/>
              <w:rPr>
                <w:rFonts w:ascii="Arial" w:hAnsi="Arial" w:cs="Arial"/>
                <w:bCs/>
                <w:lang w:eastAsia="zh-CN"/>
              </w:rPr>
            </w:pPr>
            <w:proofErr w:type="spellStart"/>
            <w:r w:rsidRPr="00BB4E30">
              <w:rPr>
                <w:rFonts w:ascii="Arial" w:hAnsi="Arial" w:cs="Arial"/>
                <w:bCs/>
                <w:lang w:eastAsia="zh-CN"/>
              </w:rPr>
              <w:t>transmissionComb</w:t>
            </w:r>
            <w:proofErr w:type="spellEnd"/>
          </w:p>
          <w:p w14:paraId="1FBA6322" w14:textId="77777777" w:rsidR="00862797" w:rsidRPr="00BB4E30" w:rsidRDefault="00862797" w:rsidP="00CC3856">
            <w:pPr>
              <w:numPr>
                <w:ilvl w:val="2"/>
                <w:numId w:val="13"/>
              </w:numPr>
              <w:autoSpaceDE w:val="0"/>
              <w:autoSpaceDN w:val="0"/>
              <w:adjustRightInd w:val="0"/>
              <w:spacing w:after="0"/>
              <w:ind w:leftChars="899" w:left="2240" w:hanging="442"/>
              <w:contextualSpacing/>
              <w:jc w:val="both"/>
              <w:rPr>
                <w:rFonts w:ascii="Arial" w:hAnsi="Arial" w:cs="Arial"/>
                <w:bCs/>
                <w:lang w:eastAsia="zh-CN"/>
              </w:rPr>
            </w:pPr>
            <w:proofErr w:type="spellStart"/>
            <w:r w:rsidRPr="00BB4E30">
              <w:rPr>
                <w:rFonts w:ascii="Arial" w:hAnsi="Arial" w:cs="Arial"/>
                <w:bCs/>
                <w:lang w:eastAsia="zh-CN"/>
              </w:rPr>
              <w:t>resourceMapping</w:t>
            </w:r>
            <w:proofErr w:type="spellEnd"/>
          </w:p>
          <w:p w14:paraId="4C79D350" w14:textId="77777777" w:rsidR="00862797" w:rsidRPr="00BB4E30" w:rsidRDefault="00862797" w:rsidP="00CC3856">
            <w:pPr>
              <w:numPr>
                <w:ilvl w:val="2"/>
                <w:numId w:val="13"/>
              </w:numPr>
              <w:autoSpaceDE w:val="0"/>
              <w:autoSpaceDN w:val="0"/>
              <w:adjustRightInd w:val="0"/>
              <w:spacing w:after="0"/>
              <w:ind w:leftChars="899" w:left="2240" w:hanging="442"/>
              <w:contextualSpacing/>
              <w:jc w:val="both"/>
              <w:rPr>
                <w:rFonts w:ascii="Arial" w:hAnsi="Arial" w:cs="Arial"/>
                <w:bCs/>
                <w:lang w:eastAsia="zh-CN"/>
              </w:rPr>
            </w:pPr>
            <w:proofErr w:type="spellStart"/>
            <w:r w:rsidRPr="00BB4E30">
              <w:rPr>
                <w:rFonts w:ascii="Arial" w:hAnsi="Arial" w:cs="Arial"/>
                <w:bCs/>
                <w:lang w:eastAsia="zh-CN"/>
              </w:rPr>
              <w:t>freqDomainShift</w:t>
            </w:r>
            <w:proofErr w:type="spellEnd"/>
          </w:p>
          <w:p w14:paraId="78AC743C" w14:textId="77777777" w:rsidR="00862797" w:rsidRPr="00BB4E30" w:rsidRDefault="00862797" w:rsidP="00CC3856">
            <w:pPr>
              <w:numPr>
                <w:ilvl w:val="2"/>
                <w:numId w:val="13"/>
              </w:numPr>
              <w:autoSpaceDE w:val="0"/>
              <w:autoSpaceDN w:val="0"/>
              <w:adjustRightInd w:val="0"/>
              <w:spacing w:after="0"/>
              <w:ind w:leftChars="899" w:left="2240" w:hanging="442"/>
              <w:contextualSpacing/>
              <w:jc w:val="both"/>
              <w:rPr>
                <w:rFonts w:ascii="Arial" w:hAnsi="Arial" w:cs="Arial"/>
                <w:bCs/>
                <w:lang w:eastAsia="zh-CN"/>
              </w:rPr>
            </w:pPr>
            <w:proofErr w:type="spellStart"/>
            <w:r w:rsidRPr="00BB4E30">
              <w:rPr>
                <w:rFonts w:ascii="Arial" w:hAnsi="Arial" w:cs="Arial"/>
                <w:bCs/>
                <w:lang w:eastAsia="zh-CN"/>
              </w:rPr>
              <w:t>freqHopping</w:t>
            </w:r>
            <w:proofErr w:type="spellEnd"/>
          </w:p>
          <w:p w14:paraId="0AF40947" w14:textId="77777777" w:rsidR="00862797" w:rsidRPr="00BB4E30" w:rsidRDefault="00862797" w:rsidP="00CC3856">
            <w:pPr>
              <w:numPr>
                <w:ilvl w:val="2"/>
                <w:numId w:val="13"/>
              </w:numPr>
              <w:autoSpaceDE w:val="0"/>
              <w:autoSpaceDN w:val="0"/>
              <w:adjustRightInd w:val="0"/>
              <w:spacing w:after="0"/>
              <w:ind w:leftChars="899" w:left="2240" w:hanging="442"/>
              <w:contextualSpacing/>
              <w:jc w:val="both"/>
              <w:rPr>
                <w:rFonts w:ascii="Arial" w:hAnsi="Arial" w:cs="Arial"/>
                <w:bCs/>
                <w:lang w:eastAsia="zh-CN"/>
              </w:rPr>
            </w:pPr>
            <w:proofErr w:type="spellStart"/>
            <w:r w:rsidRPr="00BB4E30">
              <w:rPr>
                <w:rFonts w:ascii="Arial" w:hAnsi="Arial" w:cs="Arial"/>
                <w:bCs/>
                <w:lang w:eastAsia="zh-CN"/>
              </w:rPr>
              <w:t>groupOrSequenceHopping</w:t>
            </w:r>
            <w:proofErr w:type="spellEnd"/>
          </w:p>
          <w:p w14:paraId="4F14966C" w14:textId="77777777" w:rsidR="00862797" w:rsidRPr="00BB4E30" w:rsidRDefault="00862797" w:rsidP="00CC3856">
            <w:pPr>
              <w:numPr>
                <w:ilvl w:val="2"/>
                <w:numId w:val="13"/>
              </w:numPr>
              <w:autoSpaceDE w:val="0"/>
              <w:autoSpaceDN w:val="0"/>
              <w:adjustRightInd w:val="0"/>
              <w:spacing w:after="0"/>
              <w:ind w:leftChars="899" w:left="2240" w:hanging="442"/>
              <w:contextualSpacing/>
              <w:jc w:val="both"/>
              <w:rPr>
                <w:rFonts w:ascii="Arial" w:hAnsi="Arial" w:cs="Arial"/>
                <w:bCs/>
                <w:lang w:eastAsia="zh-CN"/>
              </w:rPr>
            </w:pPr>
            <w:proofErr w:type="spellStart"/>
            <w:r w:rsidRPr="00BB4E30">
              <w:rPr>
                <w:rFonts w:ascii="Arial" w:hAnsi="Arial" w:cs="Arial"/>
                <w:bCs/>
                <w:lang w:eastAsia="zh-CN"/>
              </w:rPr>
              <w:t>resourceType</w:t>
            </w:r>
            <w:proofErr w:type="spellEnd"/>
          </w:p>
          <w:p w14:paraId="63DB9ED3" w14:textId="77777777" w:rsidR="00862797" w:rsidRPr="00BB4E30" w:rsidRDefault="00862797" w:rsidP="00CC3856">
            <w:pPr>
              <w:numPr>
                <w:ilvl w:val="2"/>
                <w:numId w:val="13"/>
              </w:numPr>
              <w:autoSpaceDE w:val="0"/>
              <w:autoSpaceDN w:val="0"/>
              <w:adjustRightInd w:val="0"/>
              <w:spacing w:after="0"/>
              <w:ind w:leftChars="899" w:left="2240" w:hanging="442"/>
              <w:contextualSpacing/>
              <w:jc w:val="both"/>
              <w:rPr>
                <w:rFonts w:ascii="Arial" w:hAnsi="Arial" w:cs="Arial"/>
                <w:bCs/>
                <w:lang w:eastAsia="zh-CN"/>
              </w:rPr>
            </w:pPr>
            <w:proofErr w:type="spellStart"/>
            <w:r w:rsidRPr="00BB4E30">
              <w:rPr>
                <w:rFonts w:ascii="Arial" w:hAnsi="Arial" w:cs="Arial"/>
                <w:bCs/>
                <w:lang w:eastAsia="zh-CN"/>
              </w:rPr>
              <w:t>sequenceID</w:t>
            </w:r>
            <w:proofErr w:type="spellEnd"/>
          </w:p>
          <w:p w14:paraId="7B68EC93" w14:textId="77777777" w:rsidR="00862797" w:rsidRDefault="00862797" w:rsidP="00CC3856">
            <w:pPr>
              <w:numPr>
                <w:ilvl w:val="2"/>
                <w:numId w:val="13"/>
              </w:numPr>
              <w:autoSpaceDE w:val="0"/>
              <w:autoSpaceDN w:val="0"/>
              <w:adjustRightInd w:val="0"/>
              <w:spacing w:after="0"/>
              <w:ind w:leftChars="899" w:left="2240" w:hanging="442"/>
              <w:contextualSpacing/>
              <w:jc w:val="both"/>
              <w:rPr>
                <w:rFonts w:ascii="Arial" w:hAnsi="Arial" w:cs="Arial"/>
                <w:bCs/>
                <w:lang w:eastAsia="zh-CN"/>
              </w:rPr>
            </w:pPr>
            <w:proofErr w:type="spellStart"/>
            <w:r w:rsidRPr="00D619E0">
              <w:rPr>
                <w:rFonts w:ascii="Arial" w:hAnsi="Arial" w:cs="Arial"/>
                <w:bCs/>
                <w:lang w:eastAsia="zh-CN"/>
              </w:rPr>
              <w:t>spatialRelationInfoPos</w:t>
            </w:r>
            <w:proofErr w:type="spellEnd"/>
          </w:p>
          <w:p w14:paraId="0348C123" w14:textId="77777777" w:rsidR="00862797" w:rsidRPr="00BB4E30" w:rsidRDefault="00862797" w:rsidP="00CC3856">
            <w:pPr>
              <w:pStyle w:val="ListParagraph"/>
              <w:numPr>
                <w:ilvl w:val="1"/>
                <w:numId w:val="13"/>
              </w:numPr>
              <w:overflowPunct w:val="0"/>
              <w:autoSpaceDE w:val="0"/>
              <w:autoSpaceDN w:val="0"/>
              <w:adjustRightInd w:val="0"/>
              <w:ind w:leftChars="0"/>
              <w:contextualSpacing/>
              <w:textAlignment w:val="baseline"/>
              <w:rPr>
                <w:rFonts w:ascii="Arial" w:hAnsi="Arial" w:cs="Arial"/>
                <w:bCs/>
                <w:lang w:eastAsia="zh-CN"/>
              </w:rPr>
            </w:pPr>
            <w:r w:rsidRPr="00BB4E30">
              <w:rPr>
                <w:rFonts w:ascii="Arial" w:hAnsi="Arial" w:cs="Arial"/>
                <w:bCs/>
                <w:lang w:eastAsia="zh-CN"/>
              </w:rPr>
              <w:t>In addition, from RAN1’s perspective, the area-specific parameters should also include the following:</w:t>
            </w:r>
          </w:p>
          <w:p w14:paraId="19260767" w14:textId="77777777" w:rsidR="00862797" w:rsidRPr="007E4E32" w:rsidRDefault="00862797" w:rsidP="00CC3856">
            <w:pPr>
              <w:numPr>
                <w:ilvl w:val="0"/>
                <w:numId w:val="11"/>
              </w:numPr>
              <w:autoSpaceDE w:val="0"/>
              <w:autoSpaceDN w:val="0"/>
              <w:adjustRightInd w:val="0"/>
              <w:spacing w:after="0"/>
              <w:ind w:leftChars="499" w:left="1440" w:hanging="442"/>
              <w:contextualSpacing/>
              <w:jc w:val="both"/>
              <w:rPr>
                <w:rFonts w:ascii="Arial" w:hAnsi="Arial" w:cs="Arial"/>
                <w:bCs/>
                <w:highlight w:val="yellow"/>
                <w:lang w:eastAsia="zh-CN"/>
              </w:rPr>
            </w:pPr>
            <w:r w:rsidRPr="007E4E32">
              <w:rPr>
                <w:rFonts w:ascii="Arial" w:hAnsi="Arial" w:cs="Arial"/>
                <w:bCs/>
                <w:highlight w:val="yellow"/>
                <w:lang w:eastAsia="zh-CN"/>
              </w:rPr>
              <w:t>A list of PCIs defining the positioning area</w:t>
            </w:r>
          </w:p>
          <w:p w14:paraId="62F6A9EC" w14:textId="77777777" w:rsidR="00862797" w:rsidRPr="007229A4" w:rsidRDefault="00862797" w:rsidP="00CC3856">
            <w:pPr>
              <w:numPr>
                <w:ilvl w:val="0"/>
                <w:numId w:val="11"/>
              </w:numPr>
              <w:autoSpaceDE w:val="0"/>
              <w:autoSpaceDN w:val="0"/>
              <w:adjustRightInd w:val="0"/>
              <w:spacing w:after="0"/>
              <w:ind w:leftChars="499" w:left="1440" w:hanging="442"/>
              <w:contextualSpacing/>
              <w:jc w:val="both"/>
              <w:rPr>
                <w:rFonts w:ascii="Arial" w:hAnsi="Arial" w:cs="Arial"/>
                <w:bCs/>
                <w:lang w:eastAsia="zh-CN"/>
              </w:rPr>
            </w:pPr>
            <w:r w:rsidRPr="00BB4E30">
              <w:rPr>
                <w:rFonts w:ascii="Arial" w:hAnsi="Arial" w:cs="Arial"/>
                <w:bCs/>
                <w:lang w:eastAsia="zh-CN"/>
              </w:rPr>
              <w:t>autonomous TA adjustment enabler</w:t>
            </w:r>
          </w:p>
        </w:tc>
      </w:tr>
    </w:tbl>
    <w:p w14:paraId="0D9EB2C5" w14:textId="77777777" w:rsidR="00862797" w:rsidRDefault="00862797" w:rsidP="00862797">
      <w:pPr>
        <w:pStyle w:val="3GPPText"/>
        <w:rPr>
          <w:lang w:eastAsia="zh-CN"/>
        </w:rPr>
      </w:pPr>
      <w:r>
        <w:rPr>
          <w:rFonts w:hint="eastAsia"/>
          <w:lang w:eastAsia="zh-CN"/>
        </w:rPr>
        <w:lastRenderedPageBreak/>
        <w:t>R</w:t>
      </w:r>
      <w:r>
        <w:rPr>
          <w:lang w:eastAsia="zh-CN"/>
        </w:rPr>
        <w:t xml:space="preserve">AN1 has decided on the area-specific parameters for SRS, and they think positioning area can be defined by a list of PCIs. Therefore, the following agreements can be made based on the WA: </w:t>
      </w:r>
    </w:p>
    <w:p w14:paraId="487EE5A7" w14:textId="202637D1" w:rsidR="00957259" w:rsidRDefault="00862797" w:rsidP="00B36CF8">
      <w:pPr>
        <w:pStyle w:val="Proposallist"/>
        <w:rPr>
          <w:lang w:eastAsia="zh-CN"/>
        </w:rPr>
      </w:pPr>
      <w:r>
        <w:rPr>
          <w:lang w:eastAsia="zh-CN"/>
        </w:rPr>
        <w:t>Proposal</w:t>
      </w:r>
      <w:r w:rsidR="00DC13B9">
        <w:rPr>
          <w:lang w:eastAsia="zh-CN"/>
        </w:rPr>
        <w:t xml:space="preserve"> 1</w:t>
      </w:r>
      <w:r>
        <w:rPr>
          <w:lang w:eastAsia="zh-CN"/>
        </w:rPr>
        <w:t xml:space="preserve">: LMF provides a list of cells as positioning validity area for SRS to the serving </w:t>
      </w:r>
      <w:proofErr w:type="spellStart"/>
      <w:r>
        <w:rPr>
          <w:lang w:eastAsia="zh-CN"/>
        </w:rPr>
        <w:t>gNB</w:t>
      </w:r>
      <w:proofErr w:type="spellEnd"/>
      <w:r>
        <w:rPr>
          <w:lang w:eastAsia="zh-CN"/>
        </w:rPr>
        <w:t xml:space="preserve">, and the cells can be defined by a list of PCIs. </w:t>
      </w:r>
    </w:p>
    <w:p w14:paraId="7145BC21" w14:textId="05DD5ACC" w:rsidR="00ED191D" w:rsidRDefault="00ED191D" w:rsidP="00EF4980">
      <w:pPr>
        <w:pStyle w:val="3GPPText"/>
      </w:pPr>
      <w:r w:rsidRPr="00EF4980">
        <w:t xml:space="preserve">The </w:t>
      </w:r>
      <w:r w:rsidR="00BD5C3B" w:rsidRPr="00EF4980">
        <w:t>last</w:t>
      </w:r>
      <w:r w:rsidR="00184E35">
        <w:t xml:space="preserve"> RAN3</w:t>
      </w:r>
      <w:r w:rsidR="00BD5C3B" w:rsidRPr="00EF4980">
        <w:t xml:space="preserve"> meeting</w:t>
      </w:r>
      <w:r w:rsidRPr="00EF4980">
        <w:t xml:space="preserve"> decision leads</w:t>
      </w:r>
      <w:r w:rsidR="005D4BA7" w:rsidRPr="00EF4980">
        <w:t xml:space="preserve"> </w:t>
      </w:r>
      <w:r w:rsidRPr="00EF4980">
        <w:t xml:space="preserve">to </w:t>
      </w:r>
      <w:r w:rsidR="00FD34D6" w:rsidRPr="00EF4980">
        <w:t>two</w:t>
      </w:r>
      <w:r w:rsidR="00520E86" w:rsidRPr="00EF4980">
        <w:t xml:space="preserve"> options</w:t>
      </w:r>
      <w:r w:rsidR="00B36CF8">
        <w:t xml:space="preserve"> for the following FFS</w:t>
      </w:r>
      <w:r w:rsidR="005D4BA7" w:rsidRPr="00EF4980">
        <w:t>:</w:t>
      </w:r>
      <w:r w:rsidR="00520E86" w:rsidRPr="00EF4980">
        <w:t xml:space="preserve"> </w:t>
      </w:r>
    </w:p>
    <w:p w14:paraId="2DED8955" w14:textId="747A7451" w:rsidR="00B36CF8" w:rsidRPr="00B36CF8" w:rsidRDefault="00B36CF8" w:rsidP="00B36CF8">
      <w:pPr>
        <w:rPr>
          <w:rFonts w:ascii="Calibri" w:hAnsi="Calibri" w:cs="Calibri"/>
          <w:b/>
          <w:color w:val="0000FF"/>
          <w:sz w:val="18"/>
        </w:rPr>
      </w:pPr>
      <w:r>
        <w:rPr>
          <w:rFonts w:ascii="Calibri" w:hAnsi="Calibri" w:cs="Calibri"/>
          <w:b/>
          <w:color w:val="0000FF"/>
          <w:sz w:val="18"/>
        </w:rPr>
        <w:t>The details of the SRS recommendation are FFS e.g. SRS configuration or requested SRS transmission characteristics with additional information.</w:t>
      </w:r>
    </w:p>
    <w:p w14:paraId="0A7C2DED" w14:textId="00B80A12" w:rsidR="00C333D3" w:rsidRPr="00C333D3" w:rsidRDefault="00C333D3" w:rsidP="002B5E2A">
      <w:pPr>
        <w:pStyle w:val="3GPPText"/>
        <w:rPr>
          <w:b/>
          <w:bCs/>
        </w:rPr>
      </w:pPr>
      <w:r w:rsidRPr="00B759E5">
        <w:rPr>
          <w:b/>
        </w:rPr>
        <w:t>Option</w:t>
      </w:r>
      <w:r>
        <w:rPr>
          <w:b/>
        </w:rPr>
        <w:t xml:space="preserve"> 1</w:t>
      </w:r>
      <w:r w:rsidRPr="00B759E5">
        <w:rPr>
          <w:b/>
        </w:rPr>
        <w:t xml:space="preserve">: </w:t>
      </w:r>
      <w:r w:rsidRPr="00B759E5">
        <w:rPr>
          <w:b/>
          <w:bCs/>
        </w:rPr>
        <w:t xml:space="preserve">The </w:t>
      </w:r>
      <w:r w:rsidRPr="00B759E5">
        <w:rPr>
          <w:rFonts w:hint="eastAsia"/>
          <w:b/>
          <w:bCs/>
        </w:rPr>
        <w:t xml:space="preserve">LMF </w:t>
      </w:r>
      <w:r>
        <w:rPr>
          <w:b/>
          <w:bCs/>
        </w:rPr>
        <w:t>reuse</w:t>
      </w:r>
      <w:r w:rsidR="00CC3856">
        <w:rPr>
          <w:b/>
          <w:bCs/>
        </w:rPr>
        <w:t>s</w:t>
      </w:r>
      <w:r>
        <w:rPr>
          <w:b/>
          <w:bCs/>
        </w:rPr>
        <w:t xml:space="preserve"> the exiting </w:t>
      </w:r>
      <w:r w:rsidRPr="00B759E5">
        <w:rPr>
          <w:b/>
          <w:bCs/>
        </w:rPr>
        <w:t xml:space="preserve">SRS characteristics </w:t>
      </w:r>
      <w:r w:rsidRPr="00B759E5">
        <w:rPr>
          <w:rFonts w:hint="eastAsia"/>
          <w:b/>
          <w:bCs/>
        </w:rPr>
        <w:t>to</w:t>
      </w:r>
      <w:r w:rsidR="007161BA">
        <w:rPr>
          <w:b/>
          <w:bCs/>
        </w:rPr>
        <w:t xml:space="preserve"> </w:t>
      </w:r>
      <w:r w:rsidR="007161BA">
        <w:rPr>
          <w:rFonts w:hint="eastAsia"/>
          <w:b/>
          <w:bCs/>
          <w:lang w:eastAsia="zh-CN"/>
        </w:rPr>
        <w:t>the</w:t>
      </w:r>
      <w:r w:rsidRPr="00B759E5">
        <w:rPr>
          <w:rFonts w:hint="eastAsia"/>
          <w:b/>
          <w:bCs/>
        </w:rPr>
        <w:t xml:space="preserve"> </w:t>
      </w:r>
      <w:r w:rsidRPr="00B759E5">
        <w:rPr>
          <w:b/>
          <w:bCs/>
        </w:rPr>
        <w:t xml:space="preserve">serving </w:t>
      </w:r>
      <w:proofErr w:type="spellStart"/>
      <w:r w:rsidRPr="00B759E5">
        <w:rPr>
          <w:b/>
          <w:bCs/>
        </w:rPr>
        <w:t>gNB</w:t>
      </w:r>
      <w:proofErr w:type="spellEnd"/>
      <w:r w:rsidRPr="00B759E5">
        <w:rPr>
          <w:rFonts w:hint="eastAsia"/>
          <w:b/>
          <w:bCs/>
        </w:rPr>
        <w:t>,</w:t>
      </w:r>
      <w:r w:rsidRPr="00B759E5">
        <w:rPr>
          <w:b/>
          <w:bCs/>
        </w:rPr>
        <w:t xml:space="preserve"> </w:t>
      </w:r>
      <w:r w:rsidR="007161BA">
        <w:rPr>
          <w:b/>
          <w:bCs/>
        </w:rPr>
        <w:t xml:space="preserve">and the </w:t>
      </w:r>
      <w:r w:rsidRPr="00B759E5">
        <w:rPr>
          <w:rFonts w:hint="eastAsia"/>
          <w:b/>
          <w:bCs/>
        </w:rPr>
        <w:t xml:space="preserve">serving </w:t>
      </w:r>
      <w:proofErr w:type="spellStart"/>
      <w:r w:rsidRPr="00B759E5">
        <w:rPr>
          <w:rFonts w:hint="eastAsia"/>
          <w:b/>
          <w:bCs/>
        </w:rPr>
        <w:t>gNB</w:t>
      </w:r>
      <w:proofErr w:type="spellEnd"/>
      <w:r w:rsidRPr="00B759E5">
        <w:rPr>
          <w:rFonts w:hint="eastAsia"/>
          <w:b/>
          <w:bCs/>
        </w:rPr>
        <w:t xml:space="preserve"> allocate</w:t>
      </w:r>
      <w:r w:rsidR="003407B5">
        <w:rPr>
          <w:b/>
          <w:bCs/>
        </w:rPr>
        <w:t>s</w:t>
      </w:r>
      <w:r w:rsidRPr="00B759E5">
        <w:rPr>
          <w:rFonts w:hint="eastAsia"/>
          <w:b/>
          <w:bCs/>
        </w:rPr>
        <w:t xml:space="preserve"> the SRS according to that information, just as legacy procedure.</w:t>
      </w:r>
    </w:p>
    <w:p w14:paraId="1B03D7F3" w14:textId="1621551A" w:rsidR="00C333D3" w:rsidRDefault="00527F05" w:rsidP="002B5E2A">
      <w:pPr>
        <w:pStyle w:val="3GPPText"/>
        <w:rPr>
          <w:b/>
          <w:bCs/>
        </w:rPr>
      </w:pPr>
      <w:r w:rsidRPr="00B759E5">
        <w:rPr>
          <w:b/>
        </w:rPr>
        <w:t xml:space="preserve">Option </w:t>
      </w:r>
      <w:r w:rsidR="00C333D3">
        <w:rPr>
          <w:b/>
        </w:rPr>
        <w:t>2</w:t>
      </w:r>
      <w:r w:rsidRPr="00B759E5">
        <w:rPr>
          <w:b/>
        </w:rPr>
        <w:t xml:space="preserve">: LMF </w:t>
      </w:r>
      <w:r w:rsidR="007359D8">
        <w:rPr>
          <w:rFonts w:hint="eastAsia"/>
          <w:b/>
          <w:lang w:eastAsia="zh-CN"/>
        </w:rPr>
        <w:t>re</w:t>
      </w:r>
      <w:r w:rsidR="007359D8">
        <w:rPr>
          <w:b/>
        </w:rPr>
        <w:t xml:space="preserve">commends </w:t>
      </w:r>
      <w:r w:rsidRPr="00B759E5">
        <w:rPr>
          <w:b/>
        </w:rPr>
        <w:t>SRS configuration</w:t>
      </w:r>
      <w:r w:rsidR="007359D8">
        <w:rPr>
          <w:b/>
        </w:rPr>
        <w:t>(s) a</w:t>
      </w:r>
      <w:r w:rsidRPr="00B759E5">
        <w:rPr>
          <w:b/>
        </w:rPr>
        <w:t xml:space="preserve">nd validity area to the serving </w:t>
      </w:r>
      <w:proofErr w:type="spellStart"/>
      <w:r w:rsidRPr="00B759E5">
        <w:rPr>
          <w:b/>
        </w:rPr>
        <w:t>gNB</w:t>
      </w:r>
      <w:proofErr w:type="spellEnd"/>
      <w:r w:rsidRPr="00B759E5">
        <w:rPr>
          <w:b/>
        </w:rPr>
        <w:t xml:space="preserve">, </w:t>
      </w:r>
      <w:r w:rsidR="00CC3856">
        <w:rPr>
          <w:b/>
        </w:rPr>
        <w:t xml:space="preserve">the serving </w:t>
      </w:r>
      <w:proofErr w:type="spellStart"/>
      <w:r w:rsidRPr="00B759E5">
        <w:rPr>
          <w:b/>
        </w:rPr>
        <w:t>gNB</w:t>
      </w:r>
      <w:proofErr w:type="spellEnd"/>
      <w:r w:rsidRPr="00B759E5">
        <w:rPr>
          <w:b/>
        </w:rPr>
        <w:t xml:space="preserve"> further determines </w:t>
      </w:r>
      <w:r w:rsidR="004770DC" w:rsidRPr="00B759E5">
        <w:rPr>
          <w:b/>
        </w:rPr>
        <w:t xml:space="preserve">the SRS configuration </w:t>
      </w:r>
      <w:r w:rsidRPr="00B759E5">
        <w:rPr>
          <w:b/>
        </w:rPr>
        <w:t>and provides it to LMF.</w:t>
      </w:r>
    </w:p>
    <w:p w14:paraId="737965C4" w14:textId="2B2BE382" w:rsidR="00E80C02" w:rsidRPr="00A21CAE" w:rsidRDefault="00E80C02" w:rsidP="002B5E2A">
      <w:pPr>
        <w:pStyle w:val="3GPPText"/>
        <w:rPr>
          <w:lang w:eastAsia="zh-CN"/>
        </w:rPr>
      </w:pPr>
      <w:r w:rsidRPr="00A21CAE">
        <w:rPr>
          <w:rFonts w:hint="eastAsia"/>
          <w:lang w:eastAsia="zh-CN"/>
        </w:rPr>
        <w:t>F</w:t>
      </w:r>
      <w:r w:rsidRPr="00A21CAE">
        <w:rPr>
          <w:lang w:eastAsia="zh-CN"/>
        </w:rPr>
        <w:t xml:space="preserve">or option 1, the </w:t>
      </w:r>
      <w:r w:rsidR="00A62AC1" w:rsidRPr="00A21CAE">
        <w:rPr>
          <w:lang w:eastAsia="zh-CN"/>
        </w:rPr>
        <w:t xml:space="preserve">legacy is reused that the serving </w:t>
      </w:r>
      <w:proofErr w:type="spellStart"/>
      <w:r w:rsidR="00A62AC1" w:rsidRPr="00A21CAE">
        <w:rPr>
          <w:lang w:eastAsia="zh-CN"/>
        </w:rPr>
        <w:t>gNB</w:t>
      </w:r>
      <w:proofErr w:type="spellEnd"/>
      <w:r w:rsidR="00A62AC1" w:rsidRPr="00A21CAE">
        <w:rPr>
          <w:lang w:eastAsia="zh-CN"/>
        </w:rPr>
        <w:t xml:space="preserve"> configures UE with</w:t>
      </w:r>
      <w:r w:rsidR="006C69D1" w:rsidRPr="00A21CAE">
        <w:rPr>
          <w:lang w:eastAsia="zh-CN"/>
        </w:rPr>
        <w:t xml:space="preserve"> the information </w:t>
      </w:r>
      <w:r w:rsidR="00902992" w:rsidRPr="00A21CAE">
        <w:rPr>
          <w:lang w:eastAsia="zh-CN"/>
        </w:rPr>
        <w:t>carried by</w:t>
      </w:r>
      <w:r w:rsidR="00A62AC1" w:rsidRPr="00A21CAE">
        <w:rPr>
          <w:lang w:eastAsia="zh-CN"/>
        </w:rPr>
        <w:t xml:space="preserve"> </w:t>
      </w:r>
      <w:r w:rsidR="00A62AC1" w:rsidRPr="00A21CAE">
        <w:rPr>
          <w:i/>
          <w:lang w:eastAsia="zh-CN"/>
        </w:rPr>
        <w:t>Requested SRS Transmission Characteristics</w:t>
      </w:r>
      <w:r w:rsidR="00A62AC1" w:rsidRPr="00A21CAE">
        <w:rPr>
          <w:lang w:eastAsia="zh-CN"/>
        </w:rPr>
        <w:t xml:space="preserve"> IE </w:t>
      </w:r>
      <w:r w:rsidR="006C69D1" w:rsidRPr="00A21CAE">
        <w:rPr>
          <w:lang w:eastAsia="zh-CN"/>
        </w:rPr>
        <w:t xml:space="preserve">in Positioning Information Request message, which includes </w:t>
      </w:r>
      <w:r w:rsidR="00A660DA" w:rsidRPr="00A21CAE">
        <w:rPr>
          <w:lang w:eastAsia="zh-CN"/>
        </w:rPr>
        <w:t>the expected periodicity, bandwidth, etc.</w:t>
      </w:r>
      <w:r w:rsidR="00A53F30" w:rsidRPr="00A21CAE">
        <w:rPr>
          <w:lang w:eastAsia="zh-CN"/>
        </w:rPr>
        <w:t xml:space="preserve"> </w:t>
      </w:r>
      <w:r w:rsidR="00C44F05">
        <w:rPr>
          <w:lang w:eastAsia="zh-CN"/>
        </w:rPr>
        <w:t xml:space="preserve">In this case, the SRS configuration is totally decided by the serving </w:t>
      </w:r>
      <w:proofErr w:type="spellStart"/>
      <w:r w:rsidR="00C44F05">
        <w:rPr>
          <w:lang w:eastAsia="zh-CN"/>
        </w:rPr>
        <w:t>gNB</w:t>
      </w:r>
      <w:proofErr w:type="spellEnd"/>
      <w:r w:rsidR="00ED31CE">
        <w:rPr>
          <w:lang w:eastAsia="zh-CN"/>
        </w:rPr>
        <w:t>, within a larger scale</w:t>
      </w:r>
      <w:r w:rsidR="00C44F05">
        <w:rPr>
          <w:lang w:eastAsia="zh-CN"/>
        </w:rPr>
        <w:t xml:space="preserve">. </w:t>
      </w:r>
      <w:r w:rsidR="0095169C">
        <w:rPr>
          <w:lang w:eastAsia="zh-CN"/>
        </w:rPr>
        <w:t>The problem is t</w:t>
      </w:r>
      <w:r w:rsidR="00C44F05">
        <w:rPr>
          <w:lang w:eastAsia="zh-CN"/>
        </w:rPr>
        <w:t xml:space="preserve">he SRS configuration determined by the serving </w:t>
      </w:r>
      <w:proofErr w:type="spellStart"/>
      <w:r w:rsidR="00C44F05">
        <w:rPr>
          <w:lang w:eastAsia="zh-CN"/>
        </w:rPr>
        <w:t>gNB</w:t>
      </w:r>
      <w:proofErr w:type="spellEnd"/>
      <w:r w:rsidR="00C44F05">
        <w:rPr>
          <w:lang w:eastAsia="zh-CN"/>
        </w:rPr>
        <w:t xml:space="preserve"> may have been occupied in other cells of the expected validity area. </w:t>
      </w:r>
      <w:r w:rsidR="00F83E33">
        <w:rPr>
          <w:lang w:eastAsia="zh-CN"/>
        </w:rPr>
        <w:t>I</w:t>
      </w:r>
      <w:r w:rsidR="00013219" w:rsidRPr="00A21CAE">
        <w:rPr>
          <w:lang w:eastAsia="zh-CN"/>
        </w:rPr>
        <w:t>f the LMF request for SRS reservation in the cells of the expected validity area, the neighbor</w:t>
      </w:r>
      <w:r w:rsidR="00724336">
        <w:rPr>
          <w:lang w:eastAsia="zh-CN"/>
        </w:rPr>
        <w:t>hood</w:t>
      </w:r>
      <w:r w:rsidR="00013219" w:rsidRPr="00A21CAE">
        <w:rPr>
          <w:lang w:eastAsia="zh-CN"/>
        </w:rPr>
        <w:t xml:space="preserve"> </w:t>
      </w:r>
      <w:proofErr w:type="spellStart"/>
      <w:r w:rsidR="00013219" w:rsidRPr="00A21CAE">
        <w:rPr>
          <w:lang w:eastAsia="zh-CN"/>
        </w:rPr>
        <w:t>gNBs</w:t>
      </w:r>
      <w:proofErr w:type="spellEnd"/>
      <w:r w:rsidR="00013219" w:rsidRPr="00A21CAE">
        <w:rPr>
          <w:lang w:eastAsia="zh-CN"/>
        </w:rPr>
        <w:t xml:space="preserve"> may refuse</w:t>
      </w:r>
      <w:r w:rsidR="00ED31CE">
        <w:rPr>
          <w:lang w:eastAsia="zh-CN"/>
        </w:rPr>
        <w:t xml:space="preserve"> it</w:t>
      </w:r>
      <w:r w:rsidR="00724336">
        <w:rPr>
          <w:lang w:eastAsia="zh-CN"/>
        </w:rPr>
        <w:t>, which may fail</w:t>
      </w:r>
      <w:r w:rsidR="00013219" w:rsidRPr="00A21CAE">
        <w:rPr>
          <w:lang w:eastAsia="zh-CN"/>
        </w:rPr>
        <w:t xml:space="preserve"> configuration</w:t>
      </w:r>
      <w:r w:rsidR="0015672E">
        <w:rPr>
          <w:lang w:eastAsia="zh-CN"/>
        </w:rPr>
        <w:t xml:space="preserve">. </w:t>
      </w:r>
      <w:r w:rsidR="00973289">
        <w:rPr>
          <w:lang w:eastAsia="zh-CN"/>
        </w:rPr>
        <w:t xml:space="preserve">Or the LMF needs to send the updated validity area to the serving </w:t>
      </w:r>
      <w:proofErr w:type="spellStart"/>
      <w:r w:rsidR="00973289">
        <w:rPr>
          <w:lang w:eastAsia="zh-CN"/>
        </w:rPr>
        <w:t>gNB</w:t>
      </w:r>
      <w:proofErr w:type="spellEnd"/>
      <w:r w:rsidR="00ED31CE">
        <w:rPr>
          <w:lang w:eastAsia="zh-CN"/>
        </w:rPr>
        <w:t xml:space="preserve"> which leads to a complex procedure</w:t>
      </w:r>
      <w:r w:rsidR="00973289">
        <w:rPr>
          <w:lang w:eastAsia="zh-CN"/>
        </w:rPr>
        <w:t>, but</w:t>
      </w:r>
      <w:r w:rsidR="00ED31CE">
        <w:rPr>
          <w:lang w:eastAsia="zh-CN"/>
        </w:rPr>
        <w:t xml:space="preserve"> also</w:t>
      </w:r>
      <w:r w:rsidR="00973289">
        <w:rPr>
          <w:lang w:eastAsia="zh-CN"/>
        </w:rPr>
        <w:t xml:space="preserve"> the UE may have been released to </w:t>
      </w:r>
      <w:proofErr w:type="spellStart"/>
      <w:r w:rsidR="00973289">
        <w:rPr>
          <w:lang w:eastAsia="zh-CN"/>
        </w:rPr>
        <w:t>RRC_Inactive</w:t>
      </w:r>
      <w:proofErr w:type="spellEnd"/>
      <w:r w:rsidR="00973289">
        <w:rPr>
          <w:lang w:eastAsia="zh-CN"/>
        </w:rPr>
        <w:t xml:space="preserve"> state as illustrated by the following figure. </w:t>
      </w:r>
    </w:p>
    <w:p w14:paraId="06191933" w14:textId="50FC57AC" w:rsidR="00D14106" w:rsidRDefault="0095169C" w:rsidP="00D14106">
      <w:pPr>
        <w:pStyle w:val="Proposallist"/>
        <w:jc w:val="center"/>
        <w:rPr>
          <w:lang w:val="en-US" w:eastAsia="zh-CN"/>
        </w:rPr>
      </w:pPr>
      <w:r>
        <w:rPr>
          <w:noProof/>
        </w:rPr>
        <w:lastRenderedPageBreak/>
        <w:drawing>
          <wp:inline distT="0" distB="0" distL="0" distR="0" wp14:anchorId="3605C006" wp14:editId="33C5A72D">
            <wp:extent cx="3838471" cy="255898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60230" cy="2573486"/>
                    </a:xfrm>
                    <a:prstGeom prst="rect">
                      <a:avLst/>
                    </a:prstGeom>
                  </pic:spPr>
                </pic:pic>
              </a:graphicData>
            </a:graphic>
          </wp:inline>
        </w:drawing>
      </w:r>
    </w:p>
    <w:p w14:paraId="0BE8770C" w14:textId="3AD48F24" w:rsidR="00D14106" w:rsidRPr="00A62AC1" w:rsidRDefault="00A62AC1" w:rsidP="00D14106">
      <w:pPr>
        <w:pStyle w:val="Proposallist"/>
        <w:jc w:val="center"/>
        <w:rPr>
          <w:rFonts w:eastAsia="SimSun"/>
          <w:sz w:val="22"/>
          <w:lang w:val="en-US" w:eastAsia="zh-CN"/>
        </w:rPr>
      </w:pPr>
      <w:r w:rsidRPr="00A62AC1">
        <w:rPr>
          <w:rFonts w:eastAsia="SimSun"/>
          <w:sz w:val="22"/>
          <w:lang w:val="en-US" w:eastAsia="zh-CN"/>
        </w:rPr>
        <w:t>Figure 1</w:t>
      </w:r>
      <w:r w:rsidR="00D14106" w:rsidRPr="00A62AC1">
        <w:rPr>
          <w:rFonts w:eastAsia="SimSun"/>
          <w:sz w:val="22"/>
          <w:lang w:val="en-US" w:eastAsia="zh-CN"/>
        </w:rPr>
        <w:t xml:space="preserve">, the existing SRS characteristics are provided to the serving </w:t>
      </w:r>
      <w:proofErr w:type="spellStart"/>
      <w:r w:rsidR="00D14106" w:rsidRPr="00A62AC1">
        <w:rPr>
          <w:rFonts w:eastAsia="SimSun"/>
          <w:sz w:val="22"/>
          <w:lang w:val="en-US" w:eastAsia="zh-CN"/>
        </w:rPr>
        <w:t>gNB</w:t>
      </w:r>
      <w:proofErr w:type="spellEnd"/>
      <w:r w:rsidRPr="00A62AC1">
        <w:rPr>
          <w:rFonts w:eastAsia="SimSun"/>
          <w:sz w:val="22"/>
          <w:lang w:val="en-US" w:eastAsia="zh-CN"/>
        </w:rPr>
        <w:t>, option 1</w:t>
      </w:r>
    </w:p>
    <w:p w14:paraId="722C0930" w14:textId="05FA18A3" w:rsidR="00E80C02" w:rsidRPr="00D14106" w:rsidRDefault="00DE5274" w:rsidP="00432443">
      <w:pPr>
        <w:pStyle w:val="Proposallist"/>
        <w:rPr>
          <w:lang w:eastAsia="zh-CN"/>
        </w:rPr>
      </w:pPr>
      <w:r>
        <w:rPr>
          <w:lang w:eastAsia="zh-CN"/>
        </w:rPr>
        <w:t xml:space="preserve">Observation 1. Serving </w:t>
      </w:r>
      <w:proofErr w:type="spellStart"/>
      <w:r>
        <w:rPr>
          <w:lang w:eastAsia="zh-CN"/>
        </w:rPr>
        <w:t>gNB</w:t>
      </w:r>
      <w:proofErr w:type="spellEnd"/>
      <w:r>
        <w:rPr>
          <w:lang w:eastAsia="zh-CN"/>
        </w:rPr>
        <w:t xml:space="preserve"> cannot decide on the cross-cell configuration only based on the legacy </w:t>
      </w:r>
      <w:r w:rsidRPr="001C38D3">
        <w:rPr>
          <w:i/>
          <w:lang w:eastAsia="zh-CN"/>
        </w:rPr>
        <w:t>Requested SRS Transmission Characteristics</w:t>
      </w:r>
      <w:r>
        <w:rPr>
          <w:lang w:eastAsia="zh-CN"/>
        </w:rPr>
        <w:t xml:space="preserve"> IE</w:t>
      </w:r>
      <w:r w:rsidR="0078157F">
        <w:rPr>
          <w:lang w:eastAsia="zh-CN"/>
        </w:rPr>
        <w:t>, because the determined SRS configuration may have been occupied in other cells of the expected validity area.</w:t>
      </w:r>
    </w:p>
    <w:p w14:paraId="32048875" w14:textId="373C72B0" w:rsidR="00A24EAD" w:rsidRPr="00A21CAE" w:rsidRDefault="00906BD2" w:rsidP="002B5E2A">
      <w:pPr>
        <w:pStyle w:val="3GPPText"/>
        <w:rPr>
          <w:lang w:eastAsia="zh-CN"/>
        </w:rPr>
      </w:pPr>
      <w:r w:rsidRPr="00A21CAE">
        <w:rPr>
          <w:lang w:eastAsia="zh-CN"/>
        </w:rPr>
        <w:t xml:space="preserve">For option </w:t>
      </w:r>
      <w:r w:rsidR="004B6370" w:rsidRPr="00A21CAE">
        <w:rPr>
          <w:lang w:eastAsia="zh-CN"/>
        </w:rPr>
        <w:t>2</w:t>
      </w:r>
      <w:r w:rsidRPr="00A21CAE">
        <w:rPr>
          <w:lang w:eastAsia="zh-CN"/>
        </w:rPr>
        <w:t xml:space="preserve">, </w:t>
      </w:r>
      <w:r w:rsidR="00C5098E" w:rsidRPr="00A21CAE">
        <w:rPr>
          <w:lang w:eastAsia="zh-CN"/>
        </w:rPr>
        <w:t>the difference is that</w:t>
      </w:r>
      <w:r w:rsidR="004E40F3" w:rsidRPr="00A21CAE">
        <w:rPr>
          <w:lang w:eastAsia="zh-CN"/>
        </w:rPr>
        <w:t xml:space="preserve"> the LMF </w:t>
      </w:r>
      <w:r w:rsidR="00432443" w:rsidRPr="00A21CAE">
        <w:rPr>
          <w:lang w:eastAsia="zh-CN"/>
        </w:rPr>
        <w:t>sends area-specific SRS configuration</w:t>
      </w:r>
      <w:r w:rsidR="00191A4A">
        <w:rPr>
          <w:lang w:eastAsia="zh-CN"/>
        </w:rPr>
        <w:t>(</w:t>
      </w:r>
      <w:r w:rsidR="008960C9">
        <w:rPr>
          <w:lang w:eastAsia="zh-CN"/>
        </w:rPr>
        <w:t>s</w:t>
      </w:r>
      <w:r w:rsidR="00191A4A">
        <w:rPr>
          <w:lang w:eastAsia="zh-CN"/>
        </w:rPr>
        <w:t>)</w:t>
      </w:r>
      <w:r w:rsidR="00432443" w:rsidRPr="00A21CAE">
        <w:rPr>
          <w:lang w:eastAsia="zh-CN"/>
        </w:rPr>
        <w:t xml:space="preserve"> </w:t>
      </w:r>
      <w:r w:rsidR="006B2021" w:rsidRPr="00A21CAE">
        <w:rPr>
          <w:lang w:eastAsia="zh-CN"/>
        </w:rPr>
        <w:t xml:space="preserve">to the serving </w:t>
      </w:r>
      <w:proofErr w:type="spellStart"/>
      <w:r w:rsidR="006B2021" w:rsidRPr="00A21CAE">
        <w:rPr>
          <w:lang w:eastAsia="zh-CN"/>
        </w:rPr>
        <w:t>gNB</w:t>
      </w:r>
      <w:proofErr w:type="spellEnd"/>
      <w:r w:rsidR="006B2021" w:rsidRPr="00A21CAE">
        <w:rPr>
          <w:lang w:eastAsia="zh-CN"/>
        </w:rPr>
        <w:t xml:space="preserve"> as a recommendation</w:t>
      </w:r>
      <w:r w:rsidR="007C20E8" w:rsidRPr="00A21CAE">
        <w:rPr>
          <w:lang w:eastAsia="zh-CN"/>
        </w:rPr>
        <w:t xml:space="preserve">, which is aligned with RAN2 agreements. The serving </w:t>
      </w:r>
      <w:proofErr w:type="spellStart"/>
      <w:r w:rsidR="007C20E8" w:rsidRPr="00A21CAE">
        <w:rPr>
          <w:lang w:eastAsia="zh-CN"/>
        </w:rPr>
        <w:t>gNB</w:t>
      </w:r>
      <w:proofErr w:type="spellEnd"/>
      <w:r w:rsidR="007C20E8" w:rsidRPr="00A21CAE">
        <w:rPr>
          <w:lang w:eastAsia="zh-CN"/>
        </w:rPr>
        <w:t xml:space="preserve"> can </w:t>
      </w:r>
      <w:r w:rsidR="001F5062">
        <w:rPr>
          <w:lang w:eastAsia="zh-CN"/>
        </w:rPr>
        <w:t>reply</w:t>
      </w:r>
      <w:r w:rsidR="00E07AC5">
        <w:rPr>
          <w:lang w:eastAsia="zh-CN"/>
        </w:rPr>
        <w:t xml:space="preserve"> with</w:t>
      </w:r>
      <w:r w:rsidR="00D65010">
        <w:rPr>
          <w:lang w:eastAsia="zh-CN"/>
        </w:rPr>
        <w:t xml:space="preserve"> the finally determined</w:t>
      </w:r>
      <w:r w:rsidR="007C20E8" w:rsidRPr="00A21CAE">
        <w:rPr>
          <w:lang w:eastAsia="zh-CN"/>
        </w:rPr>
        <w:t xml:space="preserve"> SRS configuration </w:t>
      </w:r>
      <w:r w:rsidR="006B2021" w:rsidRPr="00A21CAE">
        <w:rPr>
          <w:lang w:eastAsia="zh-CN"/>
        </w:rPr>
        <w:t xml:space="preserve">to the LMF. </w:t>
      </w:r>
    </w:p>
    <w:p w14:paraId="0D5F2366" w14:textId="2508AD25" w:rsidR="00191A3E" w:rsidRDefault="00E8217E" w:rsidP="00191A3E">
      <w:pPr>
        <w:pStyle w:val="3GPPText"/>
        <w:jc w:val="center"/>
        <w:rPr>
          <w:b/>
          <w:lang w:eastAsia="zh-CN"/>
        </w:rPr>
      </w:pPr>
      <w:r>
        <w:rPr>
          <w:noProof/>
        </w:rPr>
        <w:drawing>
          <wp:inline distT="0" distB="0" distL="0" distR="0" wp14:anchorId="0AC7D184" wp14:editId="30C37B13">
            <wp:extent cx="4233725" cy="2417075"/>
            <wp:effectExtent l="0" t="0" r="0"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42160" cy="2421891"/>
                    </a:xfrm>
                    <a:prstGeom prst="rect">
                      <a:avLst/>
                    </a:prstGeom>
                  </pic:spPr>
                </pic:pic>
              </a:graphicData>
            </a:graphic>
          </wp:inline>
        </w:drawing>
      </w:r>
    </w:p>
    <w:p w14:paraId="5BAB4F3C" w14:textId="5D91FD7B" w:rsidR="00C700A9" w:rsidRDefault="00191A3E" w:rsidP="00C700A9">
      <w:pPr>
        <w:pStyle w:val="3GPPText"/>
        <w:jc w:val="center"/>
        <w:rPr>
          <w:b/>
          <w:lang w:eastAsia="zh-CN"/>
        </w:rPr>
      </w:pPr>
      <w:r>
        <w:rPr>
          <w:b/>
          <w:lang w:eastAsia="zh-CN"/>
        </w:rPr>
        <w:t xml:space="preserve">Figure </w:t>
      </w:r>
      <w:r w:rsidR="00A62AC1">
        <w:rPr>
          <w:b/>
          <w:lang w:eastAsia="zh-CN"/>
        </w:rPr>
        <w:t>2</w:t>
      </w:r>
      <w:r>
        <w:rPr>
          <w:b/>
          <w:lang w:eastAsia="zh-CN"/>
        </w:rPr>
        <w:t xml:space="preserve">, LMF recommend SRS configurations to serving </w:t>
      </w:r>
      <w:proofErr w:type="spellStart"/>
      <w:r>
        <w:rPr>
          <w:b/>
          <w:lang w:eastAsia="zh-CN"/>
        </w:rPr>
        <w:t>gNB</w:t>
      </w:r>
      <w:proofErr w:type="spellEnd"/>
      <w:r>
        <w:rPr>
          <w:b/>
          <w:lang w:eastAsia="zh-CN"/>
        </w:rPr>
        <w:t xml:space="preserve">, option </w:t>
      </w:r>
      <w:r w:rsidR="00A62AC1">
        <w:rPr>
          <w:b/>
          <w:lang w:eastAsia="zh-CN"/>
        </w:rPr>
        <w:t>2</w:t>
      </w:r>
    </w:p>
    <w:p w14:paraId="1CF2AF37" w14:textId="77777777" w:rsidR="004253EA" w:rsidRDefault="004253EA" w:rsidP="004253EA">
      <w:pPr>
        <w:pStyle w:val="Proposallist"/>
        <w:rPr>
          <w:lang w:eastAsia="zh-CN"/>
        </w:rPr>
      </w:pPr>
      <w:r w:rsidRPr="00A21CAE">
        <w:rPr>
          <w:lang w:eastAsia="zh-CN"/>
        </w:rPr>
        <w:t xml:space="preserve">Observation 2. The option that LMF sends area-specific SRS configuration to the serving </w:t>
      </w:r>
      <w:proofErr w:type="spellStart"/>
      <w:r w:rsidRPr="00A21CAE">
        <w:rPr>
          <w:lang w:eastAsia="zh-CN"/>
        </w:rPr>
        <w:t>gNB</w:t>
      </w:r>
      <w:proofErr w:type="spellEnd"/>
      <w:r w:rsidRPr="00A21CAE">
        <w:rPr>
          <w:lang w:eastAsia="zh-CN"/>
        </w:rPr>
        <w:t xml:space="preserve"> is aligned with RAN2 agreements.</w:t>
      </w:r>
    </w:p>
    <w:p w14:paraId="3B163127" w14:textId="305C1001" w:rsidR="00BA6B67" w:rsidRDefault="00BA6B67" w:rsidP="00407E4E">
      <w:pPr>
        <w:pStyle w:val="3GPPText"/>
        <w:rPr>
          <w:lang w:eastAsia="zh-CN"/>
        </w:rPr>
      </w:pPr>
      <w:r>
        <w:rPr>
          <w:rFonts w:hint="eastAsia"/>
          <w:lang w:eastAsia="zh-CN"/>
        </w:rPr>
        <w:t>A</w:t>
      </w:r>
      <w:r>
        <w:rPr>
          <w:lang w:eastAsia="zh-CN"/>
        </w:rPr>
        <w:t xml:space="preserve">bove the discussion, we therefore proposal the following: </w:t>
      </w:r>
    </w:p>
    <w:p w14:paraId="41550C47" w14:textId="3AA5517D" w:rsidR="00821905" w:rsidRDefault="00821905" w:rsidP="00821905">
      <w:pPr>
        <w:pStyle w:val="Proposallist"/>
        <w:rPr>
          <w:lang w:eastAsia="zh-CN"/>
        </w:rPr>
      </w:pPr>
      <w:r>
        <w:rPr>
          <w:rFonts w:hint="eastAsia"/>
          <w:lang w:eastAsia="zh-CN"/>
        </w:rPr>
        <w:t>P</w:t>
      </w:r>
      <w:r>
        <w:rPr>
          <w:lang w:eastAsia="zh-CN"/>
        </w:rPr>
        <w:t xml:space="preserve">roposal 2. LMF </w:t>
      </w:r>
      <w:r w:rsidR="003110E2">
        <w:rPr>
          <w:lang w:eastAsia="zh-CN"/>
        </w:rPr>
        <w:t xml:space="preserve">can send SRS configuration(s) to the serving </w:t>
      </w:r>
      <w:proofErr w:type="spellStart"/>
      <w:r w:rsidR="003110E2">
        <w:rPr>
          <w:lang w:eastAsia="zh-CN"/>
        </w:rPr>
        <w:t>gNB</w:t>
      </w:r>
      <w:proofErr w:type="spellEnd"/>
      <w:r w:rsidR="003110E2">
        <w:rPr>
          <w:lang w:eastAsia="zh-CN"/>
        </w:rPr>
        <w:t xml:space="preserve"> as recommendation, and the </w:t>
      </w:r>
      <w:r w:rsidR="000C72D6">
        <w:rPr>
          <w:lang w:eastAsia="zh-CN"/>
        </w:rPr>
        <w:t>serving</w:t>
      </w:r>
      <w:r w:rsidR="003110E2">
        <w:rPr>
          <w:lang w:eastAsia="zh-CN"/>
        </w:rPr>
        <w:t xml:space="preserve"> </w:t>
      </w:r>
      <w:proofErr w:type="spellStart"/>
      <w:r w:rsidR="003110E2">
        <w:rPr>
          <w:lang w:eastAsia="zh-CN"/>
        </w:rPr>
        <w:t>gNB</w:t>
      </w:r>
      <w:proofErr w:type="spellEnd"/>
      <w:r w:rsidR="003110E2">
        <w:rPr>
          <w:lang w:eastAsia="zh-CN"/>
        </w:rPr>
        <w:t xml:space="preserve"> replies with the finally determined SRS configuration. </w:t>
      </w:r>
    </w:p>
    <w:p w14:paraId="0D0F1C61" w14:textId="0A4F4FC2" w:rsidR="00036A44" w:rsidRDefault="00407E4E" w:rsidP="00B75866">
      <w:pPr>
        <w:pStyle w:val="3GPPText"/>
        <w:rPr>
          <w:lang w:eastAsia="zh-CN"/>
        </w:rPr>
      </w:pPr>
      <w:r>
        <w:rPr>
          <w:lang w:eastAsia="zh-CN"/>
        </w:rPr>
        <w:t xml:space="preserve">Then what configurations should be recommended by the LMF? </w:t>
      </w:r>
      <w:r w:rsidR="002407D5">
        <w:rPr>
          <w:lang w:eastAsia="zh-CN"/>
        </w:rPr>
        <w:t xml:space="preserve">The purpose </w:t>
      </w:r>
      <w:r w:rsidR="003C00C3">
        <w:rPr>
          <w:lang w:eastAsia="zh-CN"/>
        </w:rPr>
        <w:t>of SRS recommendation</w:t>
      </w:r>
      <w:r w:rsidR="00C53993">
        <w:rPr>
          <w:lang w:eastAsia="zh-CN"/>
        </w:rPr>
        <w:t xml:space="preserve"> is to avoid</w:t>
      </w:r>
      <w:r w:rsidR="002407D5">
        <w:rPr>
          <w:lang w:eastAsia="zh-CN"/>
        </w:rPr>
        <w:t xml:space="preserve"> </w:t>
      </w:r>
      <w:r w:rsidR="002D3FD5">
        <w:rPr>
          <w:lang w:eastAsia="zh-CN"/>
        </w:rPr>
        <w:t>resource conflicts over the cells of the expected validity area.</w:t>
      </w:r>
      <w:r w:rsidR="002407D5">
        <w:rPr>
          <w:lang w:eastAsia="zh-CN"/>
        </w:rPr>
        <w:t xml:space="preserve"> </w:t>
      </w:r>
      <w:r w:rsidR="00A91740">
        <w:rPr>
          <w:lang w:eastAsia="zh-CN"/>
        </w:rPr>
        <w:t xml:space="preserve">A </w:t>
      </w:r>
      <w:r w:rsidR="001A538A">
        <w:rPr>
          <w:lang w:eastAsia="zh-CN"/>
        </w:rPr>
        <w:t xml:space="preserve">feasible </w:t>
      </w:r>
      <w:r w:rsidR="00A91740">
        <w:rPr>
          <w:lang w:eastAsia="zh-CN"/>
        </w:rPr>
        <w:t xml:space="preserve">method is to provide the full SRS configurations to the serving </w:t>
      </w:r>
      <w:proofErr w:type="spellStart"/>
      <w:r w:rsidR="00A91740">
        <w:rPr>
          <w:lang w:eastAsia="zh-CN"/>
        </w:rPr>
        <w:t>gNB</w:t>
      </w:r>
      <w:proofErr w:type="spellEnd"/>
      <w:r w:rsidR="0034084A">
        <w:rPr>
          <w:lang w:eastAsia="zh-CN"/>
        </w:rPr>
        <w:t xml:space="preserve">, e.g. reusing </w:t>
      </w:r>
      <w:r w:rsidR="0034084A" w:rsidRPr="00124831">
        <w:rPr>
          <w:i/>
          <w:lang w:eastAsia="zh-CN"/>
        </w:rPr>
        <w:t>SRS configuration</w:t>
      </w:r>
      <w:r w:rsidR="0034084A">
        <w:rPr>
          <w:lang w:eastAsia="zh-CN"/>
        </w:rPr>
        <w:t xml:space="preserve"> IE.  </w:t>
      </w:r>
      <w:r w:rsidR="00D70796">
        <w:rPr>
          <w:lang w:eastAsia="zh-CN"/>
        </w:rPr>
        <w:t xml:space="preserve">In this case, the LMF may find a list of available SRS configurations in the validity area and can send the list to the serving </w:t>
      </w:r>
      <w:proofErr w:type="spellStart"/>
      <w:r w:rsidR="00D70796">
        <w:rPr>
          <w:lang w:eastAsia="zh-CN"/>
        </w:rPr>
        <w:t>gNB</w:t>
      </w:r>
      <w:proofErr w:type="spellEnd"/>
      <w:r w:rsidR="00D70796">
        <w:rPr>
          <w:lang w:eastAsia="zh-CN"/>
        </w:rPr>
        <w:t xml:space="preserve">, which can allow more flexibility and improve the probability of successful configuration. </w:t>
      </w:r>
    </w:p>
    <w:p w14:paraId="4A00D7AB" w14:textId="2D11CAFB" w:rsidR="00407E4E" w:rsidRDefault="00036A44" w:rsidP="00B75866">
      <w:pPr>
        <w:pStyle w:val="3GPPText"/>
        <w:rPr>
          <w:lang w:eastAsia="zh-CN"/>
        </w:rPr>
      </w:pPr>
      <w:r>
        <w:rPr>
          <w:lang w:eastAsia="zh-CN"/>
        </w:rPr>
        <w:lastRenderedPageBreak/>
        <w:t xml:space="preserve">An alternative </w:t>
      </w:r>
      <w:r w:rsidR="007D067B">
        <w:rPr>
          <w:lang w:eastAsia="zh-CN"/>
        </w:rPr>
        <w:t>is to only provide some parameters, e.g. the list of area-specific parameters for SRS provided by RAN1 in [</w:t>
      </w:r>
      <w:r w:rsidR="00B148B5">
        <w:rPr>
          <w:lang w:eastAsia="zh-CN"/>
        </w:rPr>
        <w:t>2</w:t>
      </w:r>
      <w:r w:rsidR="007D067B">
        <w:rPr>
          <w:lang w:eastAsia="zh-CN"/>
        </w:rPr>
        <w:t xml:space="preserve">]. </w:t>
      </w:r>
    </w:p>
    <w:p w14:paraId="770E0BE3" w14:textId="3761C374" w:rsidR="00A74DE5" w:rsidRPr="00A74DE5" w:rsidRDefault="00A74DE5" w:rsidP="008E52CF">
      <w:pPr>
        <w:pStyle w:val="Proposallist"/>
        <w:rPr>
          <w:lang w:eastAsia="zh-CN"/>
        </w:rPr>
      </w:pPr>
      <w:r>
        <w:rPr>
          <w:rFonts w:hint="eastAsia"/>
          <w:lang w:eastAsia="zh-CN"/>
        </w:rPr>
        <w:t>P</w:t>
      </w:r>
      <w:r>
        <w:rPr>
          <w:lang w:eastAsia="zh-CN"/>
        </w:rPr>
        <w:t xml:space="preserve">roposal </w:t>
      </w:r>
      <w:r w:rsidR="008E52CF">
        <w:rPr>
          <w:lang w:eastAsia="zh-CN"/>
        </w:rPr>
        <w:t>3</w:t>
      </w:r>
      <w:r>
        <w:rPr>
          <w:lang w:eastAsia="zh-CN"/>
        </w:rPr>
        <w:t xml:space="preserve">. </w:t>
      </w:r>
      <w:r w:rsidR="00886049">
        <w:rPr>
          <w:lang w:eastAsia="zh-CN"/>
        </w:rPr>
        <w:t xml:space="preserve">LMF recommends the full SRS configurations or only a list of parameters, e.g. the parameter list provided by the RAN1, to the serving </w:t>
      </w:r>
      <w:proofErr w:type="spellStart"/>
      <w:r w:rsidR="00886049">
        <w:rPr>
          <w:lang w:eastAsia="zh-CN"/>
        </w:rPr>
        <w:t>gNB</w:t>
      </w:r>
      <w:proofErr w:type="spellEnd"/>
      <w:r w:rsidR="00886049">
        <w:rPr>
          <w:lang w:eastAsia="zh-CN"/>
        </w:rPr>
        <w:t xml:space="preserve">. </w:t>
      </w:r>
    </w:p>
    <w:p w14:paraId="5A9E61D1" w14:textId="63DED24C" w:rsidR="00C700A9" w:rsidRPr="00A21CAE" w:rsidRDefault="00C700A9" w:rsidP="00C700A9">
      <w:pPr>
        <w:pStyle w:val="3GPPText"/>
        <w:rPr>
          <w:lang w:eastAsia="zh-CN"/>
        </w:rPr>
      </w:pPr>
      <w:r w:rsidRPr="00A21CAE">
        <w:rPr>
          <w:lang w:eastAsia="zh-CN"/>
        </w:rPr>
        <w:t>A</w:t>
      </w:r>
      <w:r w:rsidR="00C53993">
        <w:rPr>
          <w:lang w:eastAsia="zh-CN"/>
        </w:rPr>
        <w:t>nother issue is h</w:t>
      </w:r>
      <w:r w:rsidRPr="00A21CAE">
        <w:rPr>
          <w:lang w:eastAsia="zh-CN"/>
        </w:rPr>
        <w:t xml:space="preserve">ow the LMF </w:t>
      </w:r>
      <w:r w:rsidR="00C53993">
        <w:rPr>
          <w:lang w:eastAsia="zh-CN"/>
        </w:rPr>
        <w:t>determines</w:t>
      </w:r>
      <w:r w:rsidRPr="00A21CAE">
        <w:rPr>
          <w:lang w:eastAsia="zh-CN"/>
        </w:rPr>
        <w:t xml:space="preserve"> </w:t>
      </w:r>
      <w:r w:rsidR="00B23A58">
        <w:rPr>
          <w:lang w:eastAsia="zh-CN"/>
        </w:rPr>
        <w:t xml:space="preserve">the recommended </w:t>
      </w:r>
      <w:r w:rsidRPr="00A21CAE">
        <w:rPr>
          <w:lang w:eastAsia="zh-CN"/>
        </w:rPr>
        <w:t xml:space="preserve">area-specific SRS configurations to the serving </w:t>
      </w:r>
      <w:proofErr w:type="spellStart"/>
      <w:r w:rsidRPr="00A21CAE">
        <w:rPr>
          <w:lang w:eastAsia="zh-CN"/>
        </w:rPr>
        <w:t>gNB</w:t>
      </w:r>
      <w:proofErr w:type="spellEnd"/>
      <w:r w:rsidRPr="00A21CAE">
        <w:rPr>
          <w:lang w:eastAsia="zh-CN"/>
        </w:rPr>
        <w:t xml:space="preserve">. </w:t>
      </w:r>
      <w:r w:rsidR="00E52BF6" w:rsidRPr="00A21CAE">
        <w:rPr>
          <w:lang w:eastAsia="zh-CN"/>
        </w:rPr>
        <w:t>There are also two potential solutions</w:t>
      </w:r>
      <w:r w:rsidR="00C21880">
        <w:rPr>
          <w:lang w:eastAsia="zh-CN"/>
        </w:rPr>
        <w:t xml:space="preserve"> based on the discussion</w:t>
      </w:r>
      <w:r w:rsidR="00E52BF6" w:rsidRPr="00A21CAE">
        <w:rPr>
          <w:lang w:eastAsia="zh-CN"/>
        </w:rPr>
        <w:t>:</w:t>
      </w:r>
    </w:p>
    <w:p w14:paraId="37559E9E" w14:textId="30FFEF41" w:rsidR="00E52BF6" w:rsidRPr="00A21CAE" w:rsidRDefault="00E52BF6" w:rsidP="00E845F0">
      <w:pPr>
        <w:pStyle w:val="3GPPText"/>
        <w:ind w:leftChars="200" w:left="400"/>
        <w:rPr>
          <w:lang w:eastAsia="zh-CN"/>
        </w:rPr>
      </w:pPr>
      <w:r w:rsidRPr="00A21CAE">
        <w:rPr>
          <w:lang w:eastAsia="zh-CN"/>
        </w:rPr>
        <w:t xml:space="preserve">Solution 1. LMF coordinate SRS via </w:t>
      </w:r>
      <w:proofErr w:type="spellStart"/>
      <w:r w:rsidRPr="00A21CAE">
        <w:rPr>
          <w:lang w:eastAsia="zh-CN"/>
        </w:rPr>
        <w:t>NRPPa</w:t>
      </w:r>
      <w:proofErr w:type="spellEnd"/>
    </w:p>
    <w:p w14:paraId="19692A25" w14:textId="572B1917" w:rsidR="00E52BF6" w:rsidRPr="00A21CAE" w:rsidRDefault="00E52BF6" w:rsidP="00E845F0">
      <w:pPr>
        <w:pStyle w:val="3GPPText"/>
        <w:ind w:leftChars="200" w:left="400"/>
        <w:rPr>
          <w:lang w:eastAsia="zh-CN"/>
        </w:rPr>
      </w:pPr>
      <w:r w:rsidRPr="00A21CAE">
        <w:rPr>
          <w:rFonts w:hint="eastAsia"/>
          <w:lang w:eastAsia="zh-CN"/>
        </w:rPr>
        <w:t>S</w:t>
      </w:r>
      <w:r w:rsidRPr="00A21CAE">
        <w:rPr>
          <w:lang w:eastAsia="zh-CN"/>
        </w:rPr>
        <w:t>olution 2. LMF coordinate SRS via OAM</w:t>
      </w:r>
    </w:p>
    <w:p w14:paraId="5BC0508C" w14:textId="16EDAC97" w:rsidR="009C662B" w:rsidRPr="00F561BC" w:rsidRDefault="00E52BF6" w:rsidP="00E52BF6">
      <w:pPr>
        <w:pStyle w:val="3GPPText"/>
        <w:rPr>
          <w:sz w:val="20"/>
          <w:lang w:eastAsia="zh-CN"/>
        </w:rPr>
      </w:pPr>
      <w:r w:rsidRPr="00A21CAE">
        <w:rPr>
          <w:lang w:eastAsia="zh-CN"/>
        </w:rPr>
        <w:t xml:space="preserve">Solution 1 is </w:t>
      </w:r>
      <w:r w:rsidR="007F05BA">
        <w:rPr>
          <w:lang w:eastAsia="zh-CN"/>
        </w:rPr>
        <w:t>a straightforward solution preferred by Huawei,</w:t>
      </w:r>
      <w:r w:rsidRPr="00A21CAE">
        <w:rPr>
          <w:lang w:eastAsia="zh-CN"/>
        </w:rPr>
        <w:t xml:space="preserve"> that the LMF can collect the available SRS configurations from the </w:t>
      </w:r>
      <w:proofErr w:type="spellStart"/>
      <w:r w:rsidRPr="00A21CAE">
        <w:rPr>
          <w:lang w:eastAsia="zh-CN"/>
        </w:rPr>
        <w:t>gNBs</w:t>
      </w:r>
      <w:proofErr w:type="spellEnd"/>
      <w:r w:rsidRPr="00A21CAE">
        <w:rPr>
          <w:lang w:eastAsia="zh-CN"/>
        </w:rPr>
        <w:t xml:space="preserve">, </w:t>
      </w:r>
      <w:r w:rsidR="007F05BA">
        <w:rPr>
          <w:lang w:eastAsia="zh-CN"/>
        </w:rPr>
        <w:t xml:space="preserve">e.g. via TRP Information Exchange procedure. </w:t>
      </w:r>
      <w:r w:rsidR="00A21CAE" w:rsidRPr="00A21CAE">
        <w:rPr>
          <w:lang w:eastAsia="zh-CN"/>
        </w:rPr>
        <w:t xml:space="preserve">While solution 2 is </w:t>
      </w:r>
      <w:r w:rsidR="003C1207">
        <w:rPr>
          <w:lang w:eastAsia="zh-CN"/>
        </w:rPr>
        <w:t>a solution with less spec. impact</w:t>
      </w:r>
      <w:r w:rsidR="00C74570">
        <w:rPr>
          <w:lang w:eastAsia="zh-CN"/>
        </w:rPr>
        <w:t xml:space="preserve">, </w:t>
      </w:r>
      <w:r w:rsidR="007F04A1">
        <w:rPr>
          <w:lang w:eastAsia="zh-CN"/>
        </w:rPr>
        <w:t xml:space="preserve">as a cost </w:t>
      </w:r>
      <w:r w:rsidR="00A21CAE" w:rsidRPr="00A21CAE">
        <w:rPr>
          <w:lang w:eastAsia="zh-CN"/>
        </w:rPr>
        <w:t xml:space="preserve">based on the assumption that </w:t>
      </w:r>
      <w:r w:rsidR="007C3C3B">
        <w:rPr>
          <w:lang w:eastAsia="zh-CN"/>
        </w:rPr>
        <w:t>a bunch of</w:t>
      </w:r>
      <w:r w:rsidR="00A21CAE" w:rsidRPr="00A21CAE">
        <w:rPr>
          <w:lang w:eastAsia="zh-CN"/>
        </w:rPr>
        <w:t xml:space="preserve"> SRS configurations are </w:t>
      </w:r>
      <w:r w:rsidR="00A8508F">
        <w:rPr>
          <w:lang w:eastAsia="zh-CN"/>
        </w:rPr>
        <w:t>pre-</w:t>
      </w:r>
      <w:r w:rsidR="00A21CAE" w:rsidRPr="00A21CAE">
        <w:rPr>
          <w:lang w:eastAsia="zh-CN"/>
        </w:rPr>
        <w:t>reserved</w:t>
      </w:r>
      <w:r w:rsidR="00690854">
        <w:rPr>
          <w:lang w:eastAsia="zh-CN"/>
        </w:rPr>
        <w:t xml:space="preserve"> or pre-configured</w:t>
      </w:r>
      <w:r w:rsidR="00A21CAE" w:rsidRPr="00A21CAE">
        <w:rPr>
          <w:lang w:eastAsia="zh-CN"/>
        </w:rPr>
        <w:t xml:space="preserve"> only for </w:t>
      </w:r>
      <w:r w:rsidR="00211BD3">
        <w:rPr>
          <w:lang w:eastAsia="zh-CN"/>
        </w:rPr>
        <w:t xml:space="preserve">the </w:t>
      </w:r>
      <w:r w:rsidR="00A21CAE" w:rsidRPr="00A21CAE">
        <w:rPr>
          <w:lang w:eastAsia="zh-CN"/>
        </w:rPr>
        <w:t xml:space="preserve">LPHAP uses and the LMF can </w:t>
      </w:r>
      <w:r w:rsidR="00A21CAE">
        <w:rPr>
          <w:lang w:eastAsia="zh-CN"/>
        </w:rPr>
        <w:t xml:space="preserve">coordinate the resources as </w:t>
      </w:r>
      <w:r w:rsidR="00A959D4">
        <w:rPr>
          <w:lang w:eastAsia="zh-CN"/>
        </w:rPr>
        <w:t>a</w:t>
      </w:r>
      <w:r w:rsidR="00A21CAE">
        <w:rPr>
          <w:lang w:eastAsia="zh-CN"/>
        </w:rPr>
        <w:t xml:space="preserve"> central node. </w:t>
      </w:r>
      <w:r w:rsidR="00F83EC0">
        <w:rPr>
          <w:lang w:eastAsia="zh-CN"/>
        </w:rPr>
        <w:t>Considering the limited time of Rel-18</w:t>
      </w:r>
      <w:r w:rsidR="00DA47BA">
        <w:rPr>
          <w:lang w:eastAsia="zh-CN"/>
        </w:rPr>
        <w:t xml:space="preserve"> and controversy of the discussion</w:t>
      </w:r>
      <w:r w:rsidR="00F83EC0">
        <w:rPr>
          <w:lang w:eastAsia="zh-CN"/>
        </w:rPr>
        <w:t xml:space="preserve">, </w:t>
      </w:r>
      <w:r w:rsidR="00F83EC0" w:rsidRPr="00467147">
        <w:rPr>
          <w:lang w:eastAsia="zh-CN"/>
        </w:rPr>
        <w:t xml:space="preserve">we suggest to put this topic on hold for now then how the LMF obtains the SRS configurations can be left to implementation, and </w:t>
      </w:r>
      <w:r w:rsidR="00F83EC0">
        <w:rPr>
          <w:lang w:eastAsia="zh-CN"/>
        </w:rPr>
        <w:t>the</w:t>
      </w:r>
      <w:r w:rsidR="00F83EC0" w:rsidRPr="00467147">
        <w:rPr>
          <w:lang w:eastAsia="zh-CN"/>
        </w:rPr>
        <w:t xml:space="preserve"> LMF send</w:t>
      </w:r>
      <w:r w:rsidR="00F83EC0">
        <w:rPr>
          <w:lang w:eastAsia="zh-CN"/>
        </w:rPr>
        <w:t>s</w:t>
      </w:r>
      <w:r w:rsidR="00F83EC0" w:rsidRPr="00467147">
        <w:rPr>
          <w:lang w:eastAsia="zh-CN"/>
        </w:rPr>
        <w:t xml:space="preserve"> Positioning Information Request message to the </w:t>
      </w:r>
      <w:r w:rsidR="00F83EC0">
        <w:rPr>
          <w:lang w:eastAsia="zh-CN"/>
        </w:rPr>
        <w:t xml:space="preserve">serving </w:t>
      </w:r>
      <w:proofErr w:type="spellStart"/>
      <w:r w:rsidR="00F83EC0">
        <w:rPr>
          <w:lang w:eastAsia="zh-CN"/>
        </w:rPr>
        <w:t>gNB</w:t>
      </w:r>
      <w:proofErr w:type="spellEnd"/>
      <w:r w:rsidR="00F83EC0" w:rsidRPr="00467147">
        <w:rPr>
          <w:lang w:eastAsia="zh-CN"/>
        </w:rPr>
        <w:t xml:space="preserve"> with a suggested validity area and available SRS configurations</w:t>
      </w:r>
      <w:r w:rsidR="00F83EC0">
        <w:rPr>
          <w:lang w:eastAsia="zh-CN"/>
        </w:rPr>
        <w:t xml:space="preserve"> in order</w:t>
      </w:r>
      <w:r w:rsidR="00F83EC0" w:rsidRPr="00467147">
        <w:rPr>
          <w:lang w:eastAsia="zh-CN"/>
        </w:rPr>
        <w:t xml:space="preserve"> to configure the UE. </w:t>
      </w:r>
    </w:p>
    <w:p w14:paraId="0D55BA02" w14:textId="3485E074" w:rsidR="00A21CAE" w:rsidRDefault="00A21CAE" w:rsidP="00341E71">
      <w:pPr>
        <w:pStyle w:val="Proposallist"/>
        <w:rPr>
          <w:lang w:eastAsia="zh-CN"/>
        </w:rPr>
      </w:pPr>
      <w:r>
        <w:rPr>
          <w:rFonts w:hint="eastAsia"/>
          <w:lang w:eastAsia="zh-CN"/>
        </w:rPr>
        <w:t>O</w:t>
      </w:r>
      <w:r>
        <w:rPr>
          <w:lang w:eastAsia="zh-CN"/>
        </w:rPr>
        <w:t>bservation</w:t>
      </w:r>
      <w:r w:rsidR="00A547EE">
        <w:rPr>
          <w:lang w:eastAsia="zh-CN"/>
        </w:rPr>
        <w:t xml:space="preserve"> 3</w:t>
      </w:r>
      <w:r>
        <w:rPr>
          <w:lang w:eastAsia="zh-CN"/>
        </w:rPr>
        <w:t xml:space="preserve">: The LMF can </w:t>
      </w:r>
      <w:r w:rsidR="00CD0F8D">
        <w:rPr>
          <w:lang w:eastAsia="zh-CN"/>
        </w:rPr>
        <w:t xml:space="preserve">determine the recommended area-specific SRS configuration </w:t>
      </w:r>
      <w:r>
        <w:rPr>
          <w:lang w:eastAsia="zh-CN"/>
        </w:rPr>
        <w:t xml:space="preserve">via </w:t>
      </w:r>
      <w:proofErr w:type="spellStart"/>
      <w:r>
        <w:rPr>
          <w:lang w:eastAsia="zh-CN"/>
        </w:rPr>
        <w:t>NRPPa</w:t>
      </w:r>
      <w:proofErr w:type="spellEnd"/>
      <w:r>
        <w:rPr>
          <w:lang w:eastAsia="zh-CN"/>
        </w:rPr>
        <w:t xml:space="preserve"> signal</w:t>
      </w:r>
      <w:r w:rsidR="0070406F">
        <w:rPr>
          <w:lang w:eastAsia="zh-CN"/>
        </w:rPr>
        <w:t>l</w:t>
      </w:r>
      <w:r>
        <w:rPr>
          <w:lang w:eastAsia="zh-CN"/>
        </w:rPr>
        <w:t xml:space="preserve">ing or via OAM. </w:t>
      </w:r>
    </w:p>
    <w:p w14:paraId="77BD5C76" w14:textId="2AE4E26C" w:rsidR="00821905" w:rsidRPr="00A21CAE" w:rsidRDefault="00C37C89" w:rsidP="00407E4E">
      <w:pPr>
        <w:pStyle w:val="Proposallist"/>
        <w:rPr>
          <w:lang w:eastAsia="zh-CN"/>
        </w:rPr>
      </w:pPr>
      <w:r>
        <w:rPr>
          <w:rFonts w:hint="eastAsia"/>
          <w:lang w:eastAsia="zh-CN"/>
        </w:rPr>
        <w:t>P</w:t>
      </w:r>
      <w:r>
        <w:rPr>
          <w:lang w:eastAsia="zh-CN"/>
        </w:rPr>
        <w:t xml:space="preserve">roposal </w:t>
      </w:r>
      <w:r w:rsidR="00A74DE5">
        <w:rPr>
          <w:lang w:eastAsia="zh-CN"/>
        </w:rPr>
        <w:t>4</w:t>
      </w:r>
      <w:r>
        <w:rPr>
          <w:lang w:eastAsia="zh-CN"/>
        </w:rPr>
        <w:t>.</w:t>
      </w:r>
      <w:r w:rsidR="00C53993">
        <w:rPr>
          <w:lang w:eastAsia="zh-CN"/>
        </w:rPr>
        <w:t xml:space="preserve"> T</w:t>
      </w:r>
      <w:r>
        <w:rPr>
          <w:lang w:eastAsia="zh-CN"/>
        </w:rPr>
        <w:t xml:space="preserve">he LMF </w:t>
      </w:r>
      <w:r w:rsidR="006745F7">
        <w:rPr>
          <w:lang w:eastAsia="zh-CN"/>
        </w:rPr>
        <w:t xml:space="preserve">determines the </w:t>
      </w:r>
      <w:r w:rsidR="00A91403">
        <w:rPr>
          <w:lang w:eastAsia="zh-CN"/>
        </w:rPr>
        <w:t xml:space="preserve">recommended </w:t>
      </w:r>
      <w:r w:rsidR="00FB72C0">
        <w:rPr>
          <w:lang w:eastAsia="zh-CN"/>
        </w:rPr>
        <w:t xml:space="preserve">area-specific </w:t>
      </w:r>
      <w:r>
        <w:rPr>
          <w:lang w:eastAsia="zh-CN"/>
        </w:rPr>
        <w:t xml:space="preserve">SRS </w:t>
      </w:r>
      <w:r w:rsidR="00C4001B">
        <w:rPr>
          <w:lang w:eastAsia="zh-CN"/>
        </w:rPr>
        <w:t>configurations</w:t>
      </w:r>
      <w:r>
        <w:rPr>
          <w:lang w:eastAsia="zh-CN"/>
        </w:rPr>
        <w:t xml:space="preserve"> by implementation at the current stage. </w:t>
      </w:r>
    </w:p>
    <w:p w14:paraId="0F3C201A" w14:textId="3CCBE036" w:rsidR="00B90D2F" w:rsidRDefault="00394510" w:rsidP="00394510">
      <w:pPr>
        <w:pStyle w:val="3GPPText"/>
        <w:rPr>
          <w:lang w:eastAsia="zh-CN"/>
        </w:rPr>
      </w:pPr>
      <w:r>
        <w:rPr>
          <w:rFonts w:hint="eastAsia"/>
          <w:lang w:eastAsia="zh-CN"/>
        </w:rPr>
        <w:t>A</w:t>
      </w:r>
      <w:r>
        <w:rPr>
          <w:lang w:eastAsia="zh-CN"/>
        </w:rPr>
        <w:t xml:space="preserve"> remaining issue is whether the serving </w:t>
      </w:r>
      <w:proofErr w:type="spellStart"/>
      <w:r>
        <w:rPr>
          <w:lang w:eastAsia="zh-CN"/>
        </w:rPr>
        <w:t>gNB</w:t>
      </w:r>
      <w:proofErr w:type="spellEnd"/>
      <w:r>
        <w:rPr>
          <w:lang w:eastAsia="zh-CN"/>
        </w:rPr>
        <w:t xml:space="preserve"> can modify the validity area configuration</w:t>
      </w:r>
      <w:r w:rsidR="00743C37">
        <w:rPr>
          <w:lang w:eastAsia="zh-CN"/>
        </w:rPr>
        <w:t xml:space="preserve">, i.e. whether to response a list of cells. </w:t>
      </w:r>
      <w:r w:rsidR="00B85A92">
        <w:rPr>
          <w:lang w:eastAsia="zh-CN"/>
        </w:rPr>
        <w:t>We</w:t>
      </w:r>
      <w:r w:rsidR="00531598">
        <w:rPr>
          <w:lang w:eastAsia="zh-CN"/>
        </w:rPr>
        <w:t xml:space="preserve"> </w:t>
      </w:r>
      <w:r w:rsidR="0063047C">
        <w:rPr>
          <w:lang w:eastAsia="zh-CN"/>
        </w:rPr>
        <w:t xml:space="preserve">are not against this possibility, but in last meeting discussion and contributions, we did not notice convincing argumentation which will make the </w:t>
      </w:r>
      <w:proofErr w:type="spellStart"/>
      <w:r w:rsidR="0063047C">
        <w:rPr>
          <w:lang w:eastAsia="zh-CN"/>
        </w:rPr>
        <w:t>gNB</w:t>
      </w:r>
      <w:proofErr w:type="spellEnd"/>
      <w:r w:rsidR="0063047C">
        <w:rPr>
          <w:lang w:eastAsia="zh-CN"/>
        </w:rPr>
        <w:t xml:space="preserve"> updating the validity area, we also did not see any proposal how the </w:t>
      </w:r>
      <w:proofErr w:type="spellStart"/>
      <w:r w:rsidR="0063047C">
        <w:rPr>
          <w:lang w:eastAsia="zh-CN"/>
        </w:rPr>
        <w:t>gNB</w:t>
      </w:r>
      <w:proofErr w:type="spellEnd"/>
      <w:r w:rsidR="0063047C">
        <w:rPr>
          <w:lang w:eastAsia="zh-CN"/>
        </w:rPr>
        <w:t xml:space="preserve"> could be aware of some SRS configuration not efficient in the validity area… We then would like to stop this discussion for now, </w:t>
      </w:r>
      <w:r w:rsidR="00531598">
        <w:rPr>
          <w:lang w:eastAsia="zh-CN"/>
        </w:rPr>
        <w:t xml:space="preserve">with </w:t>
      </w:r>
      <w:r w:rsidR="0063047C">
        <w:rPr>
          <w:lang w:eastAsia="zh-CN"/>
        </w:rPr>
        <w:t xml:space="preserve">the possibility to re-open it, and have a future proof encoding that will allow such implementation in the future. </w:t>
      </w:r>
    </w:p>
    <w:p w14:paraId="091DCD11" w14:textId="43D31BE0" w:rsidR="0090377F" w:rsidRDefault="0090377F" w:rsidP="00EC3B96">
      <w:pPr>
        <w:pStyle w:val="Proposallist"/>
        <w:rPr>
          <w:lang w:eastAsia="zh-CN"/>
        </w:rPr>
      </w:pPr>
      <w:r>
        <w:rPr>
          <w:lang w:eastAsia="zh-CN"/>
        </w:rPr>
        <w:t>Proposal</w:t>
      </w:r>
      <w:r w:rsidR="00793348">
        <w:rPr>
          <w:lang w:eastAsia="zh-CN"/>
        </w:rPr>
        <w:t xml:space="preserve"> </w:t>
      </w:r>
      <w:r w:rsidR="004F2825">
        <w:rPr>
          <w:lang w:eastAsia="zh-CN"/>
        </w:rPr>
        <w:t>5</w:t>
      </w:r>
      <w:r>
        <w:rPr>
          <w:lang w:eastAsia="zh-CN"/>
        </w:rPr>
        <w:t xml:space="preserve">. </w:t>
      </w:r>
      <w:r w:rsidR="000D5D14">
        <w:rPr>
          <w:lang w:eastAsia="zh-CN"/>
        </w:rPr>
        <w:t xml:space="preserve">The serving </w:t>
      </w:r>
      <w:proofErr w:type="spellStart"/>
      <w:r w:rsidR="000D5D14">
        <w:rPr>
          <w:lang w:eastAsia="zh-CN"/>
        </w:rPr>
        <w:t>gNB</w:t>
      </w:r>
      <w:proofErr w:type="spellEnd"/>
      <w:r w:rsidR="000D5D14">
        <w:rPr>
          <w:lang w:eastAsia="zh-CN"/>
        </w:rPr>
        <w:t xml:space="preserve"> </w:t>
      </w:r>
      <w:r w:rsidR="0063047C">
        <w:rPr>
          <w:lang w:eastAsia="zh-CN"/>
        </w:rPr>
        <w:t>should not be able to modify the validly area cell list in this release</w:t>
      </w:r>
      <w:r w:rsidR="000D5D14">
        <w:rPr>
          <w:lang w:eastAsia="zh-CN"/>
        </w:rPr>
        <w:t>.</w:t>
      </w:r>
    </w:p>
    <w:p w14:paraId="56A6D255" w14:textId="77777777" w:rsidR="002C12BD" w:rsidRDefault="002C12BD" w:rsidP="002C12BD">
      <w:pPr>
        <w:pStyle w:val="Heading3"/>
        <w:rPr>
          <w:lang w:eastAsia="zh-CN"/>
        </w:rPr>
      </w:pPr>
      <w:r>
        <w:rPr>
          <w:rFonts w:hint="eastAsia"/>
          <w:lang w:eastAsia="zh-CN"/>
        </w:rPr>
        <w:t>2</w:t>
      </w:r>
      <w:r>
        <w:rPr>
          <w:lang w:eastAsia="zh-CN"/>
        </w:rPr>
        <w:t xml:space="preserve">.1.2 Resource Reservation </w:t>
      </w:r>
    </w:p>
    <w:p w14:paraId="1FB41027" w14:textId="6A8EA2E1" w:rsidR="008B286A" w:rsidRPr="00A626C1" w:rsidRDefault="00F664DC" w:rsidP="008B286A">
      <w:pPr>
        <w:pStyle w:val="3GPPText"/>
      </w:pPr>
      <w:r>
        <w:t>S</w:t>
      </w:r>
      <w:r w:rsidR="008B286A">
        <w:t xml:space="preserve">ince the </w:t>
      </w:r>
      <w:r w:rsidR="0040746C">
        <w:t>c</w:t>
      </w:r>
      <w:r w:rsidR="00D600A6">
        <w:t>ro</w:t>
      </w:r>
      <w:r w:rsidR="0040746C">
        <w:t xml:space="preserve">ss-cell </w:t>
      </w:r>
      <w:r w:rsidR="008B286A">
        <w:t>SRS configuration is expected to be used in the validity area, i.e. the SRS configuration should not be allocated to other UEs in the</w:t>
      </w:r>
      <w:r w:rsidR="009C0D6A">
        <w:t xml:space="preserve"> cells of the</w:t>
      </w:r>
      <w:r w:rsidR="008B286A">
        <w:t xml:space="preserve"> validity area. The LMF should coordinate the </w:t>
      </w:r>
      <w:proofErr w:type="spellStart"/>
      <w:r w:rsidR="008B286A">
        <w:t>gNBs</w:t>
      </w:r>
      <w:proofErr w:type="spellEnd"/>
      <w:r w:rsidR="008B286A">
        <w:t xml:space="preserve"> in the validity area to reserve the allocated SRS resources. </w:t>
      </w:r>
      <w:r w:rsidR="008B286A" w:rsidRPr="00A626C1">
        <w:t>Naturally, if the SRS configurations are no longer occupied by the target UE, the previous reservation should be cancelled</w:t>
      </w:r>
      <w:r w:rsidR="008B286A">
        <w:rPr>
          <w:rFonts w:hint="eastAsia"/>
          <w:lang w:eastAsia="zh-CN"/>
        </w:rPr>
        <w:t>/</w:t>
      </w:r>
      <w:r w:rsidR="008B286A">
        <w:rPr>
          <w:lang w:eastAsia="zh-CN"/>
        </w:rPr>
        <w:t>released</w:t>
      </w:r>
      <w:r w:rsidR="008B286A" w:rsidRPr="00A626C1">
        <w:t xml:space="preserve">.  </w:t>
      </w:r>
    </w:p>
    <w:p w14:paraId="59DC66E2" w14:textId="35AB5E7F" w:rsidR="008B286A" w:rsidRPr="008D6CEB" w:rsidRDefault="008B286A" w:rsidP="008B286A">
      <w:pPr>
        <w:pStyle w:val="Proposallist"/>
        <w:rPr>
          <w:lang w:eastAsia="zh-CN"/>
        </w:rPr>
      </w:pPr>
      <w:r>
        <w:rPr>
          <w:lang w:eastAsia="zh-CN"/>
        </w:rPr>
        <w:t xml:space="preserve">Proposal </w:t>
      </w:r>
      <w:r w:rsidR="00875F16">
        <w:rPr>
          <w:lang w:eastAsia="zh-CN"/>
        </w:rPr>
        <w:t>6</w:t>
      </w:r>
      <w:r w:rsidR="007B4D14">
        <w:rPr>
          <w:lang w:eastAsia="zh-CN"/>
        </w:rPr>
        <w:t>.</w:t>
      </w:r>
      <w:r w:rsidRPr="008D6CEB">
        <w:rPr>
          <w:lang w:eastAsia="zh-CN"/>
        </w:rPr>
        <w:t xml:space="preserve"> When a UE is configured with SRS configuration</w:t>
      </w:r>
      <w:r>
        <w:rPr>
          <w:lang w:eastAsia="zh-CN"/>
        </w:rPr>
        <w:t>s</w:t>
      </w:r>
      <w:r w:rsidRPr="008D6CEB">
        <w:rPr>
          <w:lang w:eastAsia="zh-CN"/>
        </w:rPr>
        <w:t xml:space="preserve"> associated with a validity area, the </w:t>
      </w:r>
      <w:r>
        <w:rPr>
          <w:lang w:eastAsia="zh-CN"/>
        </w:rPr>
        <w:t xml:space="preserve">LMF notify the </w:t>
      </w:r>
      <w:proofErr w:type="spellStart"/>
      <w:r w:rsidRPr="008D6CEB">
        <w:rPr>
          <w:lang w:eastAsia="zh-CN"/>
        </w:rPr>
        <w:t>gNBs</w:t>
      </w:r>
      <w:proofErr w:type="spellEnd"/>
      <w:r w:rsidRPr="008D6CEB">
        <w:rPr>
          <w:lang w:eastAsia="zh-CN"/>
        </w:rPr>
        <w:t xml:space="preserve"> in th</w:t>
      </w:r>
      <w:r>
        <w:rPr>
          <w:lang w:eastAsia="zh-CN"/>
        </w:rPr>
        <w:t>is</w:t>
      </w:r>
      <w:r w:rsidRPr="008D6CEB">
        <w:rPr>
          <w:lang w:eastAsia="zh-CN"/>
        </w:rPr>
        <w:t xml:space="preserve"> area </w:t>
      </w:r>
      <w:r>
        <w:rPr>
          <w:lang w:eastAsia="zh-CN"/>
        </w:rPr>
        <w:t>to</w:t>
      </w:r>
      <w:r w:rsidRPr="008D6CEB">
        <w:rPr>
          <w:lang w:eastAsia="zh-CN"/>
        </w:rPr>
        <w:t xml:space="preserve"> reserve</w:t>
      </w:r>
      <w:r>
        <w:rPr>
          <w:rFonts w:hint="eastAsia"/>
          <w:lang w:eastAsia="zh-CN"/>
        </w:rPr>
        <w:t>/</w:t>
      </w:r>
      <w:r>
        <w:rPr>
          <w:lang w:eastAsia="zh-CN"/>
        </w:rPr>
        <w:t>release</w:t>
      </w:r>
      <w:r w:rsidRPr="008D6CEB">
        <w:rPr>
          <w:lang w:eastAsia="zh-CN"/>
        </w:rPr>
        <w:t xml:space="preserve"> the allocated SRS configurations to avoid interference.</w:t>
      </w:r>
    </w:p>
    <w:p w14:paraId="7763C736" w14:textId="77777777" w:rsidR="008B286A" w:rsidRPr="00A626C1" w:rsidRDefault="008B286A" w:rsidP="008B286A">
      <w:pPr>
        <w:pStyle w:val="3GPPText"/>
      </w:pPr>
      <w:r w:rsidRPr="00A626C1">
        <w:t xml:space="preserve">Then which message can be used for the reservation? Since the resource reservation should be applicable to all </w:t>
      </w:r>
      <w:proofErr w:type="spellStart"/>
      <w:r w:rsidRPr="00A626C1">
        <w:t>gNBs</w:t>
      </w:r>
      <w:proofErr w:type="spellEnd"/>
      <w:r w:rsidRPr="00A626C1">
        <w:t xml:space="preserve"> in the validity area, the existing procedures, e.g., Positioning Information Exchange, are not appropriate; they are UE associated, the validity area contains several </w:t>
      </w:r>
      <w:proofErr w:type="spellStart"/>
      <w:r w:rsidRPr="00A626C1">
        <w:t>gNB</w:t>
      </w:r>
      <w:proofErr w:type="spellEnd"/>
      <w:r w:rsidRPr="00A626C1">
        <w:t xml:space="preserve">(s) not connected to the UE.  Therefore, it is proposed to define a new non-UE associated </w:t>
      </w:r>
      <w:proofErr w:type="spellStart"/>
      <w:r w:rsidRPr="00A626C1">
        <w:t>NRPPa</w:t>
      </w:r>
      <w:proofErr w:type="spellEnd"/>
      <w:r w:rsidRPr="00A626C1">
        <w:t xml:space="preserve"> procedure for SRS resource reserve/release for all </w:t>
      </w:r>
      <w:proofErr w:type="spellStart"/>
      <w:r w:rsidRPr="00A626C1">
        <w:t>gNB</w:t>
      </w:r>
      <w:proofErr w:type="spellEnd"/>
      <w:r w:rsidRPr="00A626C1">
        <w:t xml:space="preserve">(s) in the validity area.  </w:t>
      </w:r>
    </w:p>
    <w:p w14:paraId="69854E07" w14:textId="0580B2E6" w:rsidR="004D3A47" w:rsidRPr="00561397" w:rsidRDefault="008B286A" w:rsidP="00561397">
      <w:pPr>
        <w:pStyle w:val="Proposallist"/>
        <w:rPr>
          <w:lang w:eastAsia="zh-CN"/>
        </w:rPr>
      </w:pPr>
      <w:r>
        <w:rPr>
          <w:lang w:eastAsia="zh-CN"/>
        </w:rPr>
        <w:t xml:space="preserve">Proposal </w:t>
      </w:r>
      <w:r w:rsidR="00561397">
        <w:rPr>
          <w:lang w:eastAsia="zh-CN"/>
        </w:rPr>
        <w:t>7</w:t>
      </w:r>
      <w:r>
        <w:rPr>
          <w:lang w:eastAsia="zh-CN"/>
        </w:rPr>
        <w:t xml:space="preserve">. Define a new non-UE associated </w:t>
      </w:r>
      <w:proofErr w:type="spellStart"/>
      <w:r>
        <w:rPr>
          <w:lang w:eastAsia="zh-CN"/>
        </w:rPr>
        <w:t>NRPPa</w:t>
      </w:r>
      <w:proofErr w:type="spellEnd"/>
      <w:r>
        <w:rPr>
          <w:lang w:eastAsia="zh-CN"/>
        </w:rPr>
        <w:t xml:space="preserve"> procedure for SRS resource reservation in the positioning validity area.  </w:t>
      </w:r>
    </w:p>
    <w:p w14:paraId="2DBCC6B4" w14:textId="2179B3C6" w:rsidR="00CC0F82" w:rsidRPr="00A626C1" w:rsidRDefault="00CC0F82" w:rsidP="00A626C1">
      <w:pPr>
        <w:pStyle w:val="3GPPText"/>
      </w:pPr>
      <w:r w:rsidRPr="00A626C1">
        <w:t>It is proposed to adopt the following as the baseline procedure for SRS configuration</w:t>
      </w:r>
      <w:r w:rsidR="00596DEE" w:rsidRPr="00A626C1">
        <w:t>;</w:t>
      </w:r>
      <w:r w:rsidRPr="00A626C1">
        <w:t xml:space="preserve"> </w:t>
      </w:r>
    </w:p>
    <w:p w14:paraId="3E1FAEF3" w14:textId="210AEE6E" w:rsidR="00CC0F82" w:rsidRPr="002441F0" w:rsidRDefault="00CC0F82" w:rsidP="00192240">
      <w:pPr>
        <w:pStyle w:val="Proposallist"/>
        <w:rPr>
          <w:lang w:val="en-US" w:eastAsia="zh-CN"/>
        </w:rPr>
      </w:pPr>
      <w:r w:rsidRPr="002441F0">
        <w:rPr>
          <w:rFonts w:hint="eastAsia"/>
          <w:lang w:eastAsia="zh-CN"/>
        </w:rPr>
        <w:lastRenderedPageBreak/>
        <w:t>P</w:t>
      </w:r>
      <w:r w:rsidRPr="002441F0">
        <w:rPr>
          <w:lang w:eastAsia="zh-CN"/>
        </w:rPr>
        <w:t>roposal</w:t>
      </w:r>
      <w:r w:rsidR="00CD37A2">
        <w:rPr>
          <w:lang w:eastAsia="zh-CN"/>
        </w:rPr>
        <w:t xml:space="preserve"> </w:t>
      </w:r>
      <w:r w:rsidR="00561397">
        <w:rPr>
          <w:lang w:eastAsia="zh-CN"/>
        </w:rPr>
        <w:t>8</w:t>
      </w:r>
      <w:r w:rsidRPr="002441F0">
        <w:rPr>
          <w:lang w:eastAsia="zh-CN"/>
        </w:rPr>
        <w:t>. Adopt the following as the baseline procedure for SRS configuration</w:t>
      </w:r>
      <w:r w:rsidR="00200D84">
        <w:rPr>
          <w:lang w:eastAsia="zh-CN"/>
        </w:rPr>
        <w:t>:</w:t>
      </w:r>
      <w:r w:rsidRPr="002441F0">
        <w:rPr>
          <w:lang w:eastAsia="zh-CN"/>
        </w:rPr>
        <w:t xml:space="preserve"> </w:t>
      </w:r>
    </w:p>
    <w:tbl>
      <w:tblPr>
        <w:tblStyle w:val="TableGrid"/>
        <w:tblW w:w="0" w:type="auto"/>
        <w:tblLook w:val="04A0" w:firstRow="1" w:lastRow="0" w:firstColumn="1" w:lastColumn="0" w:noHBand="0" w:noVBand="1"/>
      </w:tblPr>
      <w:tblGrid>
        <w:gridCol w:w="9629"/>
      </w:tblGrid>
      <w:tr w:rsidR="00CC0F82" w14:paraId="21CCB152" w14:textId="77777777" w:rsidTr="005B42A9">
        <w:tc>
          <w:tcPr>
            <w:tcW w:w="9629" w:type="dxa"/>
          </w:tcPr>
          <w:p w14:paraId="608765A9" w14:textId="5A50F6C7" w:rsidR="00CC0F82" w:rsidRDefault="00FB54F1" w:rsidP="005B42A9">
            <w:pPr>
              <w:pStyle w:val="3GPPText"/>
              <w:jc w:val="center"/>
              <w:rPr>
                <w:lang w:eastAsia="zh-CN"/>
              </w:rPr>
            </w:pPr>
            <w:r>
              <w:rPr>
                <w:noProof/>
                <w:lang w:eastAsia="zh-CN"/>
              </w:rPr>
              <w:drawing>
                <wp:inline distT="0" distB="0" distL="0" distR="0" wp14:anchorId="7669EAE9" wp14:editId="15F34B42">
                  <wp:extent cx="4251366" cy="2467283"/>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59474" cy="2471989"/>
                          </a:xfrm>
                          <a:prstGeom prst="rect">
                            <a:avLst/>
                          </a:prstGeom>
                        </pic:spPr>
                      </pic:pic>
                    </a:graphicData>
                  </a:graphic>
                </wp:inline>
              </w:drawing>
            </w:r>
          </w:p>
          <w:p w14:paraId="2481D13E" w14:textId="6D039AE2" w:rsidR="00880BA1" w:rsidRDefault="00880BA1" w:rsidP="005B42A9">
            <w:pPr>
              <w:pStyle w:val="3GPPText"/>
              <w:jc w:val="center"/>
              <w:rPr>
                <w:lang w:eastAsia="zh-CN"/>
              </w:rPr>
            </w:pPr>
            <w:r>
              <w:rPr>
                <w:lang w:eastAsia="zh-CN"/>
              </w:rPr>
              <w:t xml:space="preserve">Figure </w:t>
            </w:r>
            <w:r w:rsidR="0017187C">
              <w:rPr>
                <w:lang w:eastAsia="zh-CN"/>
              </w:rPr>
              <w:t>3</w:t>
            </w:r>
            <w:r>
              <w:rPr>
                <w:lang w:eastAsia="zh-CN"/>
              </w:rPr>
              <w:t>. SRS Configuration Procedure</w:t>
            </w:r>
          </w:p>
          <w:p w14:paraId="4553E5E0" w14:textId="77777777" w:rsidR="00CC0F82" w:rsidRPr="00A626C1" w:rsidRDefault="00CC0F82" w:rsidP="00A626C1">
            <w:pPr>
              <w:pStyle w:val="3GPPText"/>
            </w:pPr>
            <w:r w:rsidRPr="00A626C1">
              <w:t xml:space="preserve">Step 1.  LMF sends POSITIONING INFORMATION REQUEST message to the serving </w:t>
            </w:r>
            <w:proofErr w:type="spellStart"/>
            <w:r w:rsidRPr="00A626C1">
              <w:t>gNB</w:t>
            </w:r>
            <w:proofErr w:type="spellEnd"/>
            <w:r w:rsidRPr="00A626C1">
              <w:t xml:space="preserve"> with a suggested validity area and available SRS configuration(s) in the area. The assumption is the LMF has obtained the prior knowledge of available SRS configurations in the cells by implementation, e.g. via coordination over </w:t>
            </w:r>
            <w:proofErr w:type="spellStart"/>
            <w:r w:rsidRPr="00A626C1">
              <w:t>NRPPa</w:t>
            </w:r>
            <w:proofErr w:type="spellEnd"/>
            <w:r w:rsidRPr="00A626C1">
              <w:t xml:space="preserve"> or via OAM.  </w:t>
            </w:r>
          </w:p>
          <w:p w14:paraId="3EA6A847" w14:textId="0ECAE55D" w:rsidR="00CC0F82" w:rsidRPr="00A626C1" w:rsidRDefault="00CC0F82" w:rsidP="00A626C1">
            <w:pPr>
              <w:pStyle w:val="3GPPText"/>
            </w:pPr>
            <w:r w:rsidRPr="00A626C1">
              <w:t xml:space="preserve">Step 2. The serving </w:t>
            </w:r>
            <w:proofErr w:type="spellStart"/>
            <w:r w:rsidRPr="00A626C1">
              <w:t>gNB</w:t>
            </w:r>
            <w:proofErr w:type="spellEnd"/>
            <w:r w:rsidRPr="00A626C1">
              <w:t xml:space="preserve"> determines the SRS configuration and sends it to the LMF in POSITIONING INFORMATION RESPONSE message. </w:t>
            </w:r>
          </w:p>
          <w:p w14:paraId="1A9286D5" w14:textId="6888377B" w:rsidR="00CC0F82" w:rsidRPr="00A626C1" w:rsidRDefault="00CC0F82" w:rsidP="00A626C1">
            <w:pPr>
              <w:pStyle w:val="3GPPText"/>
            </w:pPr>
            <w:r w:rsidRPr="00A626C1">
              <w:t xml:space="preserve">Step 3. The serving </w:t>
            </w:r>
            <w:proofErr w:type="spellStart"/>
            <w:r w:rsidRPr="00A626C1">
              <w:t>gNB</w:t>
            </w:r>
            <w:proofErr w:type="spellEnd"/>
            <w:r w:rsidRPr="00A626C1">
              <w:t xml:space="preserve"> sends the SRS configuration and the associated validity area to the UE. </w:t>
            </w:r>
          </w:p>
          <w:p w14:paraId="024B6775" w14:textId="2D38BE7B" w:rsidR="00CC0F82" w:rsidRPr="00662CC3" w:rsidRDefault="00CC0F82" w:rsidP="00A626C1">
            <w:pPr>
              <w:pStyle w:val="3GPPText"/>
              <w:rPr>
                <w:lang w:eastAsia="zh-CN"/>
              </w:rPr>
            </w:pPr>
            <w:r w:rsidRPr="00A626C1">
              <w:t xml:space="preserve">Step 4. The LMF sends the SRS configuration obtained in step 2 to other </w:t>
            </w:r>
            <w:proofErr w:type="spellStart"/>
            <w:r w:rsidRPr="00A626C1">
              <w:t>gNBs</w:t>
            </w:r>
            <w:proofErr w:type="spellEnd"/>
            <w:r w:rsidRPr="00A626C1">
              <w:t xml:space="preserve"> in the validity area for reservation. </w:t>
            </w:r>
          </w:p>
        </w:tc>
      </w:tr>
    </w:tbl>
    <w:p w14:paraId="2B7E306B" w14:textId="77777777" w:rsidR="008C1A08" w:rsidRPr="008C1A08" w:rsidRDefault="008C1A08" w:rsidP="00EB5C22">
      <w:pPr>
        <w:pStyle w:val="3GPPText"/>
        <w:rPr>
          <w:lang w:val="en-GB" w:eastAsia="zh-CN"/>
        </w:rPr>
      </w:pPr>
    </w:p>
    <w:p w14:paraId="5A59C6F3" w14:textId="196B5FE9" w:rsidR="003E2FF8" w:rsidRDefault="003E2FF8" w:rsidP="00467147">
      <w:pPr>
        <w:pStyle w:val="Heading2"/>
        <w:rPr>
          <w:lang w:eastAsia="zh-CN"/>
        </w:rPr>
      </w:pPr>
      <w:r>
        <w:rPr>
          <w:lang w:eastAsia="zh-CN"/>
        </w:rPr>
        <w:t>2.</w:t>
      </w:r>
      <w:r w:rsidR="00CD2BA8">
        <w:rPr>
          <w:lang w:eastAsia="zh-CN"/>
        </w:rPr>
        <w:t>2</w:t>
      </w:r>
      <w:r w:rsidR="00CD2BA8" w:rsidRPr="00FF22B6">
        <w:t xml:space="preserve"> </w:t>
      </w:r>
      <w:bookmarkStart w:id="4" w:name="_Hlk146745706"/>
      <w:r w:rsidRPr="00FF22B6">
        <w:rPr>
          <w:lang w:eastAsia="zh-CN"/>
        </w:rPr>
        <w:t xml:space="preserve">SRS </w:t>
      </w:r>
      <w:r>
        <w:rPr>
          <w:lang w:eastAsia="zh-CN"/>
        </w:rPr>
        <w:t>Configuration update</w:t>
      </w:r>
      <w:r w:rsidRPr="00FF22B6">
        <w:rPr>
          <w:lang w:eastAsia="zh-CN"/>
        </w:rPr>
        <w:t xml:space="preserve"> when the UE leave</w:t>
      </w:r>
      <w:r>
        <w:rPr>
          <w:lang w:eastAsia="zh-CN"/>
        </w:rPr>
        <w:t>s</w:t>
      </w:r>
      <w:r w:rsidRPr="00FF22B6">
        <w:rPr>
          <w:lang w:eastAsia="zh-CN"/>
        </w:rPr>
        <w:t xml:space="preserve"> the validity area</w:t>
      </w:r>
      <w:r w:rsidR="004725B3">
        <w:rPr>
          <w:lang w:eastAsia="zh-CN"/>
        </w:rPr>
        <w:t xml:space="preserve"> </w:t>
      </w:r>
      <w:bookmarkEnd w:id="4"/>
    </w:p>
    <w:p w14:paraId="41324F30" w14:textId="1855561E" w:rsidR="003E2FF8" w:rsidRDefault="003E2FF8" w:rsidP="00F64E83">
      <w:pPr>
        <w:pStyle w:val="3GPPText"/>
        <w:rPr>
          <w:lang w:eastAsia="zh-CN"/>
        </w:rPr>
      </w:pPr>
      <w:r>
        <w:rPr>
          <w:lang w:eastAsia="zh-CN"/>
        </w:rPr>
        <w:t>As discussed previously, the SRS configuration is invalid when the UE moves out of the validity area. Based on RAN2 agreements</w:t>
      </w:r>
      <w:r w:rsidR="00C91D57">
        <w:rPr>
          <w:lang w:eastAsia="zh-CN"/>
        </w:rPr>
        <w:t xml:space="preserve"> as follows</w:t>
      </w:r>
      <w:r>
        <w:rPr>
          <w:lang w:eastAsia="zh-CN"/>
        </w:rPr>
        <w:t xml:space="preserve">, when the UE reselects to another cell out of the </w:t>
      </w:r>
      <w:r w:rsidR="00CD2BA8">
        <w:rPr>
          <w:lang w:eastAsia="zh-CN"/>
        </w:rPr>
        <w:t>Validity Area</w:t>
      </w:r>
      <w:r>
        <w:rPr>
          <w:lang w:eastAsia="zh-CN"/>
        </w:rPr>
        <w:t xml:space="preserve">, the UE may send </w:t>
      </w:r>
      <w:proofErr w:type="spellStart"/>
      <w:r w:rsidR="00314926" w:rsidRPr="00314926">
        <w:rPr>
          <w:i/>
          <w:lang w:eastAsia="zh-CN"/>
        </w:rPr>
        <w:t>RRCResumeRequest</w:t>
      </w:r>
      <w:proofErr w:type="spellEnd"/>
      <w:r w:rsidR="00314926">
        <w:rPr>
          <w:lang w:eastAsia="zh-CN"/>
        </w:rPr>
        <w:t xml:space="preserve"> message</w:t>
      </w:r>
      <w:r>
        <w:rPr>
          <w:lang w:eastAsia="zh-CN"/>
        </w:rPr>
        <w:t xml:space="preserve"> to the network for SRS configuration request, and the updated SRS configuration and validity area is delivered to the UE via RRC Release message. </w:t>
      </w:r>
    </w:p>
    <w:p w14:paraId="1078598A" w14:textId="77777777" w:rsidR="00C91D57" w:rsidRPr="0063047C" w:rsidRDefault="00C91D57" w:rsidP="00C91D57">
      <w:pPr>
        <w:pStyle w:val="3GPPText"/>
        <w:pBdr>
          <w:top w:val="single" w:sz="4" w:space="1" w:color="auto"/>
          <w:left w:val="single" w:sz="4" w:space="4" w:color="auto"/>
          <w:bottom w:val="single" w:sz="4" w:space="1" w:color="auto"/>
          <w:right w:val="single" w:sz="4" w:space="4" w:color="auto"/>
        </w:pBdr>
      </w:pPr>
      <w:r w:rsidRPr="00C91D57">
        <w:rPr>
          <w:highlight w:val="green"/>
        </w:rPr>
        <w:t>Agreements</w:t>
      </w:r>
      <w:r w:rsidRPr="0063047C">
        <w:t>:</w:t>
      </w:r>
    </w:p>
    <w:p w14:paraId="740FBA21" w14:textId="77777777" w:rsidR="00C91D57" w:rsidRPr="0063047C" w:rsidRDefault="00C91D57" w:rsidP="00C91D57">
      <w:pPr>
        <w:pStyle w:val="3GPPText"/>
        <w:pBdr>
          <w:top w:val="single" w:sz="4" w:space="1" w:color="auto"/>
          <w:left w:val="single" w:sz="4" w:space="4" w:color="auto"/>
          <w:bottom w:val="single" w:sz="4" w:space="1" w:color="auto"/>
          <w:right w:val="single" w:sz="4" w:space="4" w:color="auto"/>
        </w:pBdr>
      </w:pPr>
      <w:r w:rsidRPr="0063047C">
        <w:t xml:space="preserve">When the UE reselects out of the positioning validity area during SRS transmission, the UE may send an RRC message to the network for SRS configuration request. The SRS configuration request is sent in the RRC message </w:t>
      </w:r>
      <w:proofErr w:type="spellStart"/>
      <w:r w:rsidRPr="0063047C">
        <w:t>RRCResumeRequest</w:t>
      </w:r>
      <w:proofErr w:type="spellEnd"/>
      <w:r w:rsidRPr="0063047C">
        <w:t xml:space="preserve"> (18/18).</w:t>
      </w:r>
    </w:p>
    <w:p w14:paraId="1A646A45" w14:textId="77777777" w:rsidR="00C91D57" w:rsidRDefault="00C91D57" w:rsidP="00C91D57">
      <w:pPr>
        <w:pStyle w:val="3GPPText"/>
        <w:pBdr>
          <w:top w:val="single" w:sz="4" w:space="1" w:color="auto"/>
          <w:left w:val="single" w:sz="4" w:space="4" w:color="auto"/>
          <w:bottom w:val="single" w:sz="4" w:space="1" w:color="auto"/>
          <w:right w:val="single" w:sz="4" w:space="4" w:color="auto"/>
        </w:pBdr>
      </w:pPr>
      <w:r w:rsidRPr="0063047C">
        <w:t>WA: A new resume cause is introduced for the above use case.</w:t>
      </w:r>
    </w:p>
    <w:p w14:paraId="0C1EB0FC" w14:textId="77777777" w:rsidR="00C91D57" w:rsidRPr="00C91D57" w:rsidRDefault="00C91D57" w:rsidP="00F64E83">
      <w:pPr>
        <w:pStyle w:val="3GPPText"/>
        <w:rPr>
          <w:lang w:eastAsia="zh-CN"/>
        </w:rPr>
      </w:pPr>
    </w:p>
    <w:p w14:paraId="4214C864" w14:textId="77777777" w:rsidR="003E2FF8" w:rsidRDefault="003E2FF8" w:rsidP="00F64E83">
      <w:pPr>
        <w:pStyle w:val="3GPPText"/>
        <w:rPr>
          <w:lang w:eastAsia="zh-CN"/>
        </w:rPr>
      </w:pPr>
      <w:r>
        <w:rPr>
          <w:rFonts w:hint="eastAsia"/>
          <w:lang w:eastAsia="zh-CN"/>
        </w:rPr>
        <w:t>I</w:t>
      </w:r>
      <w:r>
        <w:rPr>
          <w:lang w:eastAsia="zh-CN"/>
        </w:rPr>
        <w:t xml:space="preserve">n Rel-17, </w:t>
      </w:r>
      <w:proofErr w:type="spellStart"/>
      <w:r>
        <w:rPr>
          <w:lang w:eastAsia="zh-CN"/>
        </w:rPr>
        <w:t>Xn</w:t>
      </w:r>
      <w:proofErr w:type="spellEnd"/>
      <w:r>
        <w:rPr>
          <w:lang w:eastAsia="zh-CN"/>
        </w:rPr>
        <w:t xml:space="preserve">-AP has been enhanced to ensure the continuity of positioning services. When receiving the RRC Resume Request, the receiving </w:t>
      </w:r>
      <w:proofErr w:type="spellStart"/>
      <w:r>
        <w:rPr>
          <w:lang w:eastAsia="zh-CN"/>
        </w:rPr>
        <w:t>gNB</w:t>
      </w:r>
      <w:proofErr w:type="spellEnd"/>
      <w:r>
        <w:rPr>
          <w:lang w:eastAsia="zh-CN"/>
        </w:rPr>
        <w:t xml:space="preserve"> initiates Retrieve UE Context procedure to request for UE context </w:t>
      </w:r>
      <w:r>
        <w:rPr>
          <w:lang w:eastAsia="zh-CN"/>
        </w:rPr>
        <w:lastRenderedPageBreak/>
        <w:t xml:space="preserve">relocation. If positioning information, i.e. Requested SRS Transmission Characteristics and Routing ID, is included in the UE context, the receiving </w:t>
      </w:r>
      <w:proofErr w:type="spellStart"/>
      <w:r>
        <w:rPr>
          <w:lang w:eastAsia="zh-CN"/>
        </w:rPr>
        <w:t>gNB</w:t>
      </w:r>
      <w:proofErr w:type="spellEnd"/>
      <w:r>
        <w:rPr>
          <w:lang w:eastAsia="zh-CN"/>
        </w:rPr>
        <w:t xml:space="preserve"> configures the UE with SRS transmission for UL positioning. </w:t>
      </w:r>
    </w:p>
    <w:p w14:paraId="44027321" w14:textId="3669C5C4" w:rsidR="00737BF2" w:rsidRDefault="003E2FF8" w:rsidP="00A84DFB">
      <w:pPr>
        <w:pStyle w:val="3GPPText"/>
        <w:rPr>
          <w:lang w:eastAsia="zh-CN"/>
        </w:rPr>
      </w:pPr>
      <w:r>
        <w:rPr>
          <w:lang w:eastAsia="zh-CN"/>
        </w:rPr>
        <w:t xml:space="preserve">In legacy procedure for SRS update, the new serving </w:t>
      </w:r>
      <w:proofErr w:type="spellStart"/>
      <w:r>
        <w:rPr>
          <w:lang w:eastAsia="zh-CN"/>
        </w:rPr>
        <w:t>gNB</w:t>
      </w:r>
      <w:proofErr w:type="spellEnd"/>
      <w:r>
        <w:rPr>
          <w:lang w:eastAsia="zh-CN"/>
        </w:rPr>
        <w:t xml:space="preserve"> itself decides the SRS configuration configured to the UE in the new cell. However, if the new validity area is expected to be configured, </w:t>
      </w:r>
      <w:r w:rsidR="00DC1E78">
        <w:rPr>
          <w:lang w:eastAsia="zh-CN"/>
        </w:rPr>
        <w:t>the LMF should be involved</w:t>
      </w:r>
      <w:r w:rsidR="00FE79F3">
        <w:rPr>
          <w:lang w:eastAsia="zh-CN"/>
        </w:rPr>
        <w:t xml:space="preserve"> to recommend new SRS configurations</w:t>
      </w:r>
      <w:r>
        <w:rPr>
          <w:lang w:eastAsia="zh-CN"/>
        </w:rPr>
        <w:t xml:space="preserve">. </w:t>
      </w:r>
    </w:p>
    <w:p w14:paraId="4FB9877E" w14:textId="3AB81B77" w:rsidR="00A84DFB" w:rsidRPr="00720C56" w:rsidRDefault="00010161" w:rsidP="00A84DFB">
      <w:pPr>
        <w:pStyle w:val="3GPPText"/>
        <w:rPr>
          <w:lang w:eastAsia="zh-CN"/>
        </w:rPr>
      </w:pPr>
      <w:r>
        <w:rPr>
          <w:lang w:eastAsia="zh-CN"/>
        </w:rPr>
        <w:t>In addition,</w:t>
      </w:r>
      <w:r w:rsidR="00A84DFB" w:rsidRPr="00720C56">
        <w:rPr>
          <w:lang w:val="en-GB" w:eastAsia="zh-CN"/>
        </w:rPr>
        <w:t xml:space="preserve"> the LMF should decide whether to continue the positioning service</w:t>
      </w:r>
      <w:r w:rsidR="00A84DFB">
        <w:rPr>
          <w:lang w:val="en-GB" w:eastAsia="zh-CN"/>
        </w:rPr>
        <w:t xml:space="preserve"> i</w:t>
      </w:r>
      <w:r w:rsidR="00A84DFB" w:rsidRPr="00720C56">
        <w:rPr>
          <w:lang w:val="en-GB" w:eastAsia="zh-CN"/>
        </w:rPr>
        <w:t>f the UE moves out of the validity area. For example, if the UE moves to a cell out of the target area, e.g. a warehouse/factory/assembly, there may be no need to continue the positioning service or configure the SRS validity area</w:t>
      </w:r>
      <w:r w:rsidR="00CD2BA8">
        <w:rPr>
          <w:lang w:val="en-GB" w:eastAsia="zh-CN"/>
        </w:rPr>
        <w:t>; only the LMF is aware about this!</w:t>
      </w:r>
      <w:r w:rsidR="00A84DFB" w:rsidRPr="00720C56">
        <w:rPr>
          <w:lang w:val="en-GB" w:eastAsia="zh-CN"/>
        </w:rPr>
        <w:t xml:space="preserve"> </w:t>
      </w:r>
    </w:p>
    <w:p w14:paraId="3AFFB65C" w14:textId="3B526E88" w:rsidR="003E2FF8" w:rsidRDefault="003E2FF8" w:rsidP="003E2FF8">
      <w:pPr>
        <w:pStyle w:val="Proposallist"/>
        <w:rPr>
          <w:lang w:val="en-US" w:eastAsia="zh-CN"/>
        </w:rPr>
      </w:pPr>
      <w:r>
        <w:rPr>
          <w:lang w:val="en-US" w:eastAsia="zh-CN"/>
        </w:rPr>
        <w:t>Observation</w:t>
      </w:r>
      <w:r w:rsidR="00432017">
        <w:rPr>
          <w:lang w:val="en-US" w:eastAsia="zh-CN"/>
        </w:rPr>
        <w:t xml:space="preserve"> </w:t>
      </w:r>
      <w:r w:rsidR="00561397">
        <w:rPr>
          <w:lang w:val="en-US" w:eastAsia="zh-CN"/>
        </w:rPr>
        <w:t>4</w:t>
      </w:r>
      <w:r>
        <w:rPr>
          <w:lang w:val="en-US" w:eastAsia="zh-CN"/>
        </w:rPr>
        <w:t>: I</w:t>
      </w:r>
      <w:r w:rsidRPr="002D6C4B">
        <w:rPr>
          <w:lang w:val="en-US" w:eastAsia="zh-CN"/>
        </w:rPr>
        <w:t xml:space="preserve">f the new validity area is expected to be configured, LMF should involve in the </w:t>
      </w:r>
      <w:r w:rsidR="005B5037">
        <w:rPr>
          <w:lang w:val="en-US" w:eastAsia="zh-CN"/>
        </w:rPr>
        <w:t xml:space="preserve">update of SRS </w:t>
      </w:r>
      <w:r w:rsidRPr="002D6C4B">
        <w:rPr>
          <w:lang w:val="en-US" w:eastAsia="zh-CN"/>
        </w:rPr>
        <w:t>configuration with validity area.</w:t>
      </w:r>
      <w:r w:rsidR="005F05BF">
        <w:rPr>
          <w:lang w:val="en-US" w:eastAsia="zh-CN"/>
        </w:rPr>
        <w:t xml:space="preserve"> </w:t>
      </w:r>
    </w:p>
    <w:p w14:paraId="25EB3BAE" w14:textId="66630959" w:rsidR="00010161" w:rsidRDefault="00010161" w:rsidP="003E2FF8">
      <w:pPr>
        <w:pStyle w:val="Proposallist"/>
        <w:rPr>
          <w:lang w:val="en-US" w:eastAsia="zh-CN"/>
        </w:rPr>
      </w:pPr>
      <w:r>
        <w:rPr>
          <w:rFonts w:hint="eastAsia"/>
          <w:lang w:val="en-US" w:eastAsia="zh-CN"/>
        </w:rPr>
        <w:t>O</w:t>
      </w:r>
      <w:r>
        <w:rPr>
          <w:lang w:val="en-US" w:eastAsia="zh-CN"/>
        </w:rPr>
        <w:t>bservation</w:t>
      </w:r>
      <w:r w:rsidR="00432017">
        <w:rPr>
          <w:lang w:val="en-US" w:eastAsia="zh-CN"/>
        </w:rPr>
        <w:t xml:space="preserve"> </w:t>
      </w:r>
      <w:r w:rsidR="00561397">
        <w:rPr>
          <w:lang w:val="en-US" w:eastAsia="zh-CN"/>
        </w:rPr>
        <w:t>5</w:t>
      </w:r>
      <w:r>
        <w:rPr>
          <w:lang w:val="en-US" w:eastAsia="zh-CN"/>
        </w:rPr>
        <w:t>. I</w:t>
      </w:r>
      <w:r w:rsidRPr="00010161">
        <w:rPr>
          <w:lang w:val="en-US" w:eastAsia="zh-CN"/>
        </w:rPr>
        <w:t xml:space="preserve">f UE moves out of </w:t>
      </w:r>
      <w:r w:rsidR="006F6213">
        <w:rPr>
          <w:lang w:val="en-US" w:eastAsia="zh-CN"/>
        </w:rPr>
        <w:t>a</w:t>
      </w:r>
      <w:r w:rsidRPr="00010161">
        <w:rPr>
          <w:lang w:val="en-US" w:eastAsia="zh-CN"/>
        </w:rPr>
        <w:t xml:space="preserve"> validity area, LMF should decide on the service continuity.</w:t>
      </w:r>
    </w:p>
    <w:p w14:paraId="6AC1EDC5" w14:textId="77777777" w:rsidR="00301925" w:rsidRDefault="00BF2EB2" w:rsidP="005E511D">
      <w:pPr>
        <w:pStyle w:val="3GPPText"/>
        <w:rPr>
          <w:lang w:eastAsia="zh-CN"/>
        </w:rPr>
      </w:pPr>
      <w:r>
        <w:rPr>
          <w:rFonts w:hint="eastAsia"/>
          <w:lang w:eastAsia="zh-CN"/>
        </w:rPr>
        <w:t>T</w:t>
      </w:r>
      <w:r>
        <w:rPr>
          <w:lang w:eastAsia="zh-CN"/>
        </w:rPr>
        <w:t xml:space="preserve">herefore, </w:t>
      </w:r>
      <w:r w:rsidR="00C6596C">
        <w:rPr>
          <w:lang w:eastAsia="zh-CN"/>
        </w:rPr>
        <w:t>a new procedure for SRS update</w:t>
      </w:r>
      <w:r w:rsidR="006F6213">
        <w:rPr>
          <w:lang w:eastAsia="zh-CN"/>
        </w:rPr>
        <w:t xml:space="preserve"> is needed</w:t>
      </w:r>
      <w:r w:rsidR="00C6596C">
        <w:rPr>
          <w:lang w:eastAsia="zh-CN"/>
        </w:rPr>
        <w:t xml:space="preserve"> for LPHAP</w:t>
      </w:r>
      <w:r w:rsidR="006F6213">
        <w:rPr>
          <w:lang w:eastAsia="zh-CN"/>
        </w:rPr>
        <w:t xml:space="preserve">, </w:t>
      </w:r>
      <w:r w:rsidR="00AF1FA3">
        <w:rPr>
          <w:lang w:eastAsia="zh-CN"/>
        </w:rPr>
        <w:t>in which</w:t>
      </w:r>
      <w:r w:rsidR="006924E6">
        <w:rPr>
          <w:lang w:eastAsia="zh-CN"/>
        </w:rPr>
        <w:t xml:space="preserve"> the </w:t>
      </w:r>
      <w:r w:rsidR="00301925">
        <w:rPr>
          <w:lang w:eastAsia="zh-CN"/>
        </w:rPr>
        <w:t>NG-RAN should send the SRS configuration update request to the LMF.</w:t>
      </w:r>
      <w:r w:rsidR="006F6213">
        <w:rPr>
          <w:lang w:eastAsia="zh-CN"/>
        </w:rPr>
        <w:t xml:space="preserve"> </w:t>
      </w:r>
      <w:r w:rsidR="00430E8C">
        <w:rPr>
          <w:lang w:eastAsia="zh-CN"/>
        </w:rPr>
        <w:t>Subsequently, the LMF can initiate another Positioning Information Exchange procedure to configure the UE with new SRS and validity area.</w:t>
      </w:r>
      <w:r>
        <w:rPr>
          <w:lang w:eastAsia="zh-CN"/>
        </w:rPr>
        <w:t xml:space="preserve"> </w:t>
      </w:r>
      <w:r w:rsidR="003E2FF8">
        <w:rPr>
          <w:lang w:eastAsia="zh-CN"/>
        </w:rPr>
        <w:t>Instead of introducing a new message</w:t>
      </w:r>
      <w:r w:rsidR="005D4678">
        <w:rPr>
          <w:lang w:eastAsia="zh-CN"/>
        </w:rPr>
        <w:t xml:space="preserve"> for the request</w:t>
      </w:r>
      <w:r w:rsidR="003E2FF8">
        <w:rPr>
          <w:lang w:eastAsia="zh-CN"/>
        </w:rPr>
        <w:t xml:space="preserve">, the existing Positioning Information Update message can be </w:t>
      </w:r>
      <w:r w:rsidR="004D27D3">
        <w:rPr>
          <w:lang w:eastAsia="zh-CN"/>
        </w:rPr>
        <w:t>re</w:t>
      </w:r>
      <w:r w:rsidR="003E2FF8">
        <w:rPr>
          <w:lang w:eastAsia="zh-CN"/>
        </w:rPr>
        <w:t xml:space="preserve">used. </w:t>
      </w:r>
    </w:p>
    <w:p w14:paraId="19F0EE13" w14:textId="5B5CA890" w:rsidR="00B34528" w:rsidRDefault="00B45817" w:rsidP="005E511D">
      <w:pPr>
        <w:pStyle w:val="3GPPText"/>
        <w:rPr>
          <w:lang w:eastAsia="zh-CN"/>
        </w:rPr>
      </w:pPr>
      <w:r>
        <w:rPr>
          <w:lang w:eastAsia="zh-CN"/>
        </w:rPr>
        <w:t xml:space="preserve">There are two options: either the receiving </w:t>
      </w:r>
      <w:proofErr w:type="spellStart"/>
      <w:r>
        <w:rPr>
          <w:lang w:eastAsia="zh-CN"/>
        </w:rPr>
        <w:t>gNB</w:t>
      </w:r>
      <w:proofErr w:type="spellEnd"/>
      <w:r>
        <w:rPr>
          <w:lang w:eastAsia="zh-CN"/>
        </w:rPr>
        <w:t xml:space="preserve"> or the </w:t>
      </w:r>
      <w:r>
        <w:rPr>
          <w:rFonts w:hint="eastAsia"/>
          <w:lang w:eastAsia="zh-CN"/>
        </w:rPr>
        <w:t>last</w:t>
      </w:r>
      <w:r>
        <w:rPr>
          <w:lang w:eastAsia="zh-CN"/>
        </w:rPr>
        <w:t xml:space="preserve"> serving </w:t>
      </w:r>
      <w:proofErr w:type="spellStart"/>
      <w:r>
        <w:rPr>
          <w:lang w:eastAsia="zh-CN"/>
        </w:rPr>
        <w:t>gNB</w:t>
      </w:r>
      <w:proofErr w:type="spellEnd"/>
      <w:r>
        <w:rPr>
          <w:lang w:eastAsia="zh-CN"/>
        </w:rPr>
        <w:t xml:space="preserve"> </w:t>
      </w:r>
      <w:r w:rsidR="00134F34">
        <w:rPr>
          <w:lang w:eastAsia="zh-CN"/>
        </w:rPr>
        <w:t>can</w:t>
      </w:r>
      <w:r>
        <w:rPr>
          <w:lang w:eastAsia="zh-CN"/>
        </w:rPr>
        <w:t xml:space="preserve"> the SRS configuration update request to the LMF.</w:t>
      </w:r>
      <w:r w:rsidR="00134F34">
        <w:rPr>
          <w:rFonts w:hint="eastAsia"/>
          <w:lang w:eastAsia="zh-CN"/>
        </w:rPr>
        <w:t xml:space="preserve"> </w:t>
      </w:r>
      <w:r w:rsidR="003D03DE">
        <w:rPr>
          <w:lang w:eastAsia="zh-CN"/>
        </w:rPr>
        <w:t>w</w:t>
      </w:r>
      <w:r w:rsidR="00656700">
        <w:rPr>
          <w:lang w:eastAsia="zh-CN"/>
        </w:rPr>
        <w:t xml:space="preserve">e slightly prefer </w:t>
      </w:r>
      <w:r w:rsidR="00FD0DE0">
        <w:rPr>
          <w:lang w:eastAsia="zh-CN"/>
        </w:rPr>
        <w:t>the</w:t>
      </w:r>
      <w:r w:rsidR="00B80C36">
        <w:rPr>
          <w:lang w:eastAsia="zh-CN"/>
        </w:rPr>
        <w:t xml:space="preserve"> second option that</w:t>
      </w:r>
      <w:r w:rsidR="005A0325">
        <w:rPr>
          <w:lang w:eastAsia="zh-CN"/>
        </w:rPr>
        <w:t xml:space="preserve"> the</w:t>
      </w:r>
      <w:r w:rsidR="00FD0DE0">
        <w:rPr>
          <w:lang w:eastAsia="zh-CN"/>
        </w:rPr>
        <w:t xml:space="preserve"> last serving</w:t>
      </w:r>
      <w:r w:rsidR="00656700">
        <w:rPr>
          <w:lang w:eastAsia="zh-CN"/>
        </w:rPr>
        <w:t xml:space="preserve"> </w:t>
      </w:r>
      <w:proofErr w:type="spellStart"/>
      <w:r w:rsidR="00656700">
        <w:rPr>
          <w:lang w:eastAsia="zh-CN"/>
        </w:rPr>
        <w:t>gNB</w:t>
      </w:r>
      <w:proofErr w:type="spellEnd"/>
      <w:r w:rsidR="00656700">
        <w:rPr>
          <w:lang w:eastAsia="zh-CN"/>
        </w:rPr>
        <w:t xml:space="preserve"> to send the request</w:t>
      </w:r>
      <w:r w:rsidR="005A0325">
        <w:rPr>
          <w:lang w:eastAsia="zh-CN"/>
        </w:rPr>
        <w:t xml:space="preserve">, because </w:t>
      </w:r>
      <w:r w:rsidR="00472D4E">
        <w:rPr>
          <w:lang w:eastAsia="zh-CN"/>
        </w:rPr>
        <w:t>t</w:t>
      </w:r>
      <w:r w:rsidR="00217A5B">
        <w:rPr>
          <w:lang w:eastAsia="zh-CN"/>
        </w:rPr>
        <w:t xml:space="preserve">he receiving </w:t>
      </w:r>
      <w:proofErr w:type="spellStart"/>
      <w:r w:rsidR="00217A5B">
        <w:rPr>
          <w:lang w:eastAsia="zh-CN"/>
        </w:rPr>
        <w:t>gNB</w:t>
      </w:r>
      <w:proofErr w:type="spellEnd"/>
      <w:r w:rsidR="00217A5B">
        <w:rPr>
          <w:lang w:eastAsia="zh-CN"/>
        </w:rPr>
        <w:t xml:space="preserve"> can only send the Positioning Information Update message after anchor relocation and path switch, which has a larger latency. Besides, in the case of without anchor relocation, the </w:t>
      </w:r>
      <w:r w:rsidR="001E1AC4">
        <w:rPr>
          <w:lang w:eastAsia="zh-CN"/>
        </w:rPr>
        <w:t xml:space="preserve">serving </w:t>
      </w:r>
      <w:proofErr w:type="spellStart"/>
      <w:r w:rsidR="001E1AC4">
        <w:rPr>
          <w:lang w:eastAsia="zh-CN"/>
        </w:rPr>
        <w:t>gNB</w:t>
      </w:r>
      <w:proofErr w:type="spellEnd"/>
      <w:r w:rsidR="001E1AC4">
        <w:rPr>
          <w:lang w:eastAsia="zh-CN"/>
        </w:rPr>
        <w:t xml:space="preserve"> cannot send the Positioning Information Update message </w:t>
      </w:r>
      <w:r w:rsidR="006D5615">
        <w:rPr>
          <w:lang w:eastAsia="zh-CN"/>
        </w:rPr>
        <w:t xml:space="preserve">to the LMF </w:t>
      </w:r>
      <w:r w:rsidR="001E1AC4">
        <w:rPr>
          <w:lang w:eastAsia="zh-CN"/>
        </w:rPr>
        <w:t>which is UE-associated.</w:t>
      </w:r>
    </w:p>
    <w:p w14:paraId="7BC5B5E1" w14:textId="635AB90D" w:rsidR="001939D6" w:rsidRDefault="001939D6" w:rsidP="001939D6">
      <w:pPr>
        <w:pStyle w:val="Proposallist"/>
        <w:rPr>
          <w:lang w:eastAsia="zh-CN"/>
        </w:rPr>
      </w:pPr>
      <w:r>
        <w:rPr>
          <w:rFonts w:hint="eastAsia"/>
          <w:lang w:eastAsia="zh-CN"/>
        </w:rPr>
        <w:t>P</w:t>
      </w:r>
      <w:r>
        <w:rPr>
          <w:lang w:eastAsia="zh-CN"/>
        </w:rPr>
        <w:t>roposal</w:t>
      </w:r>
      <w:r w:rsidR="00BC49FA">
        <w:rPr>
          <w:lang w:eastAsia="zh-CN"/>
        </w:rPr>
        <w:t xml:space="preserve"> </w:t>
      </w:r>
      <w:r w:rsidR="00561397">
        <w:rPr>
          <w:lang w:eastAsia="zh-CN"/>
        </w:rPr>
        <w:t>9</w:t>
      </w:r>
      <w:r>
        <w:rPr>
          <w:lang w:eastAsia="zh-CN"/>
        </w:rPr>
        <w:t xml:space="preserve">. The last serving </w:t>
      </w:r>
      <w:proofErr w:type="spellStart"/>
      <w:r>
        <w:rPr>
          <w:lang w:eastAsia="zh-CN"/>
        </w:rPr>
        <w:t>gNB</w:t>
      </w:r>
      <w:proofErr w:type="spellEnd"/>
      <w:r>
        <w:rPr>
          <w:lang w:eastAsia="zh-CN"/>
        </w:rPr>
        <w:t xml:space="preserve"> sends Positioning Information Update message to the LMF for SRS configuration update. </w:t>
      </w:r>
    </w:p>
    <w:p w14:paraId="70FBA856" w14:textId="68A14928" w:rsidR="00B80C36" w:rsidRDefault="00935B25" w:rsidP="00B80C36">
      <w:pPr>
        <w:pStyle w:val="3GPPText"/>
        <w:rPr>
          <w:lang w:eastAsia="zh-CN"/>
        </w:rPr>
      </w:pPr>
      <w:r>
        <w:rPr>
          <w:lang w:eastAsia="zh-CN"/>
        </w:rPr>
        <w:t>For</w:t>
      </w:r>
      <w:r w:rsidR="00B80C36">
        <w:rPr>
          <w:lang w:eastAsia="zh-CN"/>
        </w:rPr>
        <w:t xml:space="preserve"> both </w:t>
      </w:r>
      <w:r w:rsidR="00E05B96">
        <w:rPr>
          <w:lang w:eastAsia="zh-CN"/>
        </w:rPr>
        <w:t>options</w:t>
      </w:r>
      <w:r w:rsidR="00B80C36">
        <w:rPr>
          <w:lang w:eastAsia="zh-CN"/>
        </w:rPr>
        <w:t xml:space="preserve">, the cell ID should be carried in the </w:t>
      </w:r>
      <w:r w:rsidR="00A81DAE">
        <w:rPr>
          <w:lang w:eastAsia="zh-CN"/>
        </w:rPr>
        <w:t>Positioning Information Update message which can help LMF to configure the validity area</w:t>
      </w:r>
      <w:r w:rsidR="00B80C36">
        <w:rPr>
          <w:lang w:eastAsia="zh-CN"/>
        </w:rPr>
        <w:t>.</w:t>
      </w:r>
      <w:r w:rsidR="00B80C36">
        <w:rPr>
          <w:rFonts w:hint="eastAsia"/>
          <w:lang w:eastAsia="zh-CN"/>
        </w:rPr>
        <w:t xml:space="preserve"> </w:t>
      </w:r>
      <w:r w:rsidR="00C55C86">
        <w:rPr>
          <w:lang w:eastAsia="zh-CN"/>
        </w:rPr>
        <w:t>Therefore, we proposed the following</w:t>
      </w:r>
      <w:r w:rsidR="009C784C">
        <w:rPr>
          <w:lang w:eastAsia="zh-CN"/>
        </w:rPr>
        <w:t xml:space="preserve">: </w:t>
      </w:r>
    </w:p>
    <w:p w14:paraId="0175CDA1" w14:textId="1B8BB1AD" w:rsidR="00B80C36" w:rsidRDefault="00B80C36" w:rsidP="00B80C36">
      <w:pPr>
        <w:pStyle w:val="Proposallist"/>
        <w:rPr>
          <w:lang w:eastAsia="zh-CN"/>
        </w:rPr>
      </w:pPr>
      <w:r>
        <w:rPr>
          <w:rFonts w:hint="eastAsia"/>
          <w:lang w:eastAsia="zh-CN"/>
        </w:rPr>
        <w:t>P</w:t>
      </w:r>
      <w:r>
        <w:rPr>
          <w:lang w:eastAsia="zh-CN"/>
        </w:rPr>
        <w:t xml:space="preserve">roposal </w:t>
      </w:r>
      <w:r w:rsidR="00561397">
        <w:rPr>
          <w:lang w:eastAsia="zh-CN"/>
        </w:rPr>
        <w:t>10</w:t>
      </w:r>
      <w:r>
        <w:rPr>
          <w:lang w:eastAsia="zh-CN"/>
        </w:rPr>
        <w:t>. Cell ID is carried in Positioning Information Update message for SRS configuration update.</w:t>
      </w:r>
    </w:p>
    <w:p w14:paraId="7FF33753" w14:textId="45DA1242" w:rsidR="00017000" w:rsidRDefault="00935B25" w:rsidP="00017000">
      <w:pPr>
        <w:pStyle w:val="3GPPText"/>
        <w:rPr>
          <w:lang w:eastAsia="zh-CN"/>
        </w:rPr>
      </w:pPr>
      <w:r>
        <w:rPr>
          <w:lang w:val="en-GB" w:eastAsia="zh-CN"/>
        </w:rPr>
        <w:t xml:space="preserve">Above all, a new </w:t>
      </w:r>
      <w:r w:rsidR="00FD5E4A">
        <w:rPr>
          <w:lang w:val="en-GB" w:eastAsia="zh-CN"/>
        </w:rPr>
        <w:t xml:space="preserve">SRS configuration update </w:t>
      </w:r>
      <w:r>
        <w:rPr>
          <w:lang w:val="en-GB" w:eastAsia="zh-CN"/>
        </w:rPr>
        <w:t xml:space="preserve">procedure should be introduced </w:t>
      </w:r>
      <w:r w:rsidR="00FD5E4A">
        <w:rPr>
          <w:lang w:val="en-GB" w:eastAsia="zh-CN"/>
        </w:rPr>
        <w:t xml:space="preserve">for LPHAP </w:t>
      </w:r>
      <w:r>
        <w:rPr>
          <w:lang w:val="en-GB" w:eastAsia="zh-CN"/>
        </w:rPr>
        <w:t>and it</w:t>
      </w:r>
      <w:r w:rsidR="00017000">
        <w:rPr>
          <w:lang w:eastAsia="zh-CN"/>
        </w:rPr>
        <w:t xml:space="preserve"> is proposed to adopt the following as the baseline.  </w:t>
      </w:r>
    </w:p>
    <w:p w14:paraId="309E79AB" w14:textId="09472C45" w:rsidR="00017000" w:rsidRDefault="00017000" w:rsidP="00017000">
      <w:pPr>
        <w:pStyle w:val="Proposallist"/>
        <w:rPr>
          <w:lang w:eastAsia="zh-CN"/>
        </w:rPr>
      </w:pPr>
      <w:r w:rsidRPr="002441F0">
        <w:rPr>
          <w:rFonts w:hint="eastAsia"/>
          <w:lang w:eastAsia="zh-CN"/>
        </w:rPr>
        <w:t>P</w:t>
      </w:r>
      <w:r w:rsidRPr="002441F0">
        <w:rPr>
          <w:lang w:eastAsia="zh-CN"/>
        </w:rPr>
        <w:t xml:space="preserve">roposal </w:t>
      </w:r>
      <w:r w:rsidR="00BC49FA">
        <w:rPr>
          <w:lang w:eastAsia="zh-CN"/>
        </w:rPr>
        <w:t>1</w:t>
      </w:r>
      <w:r w:rsidR="00561397">
        <w:rPr>
          <w:lang w:eastAsia="zh-CN"/>
        </w:rPr>
        <w:t>1</w:t>
      </w:r>
      <w:r w:rsidRPr="002441F0">
        <w:rPr>
          <w:lang w:eastAsia="zh-CN"/>
        </w:rPr>
        <w:t xml:space="preserve">. Adopt the following as the baseline procedure for SRS configuration </w:t>
      </w:r>
      <w:r w:rsidR="00A70DAC">
        <w:rPr>
          <w:lang w:eastAsia="zh-CN"/>
        </w:rPr>
        <w:t xml:space="preserve">update </w:t>
      </w:r>
      <w:r w:rsidRPr="002441F0">
        <w:rPr>
          <w:lang w:eastAsia="zh-CN"/>
        </w:rPr>
        <w:t xml:space="preserve">procedure.  </w:t>
      </w:r>
    </w:p>
    <w:p w14:paraId="583C3B52" w14:textId="3F1F361F" w:rsidR="008C20F2" w:rsidRDefault="00125A09" w:rsidP="008C20F2">
      <w:pPr>
        <w:pStyle w:val="3GPPText"/>
        <w:jc w:val="center"/>
        <w:rPr>
          <w:noProof/>
        </w:rPr>
      </w:pPr>
      <w:r>
        <w:rPr>
          <w:noProof/>
        </w:rPr>
        <w:t xml:space="preserve"> </w:t>
      </w:r>
    </w:p>
    <w:p w14:paraId="7AFAAD24" w14:textId="69C43DFE" w:rsidR="00B85E1A" w:rsidRDefault="00561EB0" w:rsidP="008C20F2">
      <w:pPr>
        <w:pStyle w:val="3GPPText"/>
        <w:jc w:val="center"/>
        <w:rPr>
          <w:lang w:eastAsia="zh-CN"/>
        </w:rPr>
      </w:pPr>
      <w:r>
        <w:rPr>
          <w:noProof/>
          <w:lang w:eastAsia="zh-CN"/>
        </w:rPr>
        <w:lastRenderedPageBreak/>
        <w:drawing>
          <wp:inline distT="0" distB="0" distL="0" distR="0" wp14:anchorId="288B1FA1" wp14:editId="2E01805D">
            <wp:extent cx="4304805" cy="2685423"/>
            <wp:effectExtent l="0" t="0" r="63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12392" cy="2690156"/>
                    </a:xfrm>
                    <a:prstGeom prst="rect">
                      <a:avLst/>
                    </a:prstGeom>
                  </pic:spPr>
                </pic:pic>
              </a:graphicData>
            </a:graphic>
          </wp:inline>
        </w:drawing>
      </w:r>
    </w:p>
    <w:p w14:paraId="19BC9CAC" w14:textId="1499691B" w:rsidR="008C20F2" w:rsidRDefault="008C20F2" w:rsidP="008C20F2">
      <w:pPr>
        <w:pStyle w:val="3GPPText"/>
        <w:jc w:val="center"/>
        <w:rPr>
          <w:lang w:eastAsia="zh-CN"/>
        </w:rPr>
      </w:pPr>
      <w:r>
        <w:rPr>
          <w:rFonts w:hint="eastAsia"/>
          <w:lang w:eastAsia="zh-CN"/>
        </w:rPr>
        <w:t>F</w:t>
      </w:r>
      <w:r>
        <w:rPr>
          <w:lang w:eastAsia="zh-CN"/>
        </w:rPr>
        <w:t xml:space="preserve">igure </w:t>
      </w:r>
      <w:r w:rsidR="0017187C">
        <w:rPr>
          <w:lang w:eastAsia="zh-CN"/>
        </w:rPr>
        <w:t>4</w:t>
      </w:r>
      <w:r>
        <w:rPr>
          <w:lang w:eastAsia="zh-CN"/>
        </w:rPr>
        <w:t>. SRS Configuration Update procedure</w:t>
      </w:r>
    </w:p>
    <w:p w14:paraId="1E7F65CB" w14:textId="77777777" w:rsidR="003E2FF8" w:rsidRDefault="003E2FF8" w:rsidP="00CE334F">
      <w:pPr>
        <w:pStyle w:val="Proposallist"/>
        <w:ind w:left="0" w:firstLine="0"/>
        <w:rPr>
          <w:lang w:val="en-US" w:eastAsia="zh-CN"/>
        </w:rPr>
      </w:pPr>
    </w:p>
    <w:p w14:paraId="014C178F" w14:textId="3F542B0D" w:rsidR="00632A2D" w:rsidRDefault="00931BBD" w:rsidP="00467147">
      <w:pPr>
        <w:pStyle w:val="Heading2"/>
        <w:rPr>
          <w:lang w:eastAsia="zh-CN"/>
        </w:rPr>
      </w:pPr>
      <w:r>
        <w:rPr>
          <w:lang w:eastAsia="zh-CN"/>
        </w:rPr>
        <w:t>2.3</w:t>
      </w:r>
      <w:r>
        <w:rPr>
          <w:lang w:eastAsia="zh-CN"/>
        </w:rPr>
        <w:tab/>
      </w:r>
      <w:r w:rsidR="00601C68">
        <w:rPr>
          <w:lang w:eastAsia="zh-CN"/>
        </w:rPr>
        <w:t>Pre</w:t>
      </w:r>
      <w:r w:rsidR="000A2991">
        <w:rPr>
          <w:lang w:eastAsia="zh-CN"/>
        </w:rPr>
        <w:t>-</w:t>
      </w:r>
      <w:r w:rsidR="00601C68">
        <w:rPr>
          <w:lang w:eastAsia="zh-CN"/>
        </w:rPr>
        <w:t xml:space="preserve">configured SRS </w:t>
      </w:r>
      <w:r w:rsidR="00AC0DBB">
        <w:rPr>
          <w:lang w:eastAsia="zh-CN"/>
        </w:rPr>
        <w:t>(WI task)</w:t>
      </w:r>
    </w:p>
    <w:p w14:paraId="7AB8D615" w14:textId="6F6A43EB" w:rsidR="002B0D63" w:rsidRDefault="002B0D63" w:rsidP="00FE5266">
      <w:pPr>
        <w:pStyle w:val="3GPPText"/>
      </w:pPr>
      <w:r w:rsidRPr="00510AF5">
        <w:rPr>
          <w:rFonts w:hint="eastAsia"/>
        </w:rPr>
        <w:t>A</w:t>
      </w:r>
      <w:r w:rsidRPr="00510AF5">
        <w:t>ccording to the WID, the pre-configuration of one or multiple SRS for positioning configurations should be discussed. From our understanding, if a UE is pre</w:t>
      </w:r>
      <w:r w:rsidR="000A2991">
        <w:t>-</w:t>
      </w:r>
      <w:r w:rsidRPr="00510AF5">
        <w:t>configured with SRS</w:t>
      </w:r>
      <w:r w:rsidR="0020458D">
        <w:t xml:space="preserve"> e.g. before a positioning session,</w:t>
      </w:r>
      <w:r w:rsidRPr="00510AF5">
        <w:t xml:space="preserve"> the UE can send the activation request to the </w:t>
      </w:r>
      <w:r>
        <w:t xml:space="preserve">receiving </w:t>
      </w:r>
      <w:proofErr w:type="spellStart"/>
      <w:r>
        <w:t>gNB</w:t>
      </w:r>
      <w:proofErr w:type="spellEnd"/>
      <w:r w:rsidRPr="00510AF5">
        <w:t xml:space="preserve"> when an event is detected, and the</w:t>
      </w:r>
      <w:r>
        <w:t xml:space="preserve"> receiving</w:t>
      </w:r>
      <w:r w:rsidRPr="00510AF5">
        <w:t xml:space="preserve"> </w:t>
      </w:r>
      <w:proofErr w:type="spellStart"/>
      <w:r>
        <w:t>gNB</w:t>
      </w:r>
      <w:proofErr w:type="spellEnd"/>
      <w:r>
        <w:t xml:space="preserve"> can directly activate the SRS by only updating the TA information without LMF involvement, which reduces latency and saves signaling overhead. </w:t>
      </w:r>
    </w:p>
    <w:p w14:paraId="235CA4AE" w14:textId="624EB41A" w:rsidR="00EE236E" w:rsidRDefault="0020458D" w:rsidP="00FE5266">
      <w:pPr>
        <w:pStyle w:val="3GPPText"/>
      </w:pPr>
      <w:r>
        <w:t xml:space="preserve">We noted at this stage that any change of the SRS Configuration will need to re-establish the Validity Area over </w:t>
      </w:r>
      <w:proofErr w:type="spellStart"/>
      <w:r>
        <w:t>gNB</w:t>
      </w:r>
      <w:proofErr w:type="spellEnd"/>
      <w:r>
        <w:t>(s).</w:t>
      </w:r>
      <w:r w:rsidR="002B0D63">
        <w:t xml:space="preserve"> </w:t>
      </w:r>
      <w:r>
        <w:t>Therefore,</w:t>
      </w:r>
      <w:r w:rsidR="002B0D63">
        <w:t xml:space="preserve"> the SRS configuration should </w:t>
      </w:r>
      <w:r w:rsidR="00EE236E">
        <w:t xml:space="preserve">also </w:t>
      </w:r>
      <w:r w:rsidR="002B0D63">
        <w:t xml:space="preserve">be reserved by the </w:t>
      </w:r>
      <w:proofErr w:type="spellStart"/>
      <w:r w:rsidR="002B0D63">
        <w:t>gNBs</w:t>
      </w:r>
      <w:proofErr w:type="spellEnd"/>
      <w:r w:rsidR="002B0D63">
        <w:t xml:space="preserve"> in the validity area</w:t>
      </w:r>
      <w:r>
        <w:t xml:space="preserve"> upon pre-configuration</w:t>
      </w:r>
      <w:r w:rsidR="002B0D63">
        <w:t xml:space="preserve">. </w:t>
      </w:r>
      <w:r w:rsidR="00EE236E">
        <w:t>Otherwise, the activation request should be</w:t>
      </w:r>
      <w:r w:rsidR="000A2991">
        <w:t xml:space="preserve"> always</w:t>
      </w:r>
      <w:r w:rsidR="00EE236E">
        <w:t xml:space="preserve"> forwarded to the LMF to check </w:t>
      </w:r>
      <w:r w:rsidR="00526D7B">
        <w:rPr>
          <w:rFonts w:hint="eastAsia"/>
          <w:lang w:eastAsia="zh-CN"/>
        </w:rPr>
        <w:t>with</w:t>
      </w:r>
      <w:r w:rsidR="00526D7B">
        <w:t xml:space="preserve"> </w:t>
      </w:r>
      <w:proofErr w:type="spellStart"/>
      <w:r w:rsidR="00526D7B">
        <w:t>gNBs</w:t>
      </w:r>
      <w:proofErr w:type="spellEnd"/>
      <w:r w:rsidR="00526D7B">
        <w:t xml:space="preserve"> </w:t>
      </w:r>
      <w:r w:rsidR="00EE236E">
        <w:t>if the pre-configured SRS is still available</w:t>
      </w:r>
      <w:r w:rsidR="000A2991">
        <w:t xml:space="preserve"> and then pre-configuration brings no benefit</w:t>
      </w:r>
      <w:r w:rsidR="00EE236E">
        <w:t xml:space="preserve">. </w:t>
      </w:r>
    </w:p>
    <w:p w14:paraId="006032A6" w14:textId="13E67391" w:rsidR="00526AD4" w:rsidRDefault="00526AD4" w:rsidP="00526AD4">
      <w:pPr>
        <w:pStyle w:val="Proposallist"/>
        <w:rPr>
          <w:lang w:eastAsia="zh-CN"/>
        </w:rPr>
      </w:pPr>
      <w:r>
        <w:rPr>
          <w:lang w:eastAsia="zh-CN"/>
        </w:rPr>
        <w:t>Observation</w:t>
      </w:r>
      <w:r w:rsidR="00342AC9">
        <w:rPr>
          <w:lang w:eastAsia="zh-CN"/>
        </w:rPr>
        <w:t xml:space="preserve"> </w:t>
      </w:r>
      <w:r w:rsidR="00561397">
        <w:rPr>
          <w:lang w:eastAsia="zh-CN"/>
        </w:rPr>
        <w:t>6</w:t>
      </w:r>
      <w:r>
        <w:rPr>
          <w:lang w:eastAsia="zh-CN"/>
        </w:rPr>
        <w:t>.</w:t>
      </w:r>
      <w:r w:rsidR="00342AC9">
        <w:rPr>
          <w:lang w:eastAsia="zh-CN"/>
        </w:rPr>
        <w:t xml:space="preserve"> T</w:t>
      </w:r>
      <w:r w:rsidR="00342AC9" w:rsidRPr="00342AC9">
        <w:rPr>
          <w:lang w:eastAsia="zh-CN"/>
        </w:rPr>
        <w:t xml:space="preserve">he SRS configuration should also be reserved by the </w:t>
      </w:r>
      <w:proofErr w:type="spellStart"/>
      <w:r w:rsidR="00342AC9" w:rsidRPr="00342AC9">
        <w:rPr>
          <w:lang w:eastAsia="zh-CN"/>
        </w:rPr>
        <w:t>gNBs</w:t>
      </w:r>
      <w:proofErr w:type="spellEnd"/>
      <w:r w:rsidR="00342AC9" w:rsidRPr="00342AC9">
        <w:rPr>
          <w:lang w:eastAsia="zh-CN"/>
        </w:rPr>
        <w:t xml:space="preserve"> in the validity area upon pre-configuration. Otherwise, the activation request should be always forwarded to the LMF to check with </w:t>
      </w:r>
      <w:proofErr w:type="spellStart"/>
      <w:r w:rsidR="00342AC9" w:rsidRPr="00342AC9">
        <w:rPr>
          <w:lang w:eastAsia="zh-CN"/>
        </w:rPr>
        <w:t>gNBs</w:t>
      </w:r>
      <w:proofErr w:type="spellEnd"/>
      <w:r w:rsidR="00342AC9" w:rsidRPr="00342AC9">
        <w:rPr>
          <w:lang w:eastAsia="zh-CN"/>
        </w:rPr>
        <w:t xml:space="preserve"> if the pre-configured SRS is still available and then pre-configuration brings no benefit.</w:t>
      </w:r>
    </w:p>
    <w:p w14:paraId="649160EA" w14:textId="00544762" w:rsidR="00847414" w:rsidRDefault="00847414" w:rsidP="00847414">
      <w:pPr>
        <w:pStyle w:val="3GPPText"/>
      </w:pPr>
      <w:r w:rsidRPr="008F3E09">
        <w:rPr>
          <w:rFonts w:hint="eastAsia"/>
        </w:rPr>
        <w:t>D</w:t>
      </w:r>
      <w:r w:rsidRPr="008F3E09">
        <w:t xml:space="preserve">uring the last RAN2 </w:t>
      </w:r>
      <w:r>
        <w:t>meeting</w:t>
      </w:r>
      <w:r w:rsidRPr="008F3E09">
        <w:t xml:space="preserve">, the following </w:t>
      </w:r>
      <w:r>
        <w:t>agreement was made for pre-configured SRS [</w:t>
      </w:r>
      <w:r w:rsidR="00A7601F">
        <w:t>9</w:t>
      </w:r>
      <w:r>
        <w:t>]:</w:t>
      </w:r>
    </w:p>
    <w:p w14:paraId="383FDC4E" w14:textId="77777777" w:rsidR="00847414" w:rsidRDefault="00847414" w:rsidP="00847414">
      <w:pPr>
        <w:pStyle w:val="Doc-text2"/>
        <w:pBdr>
          <w:top w:val="single" w:sz="4" w:space="1" w:color="auto"/>
          <w:left w:val="single" w:sz="4" w:space="4" w:color="auto"/>
          <w:bottom w:val="single" w:sz="4" w:space="1" w:color="auto"/>
          <w:right w:val="single" w:sz="4" w:space="4" w:color="auto"/>
        </w:pBdr>
      </w:pPr>
      <w:r>
        <w:t>RAN2 do not further consider providing pre-configured SRS via system information in Rel-18.</w:t>
      </w:r>
    </w:p>
    <w:p w14:paraId="04F37A60" w14:textId="77777777" w:rsidR="00847414" w:rsidRDefault="00847414" w:rsidP="00847414">
      <w:pPr>
        <w:pStyle w:val="Doc-text2"/>
        <w:pBdr>
          <w:top w:val="single" w:sz="4" w:space="1" w:color="auto"/>
          <w:left w:val="single" w:sz="4" w:space="4" w:color="auto"/>
          <w:bottom w:val="single" w:sz="4" w:space="1" w:color="auto"/>
          <w:right w:val="single" w:sz="4" w:space="4" w:color="auto"/>
        </w:pBdr>
      </w:pPr>
      <w:r w:rsidRPr="00504675">
        <w:rPr>
          <w:highlight w:val="yellow"/>
        </w:rPr>
        <w:t xml:space="preserve">For the activation indication and/or request for preconfigured SRSs, </w:t>
      </w:r>
      <w:proofErr w:type="spellStart"/>
      <w:r w:rsidRPr="00504675">
        <w:rPr>
          <w:highlight w:val="yellow"/>
        </w:rPr>
        <w:t>RRCResumeRequest</w:t>
      </w:r>
      <w:proofErr w:type="spellEnd"/>
      <w:r w:rsidRPr="00504675">
        <w:rPr>
          <w:highlight w:val="yellow"/>
        </w:rPr>
        <w:t xml:space="preserve"> message is used, and 1-bit indication in the </w:t>
      </w:r>
      <w:proofErr w:type="spellStart"/>
      <w:r w:rsidRPr="00504675">
        <w:rPr>
          <w:highlight w:val="yellow"/>
        </w:rPr>
        <w:t>RRCResumeRequest</w:t>
      </w:r>
      <w:proofErr w:type="spellEnd"/>
      <w:r w:rsidRPr="00504675">
        <w:rPr>
          <w:highlight w:val="yellow"/>
        </w:rPr>
        <w:t xml:space="preserve"> is introduced for this use.</w:t>
      </w:r>
    </w:p>
    <w:p w14:paraId="1F2B8B72" w14:textId="2335B916" w:rsidR="00847414" w:rsidRPr="00847414" w:rsidRDefault="00847414" w:rsidP="00847414">
      <w:pPr>
        <w:pStyle w:val="Doc-text2"/>
        <w:pBdr>
          <w:top w:val="single" w:sz="4" w:space="1" w:color="auto"/>
          <w:left w:val="single" w:sz="4" w:space="4" w:color="auto"/>
          <w:bottom w:val="single" w:sz="4" w:space="1" w:color="auto"/>
          <w:right w:val="single" w:sz="4" w:space="4" w:color="auto"/>
        </w:pBdr>
      </w:pPr>
      <w:r w:rsidRPr="00D60C73">
        <w:rPr>
          <w:highlight w:val="yellow"/>
        </w:rPr>
        <w:t>WA: The resume cause introduced for the SRS configuration request can be reused for the activation indication of the pre-configuration SRS.</w:t>
      </w:r>
    </w:p>
    <w:p w14:paraId="01A4B4AF" w14:textId="70D96097" w:rsidR="00342AC9" w:rsidRDefault="00526AD4" w:rsidP="00FE5266">
      <w:pPr>
        <w:pStyle w:val="3GPPText"/>
      </w:pPr>
      <w:r>
        <w:rPr>
          <w:lang w:eastAsia="zh-CN"/>
        </w:rPr>
        <w:t>T</w:t>
      </w:r>
      <w:r>
        <w:rPr>
          <w:rFonts w:hint="eastAsia"/>
          <w:lang w:eastAsia="zh-CN"/>
        </w:rPr>
        <w:t>he</w:t>
      </w:r>
      <w:r>
        <w:t xml:space="preserve"> RAN2 WA is that </w:t>
      </w:r>
      <w:proofErr w:type="spellStart"/>
      <w:r w:rsidR="00342AC9" w:rsidRPr="00342AC9">
        <w:rPr>
          <w:i/>
        </w:rPr>
        <w:t>RRCResumeRequest</w:t>
      </w:r>
      <w:proofErr w:type="spellEnd"/>
      <w:r w:rsidR="00342AC9">
        <w:t xml:space="preserve"> is used for activation, and the resume cause is the same with SRS configuration request. Therefore</w:t>
      </w:r>
      <w:r w:rsidR="002B0D63">
        <w:t xml:space="preserve">, in order to </w:t>
      </w:r>
      <w:r w:rsidR="000A2991">
        <w:t xml:space="preserve">activate </w:t>
      </w:r>
      <w:r w:rsidR="002B0D63">
        <w:t xml:space="preserve">SRS transmission in the UE, the receiving </w:t>
      </w:r>
      <w:proofErr w:type="spellStart"/>
      <w:r w:rsidR="002B0D63">
        <w:t>gNB</w:t>
      </w:r>
      <w:proofErr w:type="spellEnd"/>
      <w:r w:rsidR="002B0D63">
        <w:t xml:space="preserve"> should be aware of the</w:t>
      </w:r>
      <w:r w:rsidR="00342AC9">
        <w:t xml:space="preserve"> pre-configuration as well as the</w:t>
      </w:r>
      <w:r w:rsidR="002B0D63">
        <w:t xml:space="preserve"> pre</w:t>
      </w:r>
      <w:r w:rsidR="000A2991">
        <w:t>-</w:t>
      </w:r>
      <w:r w:rsidR="002B0D63">
        <w:t xml:space="preserve">configured SRS of the </w:t>
      </w:r>
      <w:r w:rsidR="00A93C14">
        <w:t xml:space="preserve">target </w:t>
      </w:r>
      <w:r w:rsidR="002B0D63">
        <w:t xml:space="preserve">UE. </w:t>
      </w:r>
    </w:p>
    <w:p w14:paraId="6D92860F" w14:textId="240D6757" w:rsidR="00342AC9" w:rsidRPr="00905942" w:rsidRDefault="00342AC9" w:rsidP="00342AC9">
      <w:pPr>
        <w:pStyle w:val="Proposallist"/>
      </w:pPr>
      <w:r w:rsidRPr="00905942">
        <w:rPr>
          <w:rFonts w:hint="eastAsia"/>
        </w:rPr>
        <w:t>O</w:t>
      </w:r>
      <w:r w:rsidRPr="00905942">
        <w:t xml:space="preserve">bservation </w:t>
      </w:r>
      <w:r w:rsidR="00561397">
        <w:t>7</w:t>
      </w:r>
      <w:r w:rsidRPr="00905942">
        <w:t xml:space="preserve">: </w:t>
      </w:r>
      <w:r>
        <w:t>T</w:t>
      </w:r>
      <w:r w:rsidRPr="00905942">
        <w:t xml:space="preserve">he receiving </w:t>
      </w:r>
      <w:proofErr w:type="spellStart"/>
      <w:r w:rsidRPr="00905942">
        <w:t>gNB</w:t>
      </w:r>
      <w:proofErr w:type="spellEnd"/>
      <w:r w:rsidRPr="00905942">
        <w:t xml:space="preserve"> should be aware of the pre</w:t>
      </w:r>
      <w:r>
        <w:t>-</w:t>
      </w:r>
      <w:r w:rsidRPr="00905942">
        <w:t xml:space="preserve">configured SRS resources when receiving the activation request from the UE. </w:t>
      </w:r>
    </w:p>
    <w:p w14:paraId="68A3D9DC" w14:textId="09859476" w:rsidR="00261E7C" w:rsidRDefault="0020458D" w:rsidP="00FE5266">
      <w:pPr>
        <w:pStyle w:val="3GPPText"/>
      </w:pPr>
      <w:r>
        <w:t>To enable it,</w:t>
      </w:r>
      <w:r w:rsidR="00EE236E">
        <w:t xml:space="preserve"> </w:t>
      </w:r>
      <w:r w:rsidR="002B0D63">
        <w:t>the reservation for pre</w:t>
      </w:r>
      <w:r w:rsidR="000A2991">
        <w:t>-</w:t>
      </w:r>
      <w:r w:rsidR="002B0D63">
        <w:t xml:space="preserve">configured SRS can be </w:t>
      </w:r>
      <w:r w:rsidR="00A93C14">
        <w:t>bind</w:t>
      </w:r>
      <w:r w:rsidR="0081784B">
        <w:t xml:space="preserve"> </w:t>
      </w:r>
      <w:r w:rsidR="002B0D63">
        <w:t xml:space="preserve">with the </w:t>
      </w:r>
      <w:r w:rsidR="00A93C14">
        <w:t xml:space="preserve">target </w:t>
      </w:r>
      <w:r w:rsidR="002B0D63">
        <w:t>UE</w:t>
      </w:r>
      <w:r w:rsidR="00A93C14">
        <w:t xml:space="preserve">. However, as discussed in section 2.2, non-UE associated </w:t>
      </w:r>
      <w:proofErr w:type="spellStart"/>
      <w:r w:rsidR="00A93C14">
        <w:t>NRPPa</w:t>
      </w:r>
      <w:proofErr w:type="spellEnd"/>
      <w:r w:rsidR="00A93C14">
        <w:t xml:space="preserve"> message should be used for SRS reservation</w:t>
      </w:r>
      <w:r w:rsidR="002B0D63">
        <w:t xml:space="preserve">. </w:t>
      </w:r>
      <w:r w:rsidR="00A93C14">
        <w:t xml:space="preserve">A simple solution is to </w:t>
      </w:r>
      <w:r w:rsidR="00A93C14">
        <w:lastRenderedPageBreak/>
        <w:t>carry</w:t>
      </w:r>
      <w:r w:rsidR="002B0D63">
        <w:t xml:space="preserve"> an association identifier</w:t>
      </w:r>
      <w:r w:rsidR="00A93C14">
        <w:t xml:space="preserve"> in this message for the reservation for pre-configured SRS of the target UE</w:t>
      </w:r>
      <w:r w:rsidR="002B0D63">
        <w:t xml:space="preserve">. </w:t>
      </w:r>
      <w:r w:rsidR="00F547EC">
        <w:t xml:space="preserve">For example, </w:t>
      </w:r>
      <w:r w:rsidR="00261E7C">
        <w:t xml:space="preserve">I-RNTI </w:t>
      </w:r>
      <w:r w:rsidR="00F547EC">
        <w:t xml:space="preserve">can be can candidate for the associate identifier because it </w:t>
      </w:r>
      <w:r w:rsidR="00261E7C">
        <w:t xml:space="preserve">is always included in </w:t>
      </w:r>
      <w:proofErr w:type="spellStart"/>
      <w:r w:rsidR="00261E7C" w:rsidRPr="00F547EC">
        <w:rPr>
          <w:i/>
        </w:rPr>
        <w:t>RRCResumeRequest</w:t>
      </w:r>
      <w:proofErr w:type="spellEnd"/>
      <w:r w:rsidR="00261E7C">
        <w:t xml:space="preserve"> </w:t>
      </w:r>
      <w:r w:rsidR="00F547EC">
        <w:t>message.</w:t>
      </w:r>
    </w:p>
    <w:p w14:paraId="21DD7B72" w14:textId="082B7F39" w:rsidR="002B0D63" w:rsidRPr="00905942" w:rsidRDefault="002B0D63" w:rsidP="00905942">
      <w:pPr>
        <w:pStyle w:val="Proposallist"/>
      </w:pPr>
      <w:r w:rsidRPr="00905942">
        <w:rPr>
          <w:rFonts w:hint="eastAsia"/>
        </w:rPr>
        <w:t>P</w:t>
      </w:r>
      <w:r w:rsidRPr="00905942">
        <w:t xml:space="preserve">roposal </w:t>
      </w:r>
      <w:r w:rsidR="00432017">
        <w:t>1</w:t>
      </w:r>
      <w:r w:rsidR="00561397">
        <w:t>2</w:t>
      </w:r>
      <w:r w:rsidRPr="00905942">
        <w:t xml:space="preserve">: </w:t>
      </w:r>
      <w:r w:rsidR="00A93C14">
        <w:t>A association identifier</w:t>
      </w:r>
      <w:r w:rsidR="000A2991">
        <w:t>, e.g. I-RNTI,</w:t>
      </w:r>
      <w:r w:rsidR="00A93C14">
        <w:t xml:space="preserve"> can be carried in the non-UE associated </w:t>
      </w:r>
      <w:proofErr w:type="spellStart"/>
      <w:r w:rsidR="00A93C14">
        <w:t>NRPPa</w:t>
      </w:r>
      <w:proofErr w:type="spellEnd"/>
      <w:r w:rsidR="00A93C14">
        <w:t xml:space="preserve"> message for the reservation for pre-configured SRS of the target UE</w:t>
      </w:r>
      <w:r w:rsidR="000A2991">
        <w:t>.</w:t>
      </w:r>
      <w:r w:rsidR="00A93C14">
        <w:t xml:space="preserve"> </w:t>
      </w:r>
      <w:r w:rsidRPr="00905942">
        <w:t xml:space="preserve"> </w:t>
      </w:r>
    </w:p>
    <w:p w14:paraId="4384538C" w14:textId="234E5FCB" w:rsidR="002B0D63" w:rsidRPr="005935F3" w:rsidRDefault="002B0D63" w:rsidP="00913AF9">
      <w:pPr>
        <w:pStyle w:val="3GPPText"/>
      </w:pPr>
      <w:r>
        <w:t>Pre</w:t>
      </w:r>
      <w:r w:rsidR="00EE236E">
        <w:t>-</w:t>
      </w:r>
      <w:r>
        <w:t>configuration of multiple SRS means multiple instances of SRS configuration can be pre-configured to the UE, each configuration is associated with a validity area. If the UE moves out of the current validity area, it can request to activate another configuration. Based on the analysis, the SRS configurations should be reserved upon pre-configuration, which may result in unnecessary capacity loss if the number of instances is large. Therefore, it is proposed that the pre</w:t>
      </w:r>
      <w:r w:rsidR="007C5B97">
        <w:t>-</w:t>
      </w:r>
      <w:r>
        <w:t xml:space="preserve">configuration of multiple SRS is deprioritized in Rel-18.   </w:t>
      </w:r>
    </w:p>
    <w:p w14:paraId="45FAEC04" w14:textId="0CFBB493" w:rsidR="005470F0" w:rsidRPr="003B1A6A" w:rsidRDefault="002B0D63" w:rsidP="003B1A6A">
      <w:pPr>
        <w:pStyle w:val="Proposallist"/>
        <w:rPr>
          <w:rFonts w:eastAsia="SimSun"/>
          <w:szCs w:val="21"/>
        </w:rPr>
      </w:pPr>
      <w:r w:rsidRPr="00905942">
        <w:rPr>
          <w:rFonts w:eastAsia="SimSun" w:hint="eastAsia"/>
          <w:szCs w:val="21"/>
        </w:rPr>
        <w:t>Pro</w:t>
      </w:r>
      <w:r w:rsidRPr="00905942">
        <w:rPr>
          <w:rFonts w:eastAsia="SimSun"/>
          <w:szCs w:val="21"/>
        </w:rPr>
        <w:t xml:space="preserve">posal </w:t>
      </w:r>
      <w:r w:rsidR="00ED35DC">
        <w:rPr>
          <w:rFonts w:eastAsia="SimSun"/>
          <w:szCs w:val="21"/>
        </w:rPr>
        <w:t>1</w:t>
      </w:r>
      <w:r w:rsidR="00561397">
        <w:rPr>
          <w:rFonts w:eastAsia="SimSun"/>
          <w:szCs w:val="21"/>
        </w:rPr>
        <w:t>3</w:t>
      </w:r>
      <w:r w:rsidRPr="00905942">
        <w:rPr>
          <w:rFonts w:eastAsia="SimSun"/>
          <w:szCs w:val="21"/>
        </w:rPr>
        <w:t>.</w:t>
      </w:r>
      <w:r w:rsidRPr="00A41187">
        <w:rPr>
          <w:rFonts w:eastAsia="SimSun"/>
          <w:szCs w:val="21"/>
        </w:rPr>
        <w:t xml:space="preserve"> Pre</w:t>
      </w:r>
      <w:r w:rsidR="000A2991">
        <w:rPr>
          <w:rFonts w:eastAsia="SimSun"/>
          <w:szCs w:val="21"/>
        </w:rPr>
        <w:t>-</w:t>
      </w:r>
      <w:r w:rsidRPr="00A41187">
        <w:rPr>
          <w:rFonts w:eastAsia="SimSun"/>
          <w:szCs w:val="21"/>
        </w:rPr>
        <w:t>configured multiple SRS is deprioritized in R18</w:t>
      </w:r>
      <w:r w:rsidR="0019101C">
        <w:rPr>
          <w:rFonts w:eastAsia="SimSun"/>
          <w:szCs w:val="21"/>
        </w:rPr>
        <w:t xml:space="preserve"> from RAN3 perspective</w:t>
      </w:r>
      <w:r w:rsidRPr="00A41187">
        <w:rPr>
          <w:rFonts w:eastAsia="SimSun"/>
          <w:szCs w:val="21"/>
        </w:rPr>
        <w:t>.</w:t>
      </w:r>
      <w:r w:rsidR="0019101C">
        <w:rPr>
          <w:rFonts w:eastAsia="SimSun"/>
          <w:szCs w:val="21"/>
        </w:rPr>
        <w:t xml:space="preserve"> LS RAN2</w:t>
      </w:r>
      <w:r w:rsidR="00C13CCD">
        <w:rPr>
          <w:rFonts w:eastAsia="SimSun"/>
          <w:szCs w:val="21"/>
        </w:rPr>
        <w:t xml:space="preserve"> </w:t>
      </w:r>
      <w:r w:rsidR="00CB4AC8">
        <w:rPr>
          <w:rFonts w:eastAsia="SimSun"/>
          <w:szCs w:val="21"/>
        </w:rPr>
        <w:t xml:space="preserve">on </w:t>
      </w:r>
      <w:r w:rsidR="00C13CCD">
        <w:rPr>
          <w:rFonts w:eastAsia="SimSun"/>
          <w:szCs w:val="21"/>
        </w:rPr>
        <w:t>RAN3</w:t>
      </w:r>
      <w:r w:rsidR="00CB4AC8">
        <w:rPr>
          <w:rFonts w:eastAsia="SimSun"/>
          <w:szCs w:val="21"/>
        </w:rPr>
        <w:t>’s</w:t>
      </w:r>
      <w:r w:rsidR="00C13CCD">
        <w:rPr>
          <w:rFonts w:eastAsia="SimSun"/>
          <w:szCs w:val="21"/>
        </w:rPr>
        <w:t xml:space="preserve"> concern</w:t>
      </w:r>
      <w:r w:rsidR="0019101C">
        <w:rPr>
          <w:rFonts w:eastAsia="SimSun"/>
          <w:szCs w:val="21"/>
        </w:rPr>
        <w:t xml:space="preserve">. </w:t>
      </w:r>
      <w:r w:rsidRPr="00A41187">
        <w:rPr>
          <w:rFonts w:eastAsia="SimSun"/>
          <w:szCs w:val="21"/>
        </w:rPr>
        <w:t xml:space="preserve"> </w:t>
      </w:r>
    </w:p>
    <w:p w14:paraId="1D8DD86E" w14:textId="49572740" w:rsidR="00F85DE8" w:rsidRDefault="00F85DE8" w:rsidP="00F85DE8">
      <w:pPr>
        <w:pStyle w:val="Heading2"/>
        <w:rPr>
          <w:lang w:eastAsia="zh-CN"/>
        </w:rPr>
      </w:pPr>
      <w:r>
        <w:rPr>
          <w:lang w:eastAsia="zh-CN"/>
        </w:rPr>
        <w:t xml:space="preserve">2.4 </w:t>
      </w:r>
      <w:r w:rsidRPr="00F85DE8">
        <w:rPr>
          <w:rFonts w:hint="eastAsia"/>
          <w:lang w:eastAsia="zh-CN"/>
        </w:rPr>
        <w:t>S</w:t>
      </w:r>
      <w:r w:rsidRPr="00F85DE8">
        <w:rPr>
          <w:lang w:eastAsia="zh-CN"/>
        </w:rPr>
        <w:t>RS</w:t>
      </w:r>
      <w:r w:rsidR="0017187C">
        <w:rPr>
          <w:lang w:eastAsia="zh-CN"/>
        </w:rPr>
        <w:t>/</w:t>
      </w:r>
      <w:r w:rsidRPr="00F85DE8">
        <w:rPr>
          <w:lang w:eastAsia="zh-CN"/>
        </w:rPr>
        <w:t>PRS periodicity</w:t>
      </w:r>
    </w:p>
    <w:p w14:paraId="5704E6B1" w14:textId="13F9E7B1" w:rsidR="00BF546B" w:rsidRDefault="00583E03" w:rsidP="00C957E8">
      <w:pPr>
        <w:pStyle w:val="3GPPText"/>
        <w:rPr>
          <w:lang w:eastAsia="zh-CN"/>
        </w:rPr>
      </w:pPr>
      <w:r>
        <w:rPr>
          <w:rFonts w:hint="eastAsia"/>
          <w:lang w:eastAsia="zh-CN"/>
        </w:rPr>
        <w:t>T</w:t>
      </w:r>
      <w:r>
        <w:rPr>
          <w:lang w:eastAsia="zh-CN"/>
        </w:rPr>
        <w:t>he following agreements was made by RAN1 [</w:t>
      </w:r>
      <w:r w:rsidR="00A7601F">
        <w:rPr>
          <w:lang w:eastAsia="zh-CN"/>
        </w:rPr>
        <w:t>10</w:t>
      </w:r>
      <w:r>
        <w:rPr>
          <w:lang w:eastAsia="zh-CN"/>
        </w:rPr>
        <w:t>]</w:t>
      </w:r>
      <w:r w:rsidR="007502C8">
        <w:rPr>
          <w:lang w:eastAsia="zh-CN"/>
        </w:rPr>
        <w:t>:</w:t>
      </w:r>
    </w:p>
    <w:tbl>
      <w:tblPr>
        <w:tblStyle w:val="TableGrid"/>
        <w:tblW w:w="0" w:type="auto"/>
        <w:tblLook w:val="04A0" w:firstRow="1" w:lastRow="0" w:firstColumn="1" w:lastColumn="0" w:noHBand="0" w:noVBand="1"/>
      </w:tblPr>
      <w:tblGrid>
        <w:gridCol w:w="9629"/>
      </w:tblGrid>
      <w:tr w:rsidR="00D62455" w14:paraId="0305F256" w14:textId="77777777" w:rsidTr="00D62455">
        <w:tc>
          <w:tcPr>
            <w:tcW w:w="9629" w:type="dxa"/>
          </w:tcPr>
          <w:p w14:paraId="162E7C3A" w14:textId="77777777" w:rsidR="00D62455" w:rsidRPr="007B2131" w:rsidRDefault="00D62455" w:rsidP="00D62455">
            <w:pPr>
              <w:rPr>
                <w:rFonts w:ascii="Arial" w:eastAsia="Batang" w:hAnsi="Arial" w:cs="Arial"/>
                <w:sz w:val="22"/>
                <w:szCs w:val="22"/>
                <w:lang w:eastAsia="x-none"/>
              </w:rPr>
            </w:pPr>
            <w:r w:rsidRPr="007B2131">
              <w:rPr>
                <w:rFonts w:ascii="Arial" w:eastAsia="Batang" w:hAnsi="Arial" w:cs="Arial"/>
                <w:sz w:val="22"/>
                <w:szCs w:val="22"/>
                <w:highlight w:val="green"/>
                <w:lang w:eastAsia="x-none"/>
              </w:rPr>
              <w:t>Agreement</w:t>
            </w:r>
          </w:p>
          <w:p w14:paraId="10606C48" w14:textId="77777777" w:rsidR="00D62455" w:rsidRPr="007B2131" w:rsidRDefault="00D62455" w:rsidP="00D62455">
            <w:pPr>
              <w:rPr>
                <w:rFonts w:ascii="Arial" w:eastAsia="Batang" w:hAnsi="Arial" w:cs="Arial"/>
                <w:sz w:val="22"/>
                <w:szCs w:val="22"/>
                <w:lang w:eastAsia="x-none"/>
              </w:rPr>
            </w:pPr>
            <w:r w:rsidRPr="007B2131">
              <w:rPr>
                <w:rFonts w:ascii="Arial" w:eastAsia="Batang" w:hAnsi="Arial" w:cs="Arial"/>
                <w:sz w:val="22"/>
                <w:szCs w:val="22"/>
                <w:lang w:eastAsia="x-none"/>
              </w:rPr>
              <w:t xml:space="preserve">From RAN1 perspective, candidate values larger than 10240 </w:t>
            </w:r>
            <w:proofErr w:type="spellStart"/>
            <w:r w:rsidRPr="007B2131">
              <w:rPr>
                <w:rFonts w:ascii="Arial" w:eastAsia="Batang" w:hAnsi="Arial" w:cs="Arial"/>
                <w:sz w:val="22"/>
                <w:szCs w:val="22"/>
                <w:lang w:eastAsia="x-none"/>
              </w:rPr>
              <w:t>ms</w:t>
            </w:r>
            <w:proofErr w:type="spellEnd"/>
            <w:r w:rsidRPr="007B2131">
              <w:rPr>
                <w:rFonts w:ascii="Arial" w:eastAsia="Batang" w:hAnsi="Arial" w:cs="Arial"/>
                <w:sz w:val="22"/>
                <w:szCs w:val="22"/>
                <w:lang w:eastAsia="x-none"/>
              </w:rPr>
              <w:t xml:space="preserve"> for PRS and/or SRS periodicity, e.g., 20480 </w:t>
            </w:r>
            <w:proofErr w:type="spellStart"/>
            <w:r w:rsidRPr="007B2131">
              <w:rPr>
                <w:rFonts w:ascii="Arial" w:eastAsia="Batang" w:hAnsi="Arial" w:cs="Arial"/>
                <w:sz w:val="22"/>
                <w:szCs w:val="22"/>
                <w:lang w:eastAsia="x-none"/>
              </w:rPr>
              <w:t>ms</w:t>
            </w:r>
            <w:proofErr w:type="spellEnd"/>
            <w:r w:rsidRPr="007B2131">
              <w:rPr>
                <w:rFonts w:ascii="Arial" w:eastAsia="Batang" w:hAnsi="Arial" w:cs="Arial"/>
                <w:sz w:val="22"/>
                <w:szCs w:val="22"/>
                <w:lang w:eastAsia="x-none"/>
              </w:rPr>
              <w:t>, can be introduced.</w:t>
            </w:r>
          </w:p>
          <w:p w14:paraId="5E26BAE7" w14:textId="77777777" w:rsidR="00D62455" w:rsidRPr="007B2131" w:rsidRDefault="00D62455" w:rsidP="00D62455">
            <w:pPr>
              <w:numPr>
                <w:ilvl w:val="1"/>
                <w:numId w:val="26"/>
              </w:numPr>
              <w:spacing w:after="0"/>
              <w:rPr>
                <w:rFonts w:ascii="Arial" w:eastAsia="Batang" w:hAnsi="Arial" w:cs="Arial"/>
                <w:sz w:val="22"/>
                <w:szCs w:val="22"/>
                <w:lang w:eastAsia="zh-CN"/>
              </w:rPr>
            </w:pPr>
            <w:r w:rsidRPr="007B2131">
              <w:rPr>
                <w:rFonts w:ascii="Arial" w:eastAsia="Batang" w:hAnsi="Arial" w:cs="Arial"/>
                <w:sz w:val="22"/>
                <w:szCs w:val="22"/>
                <w:lang w:eastAsia="zh-CN"/>
              </w:rPr>
              <w:t>FFS: specification impact on PRS/SRS configuration.</w:t>
            </w:r>
          </w:p>
          <w:p w14:paraId="274E5454" w14:textId="4570E163" w:rsidR="00D62455" w:rsidRPr="00D62455" w:rsidRDefault="00D62455" w:rsidP="00BF546B">
            <w:pPr>
              <w:numPr>
                <w:ilvl w:val="1"/>
                <w:numId w:val="26"/>
              </w:numPr>
              <w:spacing w:after="0"/>
              <w:rPr>
                <w:rFonts w:ascii="Arial" w:eastAsia="Batang" w:hAnsi="Arial" w:cs="Arial"/>
                <w:sz w:val="22"/>
                <w:szCs w:val="22"/>
                <w:lang w:eastAsia="zh-CN"/>
              </w:rPr>
            </w:pPr>
            <w:r w:rsidRPr="007B2131">
              <w:rPr>
                <w:rFonts w:ascii="Arial" w:eastAsia="Batang" w:hAnsi="Arial" w:cs="Arial"/>
                <w:sz w:val="22"/>
                <w:szCs w:val="22"/>
                <w:lang w:eastAsia="zh-CN"/>
              </w:rPr>
              <w:t xml:space="preserve">Send LS to RAN2 asking them to work on the higher layer </w:t>
            </w:r>
            <w:proofErr w:type="spellStart"/>
            <w:r w:rsidRPr="007B2131">
              <w:rPr>
                <w:rFonts w:ascii="Arial" w:eastAsia="Batang" w:hAnsi="Arial" w:cs="Arial"/>
                <w:sz w:val="22"/>
                <w:szCs w:val="22"/>
                <w:lang w:eastAsia="zh-CN"/>
              </w:rPr>
              <w:t>signalling</w:t>
            </w:r>
            <w:proofErr w:type="spellEnd"/>
            <w:r w:rsidRPr="007B2131">
              <w:rPr>
                <w:rFonts w:ascii="Arial" w:eastAsia="Batang" w:hAnsi="Arial" w:cs="Arial"/>
                <w:sz w:val="22"/>
                <w:szCs w:val="22"/>
                <w:lang w:eastAsia="zh-CN"/>
              </w:rPr>
              <w:t xml:space="preserve"> details (e.g., specific values of periodicity, hyper SFN information in the configuration, etc.)</w:t>
            </w:r>
          </w:p>
        </w:tc>
      </w:tr>
    </w:tbl>
    <w:p w14:paraId="7AE4B729" w14:textId="2CD0BA89" w:rsidR="00583E03" w:rsidRDefault="0094589E" w:rsidP="0094589E">
      <w:pPr>
        <w:pStyle w:val="3GPPText"/>
        <w:rPr>
          <w:lang w:eastAsia="zh-CN"/>
        </w:rPr>
      </w:pPr>
      <w:r>
        <w:rPr>
          <w:lang w:eastAsia="zh-CN"/>
        </w:rPr>
        <w:t xml:space="preserve">RAN1 thinks the periodicity larger than 10240 </w:t>
      </w:r>
      <w:proofErr w:type="spellStart"/>
      <w:r>
        <w:rPr>
          <w:lang w:eastAsia="zh-CN"/>
        </w:rPr>
        <w:t>ms</w:t>
      </w:r>
      <w:proofErr w:type="spellEnd"/>
      <w:r>
        <w:rPr>
          <w:lang w:eastAsia="zh-CN"/>
        </w:rPr>
        <w:t xml:space="preserve"> for PRS and/or SRS can be introduced for LPHAP. </w:t>
      </w:r>
      <w:r w:rsidR="00DC2A68">
        <w:rPr>
          <w:lang w:eastAsia="zh-CN"/>
        </w:rPr>
        <w:t xml:space="preserve">From our understanding, </w:t>
      </w:r>
      <w:r w:rsidR="00DC2A68">
        <w:rPr>
          <w:lang w:val="en-GB"/>
        </w:rPr>
        <w:t xml:space="preserve">the positioning interval for the </w:t>
      </w:r>
      <w:r w:rsidR="00DA6073">
        <w:rPr>
          <w:lang w:val="en-GB"/>
        </w:rPr>
        <w:t xml:space="preserve">studied </w:t>
      </w:r>
      <w:r w:rsidR="00DC2A68">
        <w:rPr>
          <w:lang w:val="en-GB"/>
        </w:rPr>
        <w:t xml:space="preserve">use case of LPHAP is 15-30s, therefore extended PRS/SRS periodicities 20480ms can be introduced. </w:t>
      </w:r>
      <w:r w:rsidR="0016047E">
        <w:rPr>
          <w:lang w:val="en-GB"/>
        </w:rPr>
        <w:t xml:space="preserve">To avoid duplicate discussion, </w:t>
      </w:r>
      <w:r>
        <w:rPr>
          <w:lang w:eastAsia="zh-CN"/>
        </w:rPr>
        <w:t xml:space="preserve">RAN3 </w:t>
      </w:r>
      <w:r w:rsidR="002819D2">
        <w:rPr>
          <w:lang w:eastAsia="zh-CN"/>
        </w:rPr>
        <w:t xml:space="preserve">can </w:t>
      </w:r>
      <w:r>
        <w:rPr>
          <w:lang w:eastAsia="zh-CN"/>
        </w:rPr>
        <w:t xml:space="preserve">wait RAN2 to decide on the specific values. </w:t>
      </w:r>
    </w:p>
    <w:p w14:paraId="0D04FAE2" w14:textId="206DDE8E" w:rsidR="0067139E" w:rsidRPr="00F63F28" w:rsidRDefault="008A51BD" w:rsidP="00F63F28">
      <w:pPr>
        <w:pStyle w:val="Proposallist"/>
        <w:rPr>
          <w:rFonts w:eastAsia="SimSun"/>
          <w:szCs w:val="21"/>
        </w:rPr>
      </w:pPr>
      <w:r w:rsidRPr="00905942">
        <w:rPr>
          <w:rFonts w:eastAsia="SimSun" w:hint="eastAsia"/>
          <w:szCs w:val="21"/>
        </w:rPr>
        <w:t>Pro</w:t>
      </w:r>
      <w:r w:rsidRPr="00905942">
        <w:rPr>
          <w:rFonts w:eastAsia="SimSun"/>
          <w:szCs w:val="21"/>
        </w:rPr>
        <w:t xml:space="preserve">posal </w:t>
      </w:r>
      <w:r>
        <w:rPr>
          <w:rFonts w:eastAsia="SimSun"/>
          <w:szCs w:val="21"/>
        </w:rPr>
        <w:t>14</w:t>
      </w:r>
      <w:r w:rsidRPr="00905942">
        <w:rPr>
          <w:rFonts w:eastAsia="SimSun"/>
          <w:szCs w:val="21"/>
        </w:rPr>
        <w:t>.</w:t>
      </w:r>
      <w:r w:rsidRPr="00A41187">
        <w:rPr>
          <w:rFonts w:eastAsia="SimSun"/>
          <w:szCs w:val="21"/>
        </w:rPr>
        <w:t xml:space="preserve"> </w:t>
      </w:r>
      <w:r w:rsidRPr="00F9612D">
        <w:t>An extended value of PRS/SRS periodicity</w:t>
      </w:r>
      <w:r>
        <w:t xml:space="preserve">, e.g., </w:t>
      </w:r>
      <w:r w:rsidRPr="00F9612D">
        <w:t>20480ms</w:t>
      </w:r>
      <w:r>
        <w:t>,</w:t>
      </w:r>
      <w:r w:rsidRPr="00F9612D">
        <w:t xml:space="preserve"> </w:t>
      </w:r>
      <w:r>
        <w:t>can</w:t>
      </w:r>
      <w:r w:rsidRPr="00F9612D">
        <w:t xml:space="preserve"> be introduced.</w:t>
      </w:r>
      <w:r>
        <w:t xml:space="preserve"> Wait RAN2 to decide on the specifi</w:t>
      </w:r>
      <w:r w:rsidR="00F63F28">
        <w:t>c</w:t>
      </w:r>
      <w:r>
        <w:t xml:space="preserve"> values. </w:t>
      </w:r>
    </w:p>
    <w:p w14:paraId="0240E1FD" w14:textId="1F8929D4" w:rsidR="005C0A63" w:rsidRDefault="005C0A63" w:rsidP="005C0A63">
      <w:pPr>
        <w:pStyle w:val="Heading1"/>
      </w:pPr>
      <w:r>
        <w:t>3</w:t>
      </w:r>
      <w:r>
        <w:tab/>
        <w:t>Conclusion</w:t>
      </w:r>
    </w:p>
    <w:p w14:paraId="376F21FC" w14:textId="1CE0769A" w:rsidR="001E41F3" w:rsidRDefault="005C0A63" w:rsidP="001852F5">
      <w:pPr>
        <w:pStyle w:val="3GPPText"/>
      </w:pPr>
      <w:r>
        <w:t>This document proposes:</w:t>
      </w:r>
    </w:p>
    <w:p w14:paraId="6A32AC03" w14:textId="01FC4138" w:rsidR="009572E9" w:rsidRDefault="009572E9" w:rsidP="008E7786">
      <w:pPr>
        <w:pStyle w:val="3GPPText"/>
        <w:numPr>
          <w:ilvl w:val="0"/>
          <w:numId w:val="2"/>
        </w:numPr>
      </w:pPr>
      <w:r>
        <w:rPr>
          <w:lang w:eastAsia="zh-CN"/>
        </w:rPr>
        <w:t xml:space="preserve">On </w:t>
      </w:r>
      <w:r w:rsidRPr="0076215E">
        <w:rPr>
          <w:rFonts w:hint="eastAsia"/>
          <w:lang w:eastAsia="zh-CN"/>
        </w:rPr>
        <w:t>S</w:t>
      </w:r>
      <w:r w:rsidRPr="0076215E">
        <w:rPr>
          <w:lang w:eastAsia="zh-CN"/>
        </w:rPr>
        <w:t xml:space="preserve">RS Configuration </w:t>
      </w:r>
      <w:r>
        <w:rPr>
          <w:lang w:eastAsia="zh-CN"/>
        </w:rPr>
        <w:t>Procedure for LPHAP:</w:t>
      </w:r>
    </w:p>
    <w:p w14:paraId="268BB44A" w14:textId="32995FB1" w:rsidR="00735623" w:rsidRPr="00380B4F" w:rsidRDefault="00735623" w:rsidP="00380B4F">
      <w:pPr>
        <w:pStyle w:val="Proposallist"/>
      </w:pPr>
      <w:r w:rsidRPr="00380B4F">
        <w:t xml:space="preserve">Proposal 1: LMF provides a list of cells as positioning validity area for SRS to the serving </w:t>
      </w:r>
      <w:proofErr w:type="spellStart"/>
      <w:r w:rsidRPr="00380B4F">
        <w:t>gNB</w:t>
      </w:r>
      <w:proofErr w:type="spellEnd"/>
      <w:r w:rsidRPr="00380B4F">
        <w:t xml:space="preserve">, and the cells can be defined by a list of PCIs. </w:t>
      </w:r>
    </w:p>
    <w:p w14:paraId="26E9B0DB" w14:textId="77777777" w:rsidR="00735623" w:rsidRPr="00380B4F" w:rsidRDefault="00735623" w:rsidP="00380B4F">
      <w:pPr>
        <w:pStyle w:val="Proposallist"/>
      </w:pPr>
      <w:r w:rsidRPr="00380B4F">
        <w:t xml:space="preserve">Observation 1. Serving </w:t>
      </w:r>
      <w:proofErr w:type="spellStart"/>
      <w:r w:rsidRPr="00380B4F">
        <w:t>gNB</w:t>
      </w:r>
      <w:proofErr w:type="spellEnd"/>
      <w:r w:rsidRPr="00380B4F">
        <w:t xml:space="preserve"> cannot decide on the cross-cell configuration only based on the legacy Requested SRS Transmission Characteristics IE, because the determined SRS configuration may have been occupied in other cells of the expected validity area.</w:t>
      </w:r>
    </w:p>
    <w:p w14:paraId="24024670" w14:textId="77777777" w:rsidR="00735623" w:rsidRPr="00380B4F" w:rsidRDefault="00735623" w:rsidP="00380B4F">
      <w:pPr>
        <w:pStyle w:val="Proposallist"/>
      </w:pPr>
      <w:r w:rsidRPr="00380B4F">
        <w:t xml:space="preserve">Observation 2. The option that LMF sends area-specific SRS configuration to the serving </w:t>
      </w:r>
      <w:proofErr w:type="spellStart"/>
      <w:r w:rsidRPr="00380B4F">
        <w:t>gNB</w:t>
      </w:r>
      <w:proofErr w:type="spellEnd"/>
      <w:r w:rsidRPr="00380B4F">
        <w:t xml:space="preserve"> is aligned with RAN2 agreements.</w:t>
      </w:r>
    </w:p>
    <w:p w14:paraId="5B2BC8E1" w14:textId="77777777" w:rsidR="00380B4F" w:rsidRPr="00380B4F" w:rsidRDefault="00380B4F" w:rsidP="00380B4F">
      <w:pPr>
        <w:pStyle w:val="Proposallist"/>
      </w:pPr>
      <w:r w:rsidRPr="00380B4F">
        <w:rPr>
          <w:rFonts w:hint="eastAsia"/>
        </w:rPr>
        <w:t>P</w:t>
      </w:r>
      <w:r w:rsidRPr="00380B4F">
        <w:t xml:space="preserve">roposal 2. LMF can send SRS configuration(s) to the serving </w:t>
      </w:r>
      <w:proofErr w:type="spellStart"/>
      <w:r w:rsidRPr="00380B4F">
        <w:t>gNB</w:t>
      </w:r>
      <w:proofErr w:type="spellEnd"/>
      <w:r w:rsidRPr="00380B4F">
        <w:t xml:space="preserve"> as recommendation, and the serving </w:t>
      </w:r>
      <w:proofErr w:type="spellStart"/>
      <w:r w:rsidRPr="00380B4F">
        <w:t>gNB</w:t>
      </w:r>
      <w:proofErr w:type="spellEnd"/>
      <w:r w:rsidRPr="00380B4F">
        <w:t xml:space="preserve"> replies with the finally determined SRS configuration. </w:t>
      </w:r>
    </w:p>
    <w:p w14:paraId="0841EA69" w14:textId="77777777" w:rsidR="00380B4F" w:rsidRPr="00380B4F" w:rsidRDefault="00380B4F" w:rsidP="00380B4F">
      <w:pPr>
        <w:pStyle w:val="Proposallist"/>
      </w:pPr>
      <w:r w:rsidRPr="00380B4F">
        <w:rPr>
          <w:rFonts w:hint="eastAsia"/>
        </w:rPr>
        <w:t>P</w:t>
      </w:r>
      <w:r w:rsidRPr="00380B4F">
        <w:t xml:space="preserve">roposal 3. LMF recommends the full SRS configurations or only a list of parameters, e.g. the parameter list provided by the RAN1, to the serving </w:t>
      </w:r>
      <w:proofErr w:type="spellStart"/>
      <w:r w:rsidRPr="00380B4F">
        <w:t>gNB</w:t>
      </w:r>
      <w:proofErr w:type="spellEnd"/>
      <w:r w:rsidRPr="00380B4F">
        <w:t xml:space="preserve">. </w:t>
      </w:r>
    </w:p>
    <w:p w14:paraId="7A32D9E5" w14:textId="77777777" w:rsidR="00380B4F" w:rsidRPr="00380B4F" w:rsidRDefault="00380B4F" w:rsidP="00380B4F">
      <w:pPr>
        <w:pStyle w:val="Proposallist"/>
      </w:pPr>
      <w:r w:rsidRPr="00380B4F">
        <w:rPr>
          <w:rFonts w:hint="eastAsia"/>
        </w:rPr>
        <w:lastRenderedPageBreak/>
        <w:t>O</w:t>
      </w:r>
      <w:r w:rsidRPr="00380B4F">
        <w:t xml:space="preserve">bservation 3: The LMF can determine the recommended area-specific SRS configuration via </w:t>
      </w:r>
      <w:proofErr w:type="spellStart"/>
      <w:r w:rsidRPr="00380B4F">
        <w:t>NRPPa</w:t>
      </w:r>
      <w:proofErr w:type="spellEnd"/>
      <w:r w:rsidRPr="00380B4F">
        <w:t xml:space="preserve"> signalling or via OAM. </w:t>
      </w:r>
    </w:p>
    <w:p w14:paraId="65EECD6D" w14:textId="77777777" w:rsidR="00380B4F" w:rsidRPr="00380B4F" w:rsidRDefault="00380B4F" w:rsidP="00380B4F">
      <w:pPr>
        <w:pStyle w:val="Proposallist"/>
      </w:pPr>
      <w:r w:rsidRPr="00380B4F">
        <w:rPr>
          <w:rFonts w:hint="eastAsia"/>
        </w:rPr>
        <w:t>P</w:t>
      </w:r>
      <w:r w:rsidRPr="00380B4F">
        <w:t xml:space="preserve">roposal 4. The LMF determines the recommended area-specific SRS configurations by implementation at the current stage. </w:t>
      </w:r>
    </w:p>
    <w:p w14:paraId="136138AA" w14:textId="77777777" w:rsidR="00380B4F" w:rsidRPr="00380B4F" w:rsidRDefault="00380B4F" w:rsidP="00380B4F">
      <w:pPr>
        <w:pStyle w:val="Proposallist"/>
      </w:pPr>
      <w:r w:rsidRPr="00380B4F">
        <w:t xml:space="preserve">Proposal 5. The serving </w:t>
      </w:r>
      <w:proofErr w:type="spellStart"/>
      <w:r w:rsidRPr="00380B4F">
        <w:t>gNB</w:t>
      </w:r>
      <w:proofErr w:type="spellEnd"/>
      <w:r w:rsidRPr="00380B4F">
        <w:t xml:space="preserve"> should not be able to modify the validly area cell list in this release.</w:t>
      </w:r>
    </w:p>
    <w:p w14:paraId="5508EDAB" w14:textId="77777777" w:rsidR="00EB35FD" w:rsidRPr="008D6CEB" w:rsidRDefault="00EB35FD" w:rsidP="00EB35FD">
      <w:pPr>
        <w:pStyle w:val="Proposallist"/>
        <w:rPr>
          <w:lang w:eastAsia="zh-CN"/>
        </w:rPr>
      </w:pPr>
      <w:r>
        <w:rPr>
          <w:lang w:eastAsia="zh-CN"/>
        </w:rPr>
        <w:t>Proposal 6.</w:t>
      </w:r>
      <w:r w:rsidRPr="008D6CEB">
        <w:rPr>
          <w:lang w:eastAsia="zh-CN"/>
        </w:rPr>
        <w:t xml:space="preserve"> When a UE is configured with SRS configuration</w:t>
      </w:r>
      <w:r>
        <w:rPr>
          <w:lang w:eastAsia="zh-CN"/>
        </w:rPr>
        <w:t>s</w:t>
      </w:r>
      <w:r w:rsidRPr="008D6CEB">
        <w:rPr>
          <w:lang w:eastAsia="zh-CN"/>
        </w:rPr>
        <w:t xml:space="preserve"> associated with a validity area, the </w:t>
      </w:r>
      <w:r>
        <w:rPr>
          <w:lang w:eastAsia="zh-CN"/>
        </w:rPr>
        <w:t xml:space="preserve">LMF notify the </w:t>
      </w:r>
      <w:proofErr w:type="spellStart"/>
      <w:r w:rsidRPr="008D6CEB">
        <w:rPr>
          <w:lang w:eastAsia="zh-CN"/>
        </w:rPr>
        <w:t>gNBs</w:t>
      </w:r>
      <w:proofErr w:type="spellEnd"/>
      <w:r w:rsidRPr="008D6CEB">
        <w:rPr>
          <w:lang w:eastAsia="zh-CN"/>
        </w:rPr>
        <w:t xml:space="preserve"> in th</w:t>
      </w:r>
      <w:r>
        <w:rPr>
          <w:lang w:eastAsia="zh-CN"/>
        </w:rPr>
        <w:t>is</w:t>
      </w:r>
      <w:r w:rsidRPr="008D6CEB">
        <w:rPr>
          <w:lang w:eastAsia="zh-CN"/>
        </w:rPr>
        <w:t xml:space="preserve"> area </w:t>
      </w:r>
      <w:r>
        <w:rPr>
          <w:lang w:eastAsia="zh-CN"/>
        </w:rPr>
        <w:t>to</w:t>
      </w:r>
      <w:r w:rsidRPr="008D6CEB">
        <w:rPr>
          <w:lang w:eastAsia="zh-CN"/>
        </w:rPr>
        <w:t xml:space="preserve"> reserve</w:t>
      </w:r>
      <w:r>
        <w:rPr>
          <w:rFonts w:hint="eastAsia"/>
          <w:lang w:eastAsia="zh-CN"/>
        </w:rPr>
        <w:t>/</w:t>
      </w:r>
      <w:r>
        <w:rPr>
          <w:lang w:eastAsia="zh-CN"/>
        </w:rPr>
        <w:t>release</w:t>
      </w:r>
      <w:r w:rsidRPr="008D6CEB">
        <w:rPr>
          <w:lang w:eastAsia="zh-CN"/>
        </w:rPr>
        <w:t xml:space="preserve"> the allocated SRS configurations to avoid interference.</w:t>
      </w:r>
    </w:p>
    <w:p w14:paraId="5B64C151" w14:textId="77777777" w:rsidR="00EB35FD" w:rsidRPr="00561397" w:rsidRDefault="00EB35FD" w:rsidP="00EB35FD">
      <w:pPr>
        <w:pStyle w:val="Proposallist"/>
        <w:rPr>
          <w:lang w:eastAsia="zh-CN"/>
        </w:rPr>
      </w:pPr>
      <w:r>
        <w:rPr>
          <w:lang w:eastAsia="zh-CN"/>
        </w:rPr>
        <w:t xml:space="preserve">Proposal 7. Define a new non-UE associated </w:t>
      </w:r>
      <w:proofErr w:type="spellStart"/>
      <w:r>
        <w:rPr>
          <w:lang w:eastAsia="zh-CN"/>
        </w:rPr>
        <w:t>NRPPa</w:t>
      </w:r>
      <w:proofErr w:type="spellEnd"/>
      <w:r>
        <w:rPr>
          <w:lang w:eastAsia="zh-CN"/>
        </w:rPr>
        <w:t xml:space="preserve"> procedure for SRS resource reservation in the positioning validity area.  </w:t>
      </w:r>
    </w:p>
    <w:p w14:paraId="40F8E157" w14:textId="5C28C234" w:rsidR="00735623" w:rsidRPr="00EB35FD" w:rsidRDefault="00EB35FD" w:rsidP="00E44428">
      <w:pPr>
        <w:pStyle w:val="Proposallist"/>
        <w:rPr>
          <w:lang w:val="en-US" w:eastAsia="zh-CN"/>
        </w:rPr>
      </w:pPr>
      <w:r w:rsidRPr="002441F0">
        <w:rPr>
          <w:rFonts w:hint="eastAsia"/>
          <w:lang w:eastAsia="zh-CN"/>
        </w:rPr>
        <w:t>P</w:t>
      </w:r>
      <w:r w:rsidRPr="002441F0">
        <w:rPr>
          <w:lang w:eastAsia="zh-CN"/>
        </w:rPr>
        <w:t>roposal</w:t>
      </w:r>
      <w:r>
        <w:rPr>
          <w:lang w:eastAsia="zh-CN"/>
        </w:rPr>
        <w:t xml:space="preserve"> 8</w:t>
      </w:r>
      <w:r w:rsidRPr="002441F0">
        <w:rPr>
          <w:lang w:eastAsia="zh-CN"/>
        </w:rPr>
        <w:t xml:space="preserve">. Adopt </w:t>
      </w:r>
      <w:r>
        <w:rPr>
          <w:lang w:eastAsia="zh-CN"/>
        </w:rPr>
        <w:t xml:space="preserve">figure </w:t>
      </w:r>
      <w:r w:rsidR="0017187C">
        <w:rPr>
          <w:lang w:eastAsia="zh-CN"/>
        </w:rPr>
        <w:t>3</w:t>
      </w:r>
      <w:r w:rsidRPr="002441F0">
        <w:rPr>
          <w:lang w:eastAsia="zh-CN"/>
        </w:rPr>
        <w:t xml:space="preserve"> as the baseline procedure for SRS configuration</w:t>
      </w:r>
      <w:r>
        <w:rPr>
          <w:lang w:eastAsia="zh-CN"/>
        </w:rPr>
        <w:t>:</w:t>
      </w:r>
      <w:r w:rsidRPr="002441F0">
        <w:rPr>
          <w:lang w:eastAsia="zh-CN"/>
        </w:rPr>
        <w:t xml:space="preserve"> </w:t>
      </w:r>
    </w:p>
    <w:p w14:paraId="455EB32C" w14:textId="08A49139" w:rsidR="009572E9" w:rsidRDefault="00E53BE2" w:rsidP="008E7786">
      <w:pPr>
        <w:pStyle w:val="3GPPText"/>
        <w:numPr>
          <w:ilvl w:val="0"/>
          <w:numId w:val="2"/>
        </w:numPr>
      </w:pPr>
      <w:r w:rsidRPr="00E53BE2">
        <w:t>SRS Configuration update when the UE leaves the validity area</w:t>
      </w:r>
    </w:p>
    <w:p w14:paraId="1AF6CF60" w14:textId="77777777" w:rsidR="0017187C" w:rsidRPr="0017187C" w:rsidRDefault="0017187C" w:rsidP="0017187C">
      <w:pPr>
        <w:pStyle w:val="Proposallist"/>
      </w:pPr>
      <w:r w:rsidRPr="0017187C">
        <w:t xml:space="preserve">Observation 4: If the new validity area is expected to be configured, LMF should involve in the update of SRS configuration with validity area. </w:t>
      </w:r>
    </w:p>
    <w:p w14:paraId="097E5857" w14:textId="294C50AC" w:rsidR="0017187C" w:rsidRPr="0017187C" w:rsidRDefault="0017187C" w:rsidP="0017187C">
      <w:pPr>
        <w:pStyle w:val="Proposallist"/>
      </w:pPr>
      <w:r w:rsidRPr="0017187C">
        <w:rPr>
          <w:rFonts w:hint="eastAsia"/>
        </w:rPr>
        <w:t>O</w:t>
      </w:r>
      <w:r w:rsidRPr="0017187C">
        <w:t>bservation 5. If UE moves out of a validity area, LMF should decide on the service continuity.</w:t>
      </w:r>
    </w:p>
    <w:p w14:paraId="25D9A8FA" w14:textId="77777777" w:rsidR="0017187C" w:rsidRPr="0017187C" w:rsidRDefault="0017187C" w:rsidP="0017187C">
      <w:pPr>
        <w:pStyle w:val="Proposallist"/>
      </w:pPr>
      <w:r w:rsidRPr="0017187C">
        <w:rPr>
          <w:rFonts w:hint="eastAsia"/>
        </w:rPr>
        <w:t>P</w:t>
      </w:r>
      <w:r w:rsidRPr="0017187C">
        <w:t xml:space="preserve">roposal 9. The last serving </w:t>
      </w:r>
      <w:proofErr w:type="spellStart"/>
      <w:r w:rsidRPr="0017187C">
        <w:t>gNB</w:t>
      </w:r>
      <w:proofErr w:type="spellEnd"/>
      <w:r w:rsidRPr="0017187C">
        <w:t xml:space="preserve"> sends Positioning Information Update message to the LMF for SRS configuration update. </w:t>
      </w:r>
    </w:p>
    <w:p w14:paraId="30BC50CC" w14:textId="77777777" w:rsidR="0017187C" w:rsidRPr="0017187C" w:rsidRDefault="0017187C" w:rsidP="0017187C">
      <w:pPr>
        <w:pStyle w:val="Proposallist"/>
      </w:pPr>
      <w:r w:rsidRPr="0017187C">
        <w:rPr>
          <w:rFonts w:hint="eastAsia"/>
        </w:rPr>
        <w:t>P</w:t>
      </w:r>
      <w:r w:rsidRPr="0017187C">
        <w:t>roposal 10. Cell ID is carried in Positioning Information Update message for SRS configuration update.</w:t>
      </w:r>
    </w:p>
    <w:p w14:paraId="6FBFA2E9" w14:textId="722A4F15" w:rsidR="0017187C" w:rsidRPr="00E44428" w:rsidRDefault="0017187C" w:rsidP="00E44428">
      <w:pPr>
        <w:pStyle w:val="Proposallist"/>
      </w:pPr>
      <w:r w:rsidRPr="0017187C">
        <w:rPr>
          <w:rFonts w:hint="eastAsia"/>
        </w:rPr>
        <w:t>P</w:t>
      </w:r>
      <w:r w:rsidRPr="0017187C">
        <w:t xml:space="preserve">roposal 11. Adopt figure 4 as the baseline procedure for SRS configuration update procedure.  </w:t>
      </w:r>
    </w:p>
    <w:p w14:paraId="01D770B9" w14:textId="34CDAC75" w:rsidR="000D2A96" w:rsidRDefault="001C6133" w:rsidP="008E7786">
      <w:pPr>
        <w:pStyle w:val="3GPPText"/>
        <w:numPr>
          <w:ilvl w:val="0"/>
          <w:numId w:val="2"/>
        </w:numPr>
        <w:rPr>
          <w:lang w:eastAsia="zh-CN"/>
        </w:rPr>
      </w:pPr>
      <w:r w:rsidRPr="000D2A96">
        <w:t>Pre</w:t>
      </w:r>
      <w:r w:rsidR="000A2991">
        <w:t>-</w:t>
      </w:r>
      <w:r w:rsidRPr="000D2A96">
        <w:t>configured SRS (WI task)</w:t>
      </w:r>
    </w:p>
    <w:p w14:paraId="7F59372C" w14:textId="77777777" w:rsidR="0017187C" w:rsidRPr="0017187C" w:rsidRDefault="0017187C" w:rsidP="0017187C">
      <w:pPr>
        <w:pStyle w:val="Proposallist"/>
      </w:pPr>
      <w:r w:rsidRPr="0017187C">
        <w:rPr>
          <w:rFonts w:hint="eastAsia"/>
        </w:rPr>
        <w:t>P</w:t>
      </w:r>
      <w:r w:rsidRPr="0017187C">
        <w:t xml:space="preserve">roposal 12: A association identifier, e.g. I-RNTI, can be carried in the non-UE associated </w:t>
      </w:r>
      <w:proofErr w:type="spellStart"/>
      <w:r w:rsidRPr="0017187C">
        <w:t>NRPPa</w:t>
      </w:r>
      <w:proofErr w:type="spellEnd"/>
      <w:r w:rsidRPr="0017187C">
        <w:t xml:space="preserve"> message for the reservation for pre-configured SRS of the target UE.  </w:t>
      </w:r>
    </w:p>
    <w:p w14:paraId="3C2D3869" w14:textId="77777777" w:rsidR="0017187C" w:rsidRPr="0017187C" w:rsidRDefault="0017187C" w:rsidP="0017187C">
      <w:pPr>
        <w:pStyle w:val="Proposallist"/>
      </w:pPr>
      <w:r w:rsidRPr="0017187C">
        <w:rPr>
          <w:rFonts w:hint="eastAsia"/>
        </w:rPr>
        <w:t>Pro</w:t>
      </w:r>
      <w:r w:rsidRPr="0017187C">
        <w:t xml:space="preserve">posal 13. Pre-configured multiple SRS is deprioritized in R18 from RAN3 perspective. LS RAN2 on RAN3’s concern.  </w:t>
      </w:r>
    </w:p>
    <w:p w14:paraId="1A71B7B1" w14:textId="24BD5D9E" w:rsidR="001C6133" w:rsidRPr="0017187C" w:rsidRDefault="0017187C" w:rsidP="0017187C">
      <w:pPr>
        <w:pStyle w:val="3GPPText"/>
        <w:numPr>
          <w:ilvl w:val="0"/>
          <w:numId w:val="2"/>
        </w:numPr>
        <w:rPr>
          <w:lang w:eastAsia="zh-CN"/>
        </w:rPr>
      </w:pPr>
      <w:r>
        <w:t>SRS/PRS periodicity</w:t>
      </w:r>
    </w:p>
    <w:p w14:paraId="5CF9901A" w14:textId="77777777" w:rsidR="0017187C" w:rsidRPr="00F63F28" w:rsidRDefault="0017187C" w:rsidP="0017187C">
      <w:pPr>
        <w:pStyle w:val="Proposallist"/>
        <w:rPr>
          <w:rFonts w:eastAsia="SimSun"/>
          <w:szCs w:val="21"/>
        </w:rPr>
      </w:pPr>
      <w:r w:rsidRPr="00905942">
        <w:rPr>
          <w:rFonts w:eastAsia="SimSun" w:hint="eastAsia"/>
          <w:szCs w:val="21"/>
        </w:rPr>
        <w:t>Pro</w:t>
      </w:r>
      <w:r w:rsidRPr="00905942">
        <w:rPr>
          <w:rFonts w:eastAsia="SimSun"/>
          <w:szCs w:val="21"/>
        </w:rPr>
        <w:t xml:space="preserve">posal </w:t>
      </w:r>
      <w:r>
        <w:rPr>
          <w:rFonts w:eastAsia="SimSun"/>
          <w:szCs w:val="21"/>
        </w:rPr>
        <w:t>14</w:t>
      </w:r>
      <w:r w:rsidRPr="00905942">
        <w:rPr>
          <w:rFonts w:eastAsia="SimSun"/>
          <w:szCs w:val="21"/>
        </w:rPr>
        <w:t>.</w:t>
      </w:r>
      <w:r w:rsidRPr="00A41187">
        <w:rPr>
          <w:rFonts w:eastAsia="SimSun"/>
          <w:szCs w:val="21"/>
        </w:rPr>
        <w:t xml:space="preserve"> </w:t>
      </w:r>
      <w:r w:rsidRPr="00F9612D">
        <w:t>An extended value of PRS/SRS periodicity</w:t>
      </w:r>
      <w:r>
        <w:t xml:space="preserve">, e.g., </w:t>
      </w:r>
      <w:r w:rsidRPr="00F9612D">
        <w:t>20480ms</w:t>
      </w:r>
      <w:r>
        <w:t>,</w:t>
      </w:r>
      <w:r w:rsidRPr="00F9612D">
        <w:t xml:space="preserve"> </w:t>
      </w:r>
      <w:r>
        <w:t>can</w:t>
      </w:r>
      <w:r w:rsidRPr="00F9612D">
        <w:t xml:space="preserve"> be introduced.</w:t>
      </w:r>
      <w:r>
        <w:t xml:space="preserve"> Wait RAN2 to decide on the specific values. </w:t>
      </w:r>
    </w:p>
    <w:p w14:paraId="31BA8E80" w14:textId="77777777" w:rsidR="0017187C" w:rsidRPr="0017187C" w:rsidRDefault="0017187C" w:rsidP="00467147">
      <w:pPr>
        <w:pStyle w:val="Proposallist"/>
        <w:ind w:left="1124" w:firstLine="0"/>
        <w:rPr>
          <w:rFonts w:eastAsia="SimSun"/>
          <w:szCs w:val="21"/>
        </w:rPr>
      </w:pPr>
    </w:p>
    <w:p w14:paraId="238E7D14" w14:textId="5CC45A54" w:rsidR="00E53BE2" w:rsidRPr="00A13B98" w:rsidRDefault="00E53BE2" w:rsidP="0082571B">
      <w:pPr>
        <w:rPr>
          <w:lang w:val="en-US" w:eastAsia="zh-CN"/>
        </w:rPr>
      </w:pPr>
      <w:r>
        <w:rPr>
          <w:lang w:val="en-US" w:eastAsia="zh-CN"/>
        </w:rPr>
        <w:t>The associated stage 3 Text Proposal</w:t>
      </w:r>
      <w:r w:rsidR="00916C32" w:rsidRPr="00916C32">
        <w:t xml:space="preserve"> </w:t>
      </w:r>
      <w:r w:rsidR="00916C32">
        <w:rPr>
          <w:lang w:val="en-US" w:eastAsia="zh-CN"/>
        </w:rPr>
        <w:t>o</w:t>
      </w:r>
      <w:r w:rsidR="00916C32" w:rsidRPr="00916C32">
        <w:rPr>
          <w:lang w:val="en-US" w:eastAsia="zh-CN"/>
        </w:rPr>
        <w:t>n SRS Configuration Procedure for LPHAP</w:t>
      </w:r>
      <w:r w:rsidR="00916C32">
        <w:rPr>
          <w:lang w:val="en-US" w:eastAsia="zh-CN"/>
        </w:rPr>
        <w:t xml:space="preserve"> are propose in Annex for information and can be re-use as needed.</w:t>
      </w:r>
      <w:r>
        <w:rPr>
          <w:lang w:val="en-US" w:eastAsia="zh-CN"/>
        </w:rPr>
        <w:t xml:space="preserve"> </w:t>
      </w:r>
    </w:p>
    <w:p w14:paraId="371A104C" w14:textId="7BBE1960" w:rsidR="0082571B" w:rsidRDefault="0082571B" w:rsidP="0082571B">
      <w:pPr>
        <w:pStyle w:val="Heading1"/>
      </w:pPr>
      <w:r>
        <w:t>4</w:t>
      </w:r>
      <w:r>
        <w:tab/>
      </w:r>
      <w:r w:rsidR="005F1648">
        <w:t>References</w:t>
      </w:r>
    </w:p>
    <w:p w14:paraId="7DEFFC10" w14:textId="1A9FFB6E" w:rsidR="0082571B" w:rsidRDefault="00724049" w:rsidP="008E7786">
      <w:pPr>
        <w:numPr>
          <w:ilvl w:val="0"/>
          <w:numId w:val="4"/>
        </w:numPr>
        <w:rPr>
          <w:lang w:eastAsia="zh-CN"/>
        </w:rPr>
      </w:pPr>
      <w:r>
        <w:rPr>
          <w:lang w:eastAsia="zh-CN"/>
        </w:rPr>
        <w:t>RAN3-120 Chair’s Notes</w:t>
      </w:r>
    </w:p>
    <w:p w14:paraId="067D5BE5" w14:textId="2CA64399" w:rsidR="00432017" w:rsidRDefault="0087659C" w:rsidP="008E7786">
      <w:pPr>
        <w:numPr>
          <w:ilvl w:val="0"/>
          <w:numId w:val="4"/>
        </w:numPr>
        <w:rPr>
          <w:lang w:eastAsia="zh-CN"/>
        </w:rPr>
      </w:pPr>
      <w:r>
        <w:t>R3-</w:t>
      </w:r>
      <w:proofErr w:type="gramStart"/>
      <w:r>
        <w:t xml:space="preserve">235006, </w:t>
      </w:r>
      <w:r w:rsidRPr="0087659C">
        <w:t xml:space="preserve"> </w:t>
      </w:r>
      <w:r w:rsidRPr="0087659C">
        <w:rPr>
          <w:lang w:eastAsia="zh-CN"/>
        </w:rPr>
        <w:t>Reply</w:t>
      </w:r>
      <w:proofErr w:type="gramEnd"/>
      <w:r w:rsidRPr="0087659C">
        <w:rPr>
          <w:lang w:eastAsia="zh-CN"/>
        </w:rPr>
        <w:t xml:space="preserve"> LS on LPHAP</w:t>
      </w:r>
    </w:p>
    <w:p w14:paraId="3D540B2E" w14:textId="0CDF21B3" w:rsidR="00BF3802" w:rsidRDefault="00724049" w:rsidP="008E7786">
      <w:pPr>
        <w:numPr>
          <w:ilvl w:val="0"/>
          <w:numId w:val="4"/>
        </w:numPr>
        <w:rPr>
          <w:lang w:eastAsia="zh-CN"/>
        </w:rPr>
      </w:pPr>
      <w:r>
        <w:rPr>
          <w:lang w:eastAsia="zh-CN"/>
        </w:rPr>
        <w:t>RAN2-122 Chair’s Notes</w:t>
      </w:r>
    </w:p>
    <w:p w14:paraId="3F1C535E" w14:textId="77777777" w:rsidR="00BF3802" w:rsidRDefault="00BF3802" w:rsidP="008E7786">
      <w:pPr>
        <w:numPr>
          <w:ilvl w:val="0"/>
          <w:numId w:val="4"/>
        </w:numPr>
        <w:rPr>
          <w:lang w:eastAsia="zh-CN"/>
        </w:rPr>
      </w:pPr>
      <w:r w:rsidRPr="0032416C">
        <w:rPr>
          <w:lang w:eastAsia="zh-CN"/>
        </w:rPr>
        <w:t>R3-226165</w:t>
      </w:r>
      <w:r>
        <w:rPr>
          <w:lang w:eastAsia="zh-CN"/>
        </w:rPr>
        <w:t xml:space="preserve">, </w:t>
      </w:r>
      <w:r w:rsidRPr="00366D61">
        <w:rPr>
          <w:lang w:eastAsia="zh-CN"/>
        </w:rPr>
        <w:t>S2-2209591</w:t>
      </w:r>
      <w:r>
        <w:rPr>
          <w:lang w:eastAsia="zh-CN"/>
        </w:rPr>
        <w:t xml:space="preserve">, </w:t>
      </w:r>
      <w:r w:rsidRPr="000347A9">
        <w:rPr>
          <w:lang w:eastAsia="zh-CN"/>
        </w:rPr>
        <w:t>LS on LPHAP information delivery to RAN</w:t>
      </w:r>
    </w:p>
    <w:p w14:paraId="3CB70335" w14:textId="77777777" w:rsidR="00BF3802" w:rsidRDefault="00BF3802" w:rsidP="008E7786">
      <w:pPr>
        <w:numPr>
          <w:ilvl w:val="0"/>
          <w:numId w:val="4"/>
        </w:numPr>
        <w:rPr>
          <w:lang w:eastAsia="zh-CN"/>
        </w:rPr>
      </w:pPr>
      <w:r w:rsidRPr="0010001E">
        <w:rPr>
          <w:lang w:eastAsia="zh-CN"/>
        </w:rPr>
        <w:t>R3-230008</w:t>
      </w:r>
      <w:r>
        <w:rPr>
          <w:lang w:eastAsia="zh-CN"/>
        </w:rPr>
        <w:t xml:space="preserve">, </w:t>
      </w:r>
      <w:r>
        <w:rPr>
          <w:rFonts w:hint="eastAsia"/>
          <w:lang w:eastAsia="zh-CN"/>
        </w:rPr>
        <w:t>R</w:t>
      </w:r>
      <w:r>
        <w:rPr>
          <w:lang w:eastAsia="zh-CN"/>
        </w:rPr>
        <w:t xml:space="preserve">1-2212725, </w:t>
      </w:r>
      <w:r w:rsidRPr="008879F8">
        <w:rPr>
          <w:lang w:eastAsia="zh-CN"/>
        </w:rPr>
        <w:t>Reply LS on LPHAP information delivery to RAN</w:t>
      </w:r>
    </w:p>
    <w:p w14:paraId="5402DBB9" w14:textId="2E917C57" w:rsidR="00BF3802" w:rsidRDefault="00BF3802" w:rsidP="008E7786">
      <w:pPr>
        <w:numPr>
          <w:ilvl w:val="0"/>
          <w:numId w:val="4"/>
        </w:numPr>
        <w:rPr>
          <w:lang w:eastAsia="zh-CN"/>
        </w:rPr>
      </w:pPr>
      <w:r w:rsidRPr="001313F9">
        <w:rPr>
          <w:lang w:eastAsia="zh-CN"/>
        </w:rPr>
        <w:t>R3-230021</w:t>
      </w:r>
      <w:r>
        <w:rPr>
          <w:lang w:eastAsia="zh-CN"/>
        </w:rPr>
        <w:t xml:space="preserve">, </w:t>
      </w:r>
      <w:r w:rsidRPr="001313F9">
        <w:rPr>
          <w:lang w:eastAsia="zh-CN"/>
        </w:rPr>
        <w:t>R2-2213327</w:t>
      </w:r>
      <w:r>
        <w:rPr>
          <w:lang w:eastAsia="zh-CN"/>
        </w:rPr>
        <w:t xml:space="preserve">, </w:t>
      </w:r>
      <w:r w:rsidRPr="001313F9">
        <w:rPr>
          <w:lang w:eastAsia="zh-CN"/>
        </w:rPr>
        <w:t>Reply LS on LPHAP information delivery to RAN</w:t>
      </w:r>
    </w:p>
    <w:p w14:paraId="1E5BDC91" w14:textId="6EEF1009" w:rsidR="006B5C49" w:rsidRDefault="006B5C49" w:rsidP="008E7786">
      <w:pPr>
        <w:numPr>
          <w:ilvl w:val="0"/>
          <w:numId w:val="4"/>
        </w:numPr>
        <w:rPr>
          <w:lang w:eastAsia="zh-CN"/>
        </w:rPr>
      </w:pPr>
      <w:r>
        <w:rPr>
          <w:rFonts w:hint="eastAsia"/>
          <w:lang w:eastAsia="zh-CN"/>
        </w:rPr>
        <w:t>R</w:t>
      </w:r>
      <w:r w:rsidR="00A04D6B">
        <w:rPr>
          <w:lang w:eastAsia="zh-CN"/>
        </w:rPr>
        <w:t>AN1-112 Chair’s Notes</w:t>
      </w:r>
    </w:p>
    <w:p w14:paraId="6F78EB69" w14:textId="534E3034" w:rsidR="0099742A" w:rsidRDefault="006B5C49" w:rsidP="008E7786">
      <w:pPr>
        <w:numPr>
          <w:ilvl w:val="0"/>
          <w:numId w:val="4"/>
        </w:numPr>
        <w:rPr>
          <w:lang w:eastAsia="zh-CN"/>
        </w:rPr>
      </w:pPr>
      <w:r>
        <w:rPr>
          <w:lang w:eastAsia="zh-CN"/>
        </w:rPr>
        <w:lastRenderedPageBreak/>
        <w:t>RAN1-113 Chair’s Notes</w:t>
      </w:r>
    </w:p>
    <w:p w14:paraId="799C29B5" w14:textId="18883B41" w:rsidR="00A7601F" w:rsidRDefault="00A7601F" w:rsidP="00A7601F">
      <w:pPr>
        <w:numPr>
          <w:ilvl w:val="0"/>
          <w:numId w:val="4"/>
        </w:numPr>
        <w:rPr>
          <w:lang w:eastAsia="zh-CN"/>
        </w:rPr>
      </w:pPr>
      <w:r>
        <w:rPr>
          <w:rFonts w:hint="eastAsia"/>
          <w:lang w:eastAsia="zh-CN"/>
        </w:rPr>
        <w:t>R</w:t>
      </w:r>
      <w:r>
        <w:rPr>
          <w:lang w:eastAsia="zh-CN"/>
        </w:rPr>
        <w:t>AN2-123 Chair’s Notes</w:t>
      </w:r>
    </w:p>
    <w:p w14:paraId="3E4B0D33" w14:textId="6D276356" w:rsidR="00583E03" w:rsidRDefault="00583E03" w:rsidP="008E7786">
      <w:pPr>
        <w:numPr>
          <w:ilvl w:val="0"/>
          <w:numId w:val="4"/>
        </w:numPr>
        <w:rPr>
          <w:lang w:eastAsia="zh-CN"/>
        </w:rPr>
      </w:pPr>
      <w:r>
        <w:rPr>
          <w:rFonts w:hint="eastAsia"/>
          <w:lang w:eastAsia="zh-CN"/>
        </w:rPr>
        <w:t>R</w:t>
      </w:r>
      <w:r>
        <w:rPr>
          <w:lang w:eastAsia="zh-CN"/>
        </w:rPr>
        <w:t xml:space="preserve">3-235007, </w:t>
      </w:r>
      <w:r w:rsidRPr="00583E03">
        <w:rPr>
          <w:lang w:eastAsia="zh-CN"/>
        </w:rPr>
        <w:t>R1-2308571</w:t>
      </w:r>
      <w:r>
        <w:rPr>
          <w:lang w:eastAsia="zh-CN"/>
        </w:rPr>
        <w:t xml:space="preserve">, </w:t>
      </w:r>
      <w:r w:rsidRPr="00583E03">
        <w:rPr>
          <w:lang w:eastAsia="zh-CN"/>
        </w:rPr>
        <w:t>LS on the longer PRS/SRS periodicity for LPHAP</w:t>
      </w:r>
    </w:p>
    <w:p w14:paraId="0CEC1CC6" w14:textId="3822FE13" w:rsidR="0099742A" w:rsidRPr="00523F2A" w:rsidRDefault="0099742A" w:rsidP="0099742A">
      <w:pPr>
        <w:pStyle w:val="Heading1"/>
      </w:pPr>
      <w:bookmarkStart w:id="5" w:name="_Hlk142494367"/>
      <w:r>
        <w:t>Annex A. TP for 38.455 17.</w:t>
      </w:r>
      <w:r w:rsidR="00FC4EA2">
        <w:t>5</w:t>
      </w:r>
      <w:r>
        <w:t>.0</w:t>
      </w:r>
      <w:r w:rsidR="00E76A9C">
        <w:t xml:space="preserve"> </w:t>
      </w:r>
    </w:p>
    <w:p w14:paraId="591894B2" w14:textId="77777777" w:rsidR="0099742A" w:rsidRPr="008C4D3C" w:rsidRDefault="0099742A" w:rsidP="0099742A">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Begin</w:t>
      </w:r>
      <w:r w:rsidRPr="00946FDB">
        <w:rPr>
          <w:rFonts w:eastAsia="DengXian"/>
          <w:color w:val="FF0000"/>
          <w:highlight w:val="yellow"/>
        </w:rPr>
        <w:t xml:space="preserve"> &gt;&gt;&gt;&gt;&gt;&gt;&gt;&gt;&gt;&gt;&gt;&gt;&gt;&gt;&gt;&gt;&gt;&gt;&gt;&gt;</w:t>
      </w:r>
    </w:p>
    <w:p w14:paraId="1F0D566B" w14:textId="200698DC" w:rsidR="0099742A" w:rsidRPr="00707B3F" w:rsidRDefault="0099742A" w:rsidP="0099742A">
      <w:pPr>
        <w:pStyle w:val="Heading1"/>
        <w:rPr>
          <w:noProof/>
        </w:rPr>
      </w:pPr>
      <w:bookmarkStart w:id="6" w:name="_Toc534903035"/>
      <w:bookmarkStart w:id="7" w:name="_Toc51775897"/>
      <w:bookmarkStart w:id="8" w:name="_Toc56772919"/>
      <w:bookmarkStart w:id="9" w:name="_Toc64447548"/>
      <w:bookmarkStart w:id="10" w:name="_Toc74152204"/>
      <w:bookmarkStart w:id="11" w:name="_Toc88654057"/>
      <w:bookmarkStart w:id="12" w:name="_Toc99056106"/>
      <w:bookmarkStart w:id="13" w:name="_Toc99959039"/>
      <w:bookmarkStart w:id="14" w:name="_Toc105612215"/>
      <w:bookmarkStart w:id="15" w:name="_Toc106109431"/>
      <w:bookmarkStart w:id="16" w:name="_Toc112766323"/>
      <w:bookmarkStart w:id="17" w:name="_Toc113379239"/>
      <w:bookmarkStart w:id="18" w:name="_Toc120091792"/>
      <w:bookmarkStart w:id="19" w:name="_Toc120534709"/>
      <w:bookmarkStart w:id="20" w:name="_Toc534903038"/>
      <w:bookmarkStart w:id="21" w:name="_Toc51775900"/>
      <w:bookmarkStart w:id="22" w:name="_Toc56772922"/>
      <w:bookmarkStart w:id="23" w:name="_Toc64447551"/>
      <w:bookmarkStart w:id="24" w:name="_Toc74152207"/>
      <w:bookmarkStart w:id="25" w:name="_Toc88654060"/>
      <w:bookmarkStart w:id="26" w:name="_Toc99056109"/>
      <w:bookmarkStart w:id="27" w:name="_Toc99959042"/>
      <w:bookmarkStart w:id="28" w:name="_Toc105612218"/>
      <w:bookmarkStart w:id="29" w:name="_Toc106109434"/>
      <w:bookmarkStart w:id="30" w:name="_Toc112766326"/>
      <w:bookmarkStart w:id="31" w:name="_Toc113379242"/>
      <w:bookmarkStart w:id="32" w:name="_Toc120091795"/>
      <w:bookmarkStart w:id="33" w:name="_Toc120534712"/>
      <w:r w:rsidRPr="00707B3F">
        <w:rPr>
          <w:noProof/>
        </w:rPr>
        <w:t>7</w:t>
      </w:r>
      <w:r w:rsidRPr="00707B3F">
        <w:rPr>
          <w:noProof/>
        </w:rPr>
        <w:tab/>
        <w:t>Functions of NRPPa</w:t>
      </w:r>
      <w:bookmarkEnd w:id="6"/>
      <w:bookmarkEnd w:id="7"/>
      <w:bookmarkEnd w:id="8"/>
      <w:bookmarkEnd w:id="9"/>
      <w:bookmarkEnd w:id="10"/>
      <w:bookmarkEnd w:id="11"/>
      <w:bookmarkEnd w:id="12"/>
      <w:bookmarkEnd w:id="13"/>
      <w:bookmarkEnd w:id="14"/>
      <w:bookmarkEnd w:id="15"/>
      <w:bookmarkEnd w:id="16"/>
      <w:bookmarkEnd w:id="17"/>
      <w:bookmarkEnd w:id="18"/>
      <w:bookmarkEnd w:id="19"/>
      <w:r w:rsidR="00E76A9C">
        <w:rPr>
          <w:noProof/>
        </w:rPr>
        <w:t xml:space="preserve"> </w:t>
      </w:r>
    </w:p>
    <w:p w14:paraId="5DB913F9" w14:textId="77777777" w:rsidR="0099742A" w:rsidRPr="00707B3F" w:rsidRDefault="0099742A" w:rsidP="0099742A">
      <w:pPr>
        <w:rPr>
          <w:noProof/>
        </w:rPr>
      </w:pPr>
      <w:r w:rsidRPr="00707B3F">
        <w:rPr>
          <w:noProof/>
        </w:rPr>
        <w:t>The NRPPa protocol provides the following functions:</w:t>
      </w:r>
    </w:p>
    <w:p w14:paraId="20400DC7" w14:textId="77777777" w:rsidR="0099742A" w:rsidRPr="00707B3F" w:rsidRDefault="0099742A" w:rsidP="0099742A">
      <w:pPr>
        <w:pStyle w:val="B1"/>
        <w:rPr>
          <w:noProof/>
        </w:rPr>
      </w:pPr>
      <w:r w:rsidRPr="00707B3F">
        <w:rPr>
          <w:noProof/>
        </w:rPr>
        <w:t>-</w:t>
      </w:r>
      <w:r w:rsidRPr="00707B3F">
        <w:rPr>
          <w:noProof/>
        </w:rPr>
        <w:tab/>
        <w:t>E-CID Location Information Transfer. This function allows the NG-RAN node to exchange location information with LMF for the purpose of E-CID positioning</w:t>
      </w:r>
      <w:r>
        <w:rPr>
          <w:noProof/>
        </w:rPr>
        <w:t xml:space="preserve"> </w:t>
      </w:r>
      <w:r w:rsidRPr="00C13000">
        <w:t>and NR E-CID positioning</w:t>
      </w:r>
      <w:r w:rsidRPr="006F4AAC">
        <w:rPr>
          <w:noProof/>
        </w:rPr>
        <w:t>.</w:t>
      </w:r>
    </w:p>
    <w:p w14:paraId="545D485C" w14:textId="77777777" w:rsidR="0099742A" w:rsidRPr="00707B3F" w:rsidRDefault="0099742A" w:rsidP="0099742A">
      <w:pPr>
        <w:pStyle w:val="B1"/>
        <w:rPr>
          <w:noProof/>
        </w:rPr>
      </w:pPr>
      <w:r w:rsidRPr="00707B3F">
        <w:rPr>
          <w:noProof/>
        </w:rPr>
        <w:t>-</w:t>
      </w:r>
      <w:r w:rsidRPr="00707B3F">
        <w:rPr>
          <w:noProof/>
        </w:rPr>
        <w:tab/>
        <w:t>OTDOA Information Transfer. This function allows the NG-RAN node to exchange information with the LMF for the purpose of OTDOA positioning.</w:t>
      </w:r>
    </w:p>
    <w:p w14:paraId="19ADCCB0" w14:textId="77777777" w:rsidR="0099742A" w:rsidRDefault="0099742A" w:rsidP="0099742A">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3B92388E" w14:textId="77777777" w:rsidR="0099742A" w:rsidRDefault="0099742A" w:rsidP="0099742A">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73907766" w14:textId="77777777" w:rsidR="0099742A" w:rsidRDefault="0099742A" w:rsidP="0099742A">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08417FC4" w14:textId="77777777" w:rsidR="0099742A" w:rsidRPr="00707B3F" w:rsidRDefault="0099742A" w:rsidP="0099742A">
      <w:pPr>
        <w:pStyle w:val="B1"/>
        <w:rPr>
          <w:noProof/>
        </w:rPr>
      </w:pPr>
      <w:r>
        <w:rPr>
          <w:noProof/>
        </w:rPr>
        <w:t>-</w:t>
      </w:r>
      <w:r>
        <w:rPr>
          <w:noProof/>
        </w:rPr>
        <w:tab/>
        <w:t>Measurement Information Transfer. This function allows the LMF to exchange measurement information with the NG-RAN node for the purpose of positioning.</w:t>
      </w:r>
    </w:p>
    <w:p w14:paraId="53CF317B" w14:textId="77777777" w:rsidR="0099742A" w:rsidRPr="00707B3F" w:rsidRDefault="0099742A" w:rsidP="0099742A">
      <w:pPr>
        <w:pStyle w:val="B1"/>
        <w:rPr>
          <w:noProof/>
        </w:rPr>
      </w:pPr>
      <w:r>
        <w:rPr>
          <w:noProof/>
        </w:rPr>
        <w:t>-</w:t>
      </w:r>
      <w:r>
        <w:rPr>
          <w:noProof/>
        </w:rPr>
        <w:tab/>
        <w:t>TRP Information Transfer. This function allows an LMF to obtain TRP related information from an NG-RAN node.</w:t>
      </w:r>
    </w:p>
    <w:p w14:paraId="4EAA2D20" w14:textId="77777777" w:rsidR="0099742A" w:rsidRPr="00C84871" w:rsidRDefault="0099742A" w:rsidP="0099742A">
      <w:pPr>
        <w:pStyle w:val="B1"/>
        <w:rPr>
          <w:rFonts w:eastAsia="SimSun"/>
          <w:noProof/>
        </w:rPr>
      </w:pPr>
      <w:r>
        <w:t>-</w:t>
      </w:r>
      <w:r>
        <w:tab/>
        <w:t>PRS Information Transfer. This function allows the LMF to exchange PRS related information with the NG-RAN node.</w:t>
      </w:r>
    </w:p>
    <w:p w14:paraId="7191FE9C" w14:textId="77777777" w:rsidR="0099742A" w:rsidRPr="000E3958" w:rsidRDefault="0099742A" w:rsidP="0099742A">
      <w:pPr>
        <w:pStyle w:val="B1"/>
        <w:rPr>
          <w:noProof/>
        </w:rPr>
      </w:pPr>
      <w:r w:rsidRPr="00C84871">
        <w:rPr>
          <w:rFonts w:eastAsia="SimSun"/>
          <w:noProof/>
        </w:rPr>
        <w:t>-</w:t>
      </w:r>
      <w:r w:rsidRPr="00C84871">
        <w:rPr>
          <w:rFonts w:eastAsia="SimSun"/>
          <w:noProof/>
        </w:rPr>
        <w:tab/>
        <w:t xml:space="preserve">Measurement Preconfiguration Information Transfer. This function allows the LMF to request the NG-RAN </w:t>
      </w:r>
      <w:r w:rsidRPr="000E3958">
        <w:rPr>
          <w:noProof/>
        </w:rPr>
        <w:t xml:space="preserve">node to </w:t>
      </w:r>
      <w:r>
        <w:rPr>
          <w:noProof/>
        </w:rPr>
        <w:t>pre</w:t>
      </w:r>
      <w:r w:rsidRPr="000E3958">
        <w:rPr>
          <w:noProof/>
        </w:rPr>
        <w:t>configure and activate measurement gap and/or PRS processing window.</w:t>
      </w:r>
    </w:p>
    <w:p w14:paraId="08E1ACA6" w14:textId="77777777" w:rsidR="0099742A" w:rsidRPr="000E3958" w:rsidRDefault="0099742A" w:rsidP="0099742A">
      <w:pPr>
        <w:pStyle w:val="B1"/>
        <w:rPr>
          <w:noProof/>
        </w:rPr>
      </w:pPr>
      <w:ins w:id="34" w:author="Huawei" w:date="2023-04-05T14:55:00Z">
        <w:r w:rsidRPr="000E3958">
          <w:rPr>
            <w:noProof/>
          </w:rPr>
          <w:t xml:space="preserve">- </w:t>
        </w:r>
      </w:ins>
      <w:ins w:id="35" w:author="Huawei" w:date="2023-04-05T14:57:00Z">
        <w:r>
          <w:rPr>
            <w:noProof/>
          </w:rPr>
          <w:t xml:space="preserve">   </w:t>
        </w:r>
      </w:ins>
      <w:ins w:id="36" w:author="Huawei" w:date="2023-04-05T14:56:00Z">
        <w:r w:rsidRPr="000E3958">
          <w:rPr>
            <w:noProof/>
          </w:rPr>
          <w:t xml:space="preserve">SRS Information Transfer. This function allows the LMF to exchange </w:t>
        </w:r>
      </w:ins>
      <w:ins w:id="37" w:author="Huawei" w:date="2023-04-05T14:57:00Z">
        <w:r w:rsidRPr="000E3958">
          <w:rPr>
            <w:noProof/>
          </w:rPr>
          <w:t>SRS related information with the NG-RAN node</w:t>
        </w:r>
      </w:ins>
      <w:ins w:id="38" w:author="Huawei" w:date="2023-04-05T15:23:00Z">
        <w:r>
          <w:rPr>
            <w:noProof/>
          </w:rPr>
          <w:t xml:space="preserve"> for the purpose of positioning with </w:t>
        </w:r>
      </w:ins>
      <w:ins w:id="39" w:author="Huawei" w:date="2023-04-05T15:24:00Z">
        <w:r>
          <w:rPr>
            <w:noProof/>
          </w:rPr>
          <w:t>validity area mechanism</w:t>
        </w:r>
      </w:ins>
      <w:ins w:id="40" w:author="Huawei" w:date="2023-04-05T14:57:00Z">
        <w:r w:rsidRPr="000E3958">
          <w:rPr>
            <w:noProof/>
          </w:rPr>
          <w:t>.</w:t>
        </w:r>
      </w:ins>
    </w:p>
    <w:p w14:paraId="54A90716" w14:textId="77777777" w:rsidR="0099742A" w:rsidRPr="00707B3F" w:rsidRDefault="0099742A" w:rsidP="0099742A">
      <w:pPr>
        <w:rPr>
          <w:noProof/>
        </w:rPr>
      </w:pPr>
      <w:r w:rsidRPr="00707B3F">
        <w:rPr>
          <w:noProof/>
        </w:rPr>
        <w:t>The mapping between the above functions and NRPPa EPs is shown in the table below.</w:t>
      </w:r>
    </w:p>
    <w:p w14:paraId="7381CC54" w14:textId="77777777" w:rsidR="0099742A" w:rsidRPr="00707B3F" w:rsidRDefault="0099742A" w:rsidP="0099742A">
      <w:pPr>
        <w:pStyle w:val="TH"/>
        <w:rPr>
          <w:noProof/>
        </w:rPr>
      </w:pPr>
      <w:r w:rsidRPr="00707B3F">
        <w:rPr>
          <w:noProof/>
        </w:rPr>
        <w:lastRenderedPageBreak/>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99742A" w:rsidRPr="00707B3F" w14:paraId="5FD4F20B" w14:textId="77777777" w:rsidTr="005B42A9">
        <w:trPr>
          <w:cantSplit/>
          <w:tblHeader/>
        </w:trPr>
        <w:tc>
          <w:tcPr>
            <w:tcW w:w="3970" w:type="dxa"/>
          </w:tcPr>
          <w:p w14:paraId="55889D96" w14:textId="77777777" w:rsidR="0099742A" w:rsidRPr="00707B3F" w:rsidRDefault="0099742A" w:rsidP="005B42A9">
            <w:pPr>
              <w:pStyle w:val="TAH"/>
              <w:rPr>
                <w:noProof/>
              </w:rPr>
            </w:pPr>
            <w:r w:rsidRPr="00707B3F">
              <w:rPr>
                <w:noProof/>
              </w:rPr>
              <w:t>Function</w:t>
            </w:r>
          </w:p>
        </w:tc>
        <w:tc>
          <w:tcPr>
            <w:tcW w:w="3969" w:type="dxa"/>
          </w:tcPr>
          <w:p w14:paraId="7512730F" w14:textId="77777777" w:rsidR="0099742A" w:rsidRPr="00707B3F" w:rsidRDefault="0099742A" w:rsidP="005B42A9">
            <w:pPr>
              <w:pStyle w:val="TAH"/>
              <w:rPr>
                <w:noProof/>
              </w:rPr>
            </w:pPr>
            <w:r w:rsidRPr="00707B3F">
              <w:rPr>
                <w:noProof/>
              </w:rPr>
              <w:t>Elementary Procedure(s)</w:t>
            </w:r>
          </w:p>
        </w:tc>
      </w:tr>
      <w:tr w:rsidR="0099742A" w:rsidRPr="00707B3F" w14:paraId="6E80F413" w14:textId="77777777" w:rsidTr="005B42A9">
        <w:trPr>
          <w:cantSplit/>
        </w:trPr>
        <w:tc>
          <w:tcPr>
            <w:tcW w:w="3970" w:type="dxa"/>
          </w:tcPr>
          <w:p w14:paraId="075689E9" w14:textId="77777777" w:rsidR="0099742A" w:rsidRPr="00707B3F" w:rsidRDefault="0099742A" w:rsidP="005B42A9">
            <w:pPr>
              <w:pStyle w:val="TAL"/>
              <w:rPr>
                <w:noProof/>
              </w:rPr>
            </w:pPr>
            <w:r w:rsidRPr="00707B3F">
              <w:rPr>
                <w:noProof/>
              </w:rPr>
              <w:t>E-CID Location Information Transfer</w:t>
            </w:r>
          </w:p>
        </w:tc>
        <w:tc>
          <w:tcPr>
            <w:tcW w:w="3969" w:type="dxa"/>
          </w:tcPr>
          <w:p w14:paraId="1DF55111" w14:textId="77777777" w:rsidR="0099742A" w:rsidRPr="00707B3F" w:rsidRDefault="0099742A" w:rsidP="005B42A9">
            <w:pPr>
              <w:pStyle w:val="TAL"/>
              <w:rPr>
                <w:noProof/>
              </w:rPr>
            </w:pPr>
            <w:r w:rsidRPr="00707B3F">
              <w:rPr>
                <w:noProof/>
              </w:rPr>
              <w:t>a) E-CID Measurement Initiation</w:t>
            </w:r>
          </w:p>
          <w:p w14:paraId="6733AD19" w14:textId="77777777" w:rsidR="0099742A" w:rsidRPr="00707B3F" w:rsidRDefault="0099742A" w:rsidP="005B42A9">
            <w:pPr>
              <w:pStyle w:val="TAL"/>
              <w:rPr>
                <w:noProof/>
              </w:rPr>
            </w:pPr>
            <w:r w:rsidRPr="00707B3F">
              <w:rPr>
                <w:noProof/>
              </w:rPr>
              <w:t>b) E-CID Measurement Failure Indication</w:t>
            </w:r>
          </w:p>
          <w:p w14:paraId="44849390" w14:textId="77777777" w:rsidR="0099742A" w:rsidRPr="00707B3F" w:rsidRDefault="0099742A" w:rsidP="005B42A9">
            <w:pPr>
              <w:pStyle w:val="TAL"/>
              <w:rPr>
                <w:noProof/>
              </w:rPr>
            </w:pPr>
            <w:r w:rsidRPr="00707B3F">
              <w:rPr>
                <w:noProof/>
              </w:rPr>
              <w:t>c) E-CID Measurement Report</w:t>
            </w:r>
          </w:p>
          <w:p w14:paraId="2D1DE257" w14:textId="77777777" w:rsidR="0099742A" w:rsidRPr="00707B3F" w:rsidRDefault="0099742A" w:rsidP="005B42A9">
            <w:pPr>
              <w:pStyle w:val="TAL"/>
              <w:rPr>
                <w:noProof/>
              </w:rPr>
            </w:pPr>
            <w:r w:rsidRPr="00707B3F">
              <w:rPr>
                <w:noProof/>
              </w:rPr>
              <w:t>d) E-CID Measurement Termination</w:t>
            </w:r>
          </w:p>
        </w:tc>
      </w:tr>
      <w:tr w:rsidR="0099742A" w:rsidRPr="00707B3F" w14:paraId="6568F55A" w14:textId="77777777" w:rsidTr="005B42A9">
        <w:trPr>
          <w:cantSplit/>
        </w:trPr>
        <w:tc>
          <w:tcPr>
            <w:tcW w:w="3970" w:type="dxa"/>
          </w:tcPr>
          <w:p w14:paraId="64208040" w14:textId="77777777" w:rsidR="0099742A" w:rsidRPr="00707B3F" w:rsidRDefault="0099742A" w:rsidP="005B42A9">
            <w:pPr>
              <w:pStyle w:val="TAL"/>
              <w:rPr>
                <w:noProof/>
              </w:rPr>
            </w:pPr>
            <w:r w:rsidRPr="00707B3F">
              <w:rPr>
                <w:noProof/>
              </w:rPr>
              <w:t>OTDOA Information Transfer</w:t>
            </w:r>
          </w:p>
        </w:tc>
        <w:tc>
          <w:tcPr>
            <w:tcW w:w="3969" w:type="dxa"/>
          </w:tcPr>
          <w:p w14:paraId="4DE50120" w14:textId="77777777" w:rsidR="0099742A" w:rsidRPr="00707B3F" w:rsidRDefault="0099742A" w:rsidP="005B42A9">
            <w:pPr>
              <w:pStyle w:val="TAL"/>
              <w:rPr>
                <w:noProof/>
              </w:rPr>
            </w:pPr>
            <w:r w:rsidRPr="00707B3F">
              <w:rPr>
                <w:noProof/>
              </w:rPr>
              <w:t>OTDOA Information Exchange</w:t>
            </w:r>
          </w:p>
        </w:tc>
      </w:tr>
      <w:tr w:rsidR="0099742A" w:rsidRPr="00707B3F" w14:paraId="5579F946" w14:textId="77777777" w:rsidTr="005B42A9">
        <w:trPr>
          <w:cantSplit/>
        </w:trPr>
        <w:tc>
          <w:tcPr>
            <w:tcW w:w="3970" w:type="dxa"/>
          </w:tcPr>
          <w:p w14:paraId="0699578A" w14:textId="77777777" w:rsidR="0099742A" w:rsidRPr="00707B3F" w:rsidRDefault="0099742A" w:rsidP="005B42A9">
            <w:pPr>
              <w:pStyle w:val="TAL"/>
              <w:rPr>
                <w:noProof/>
              </w:rPr>
            </w:pPr>
            <w:r>
              <w:rPr>
                <w:noProof/>
              </w:rPr>
              <w:t>Assistance Information Transfer</w:t>
            </w:r>
          </w:p>
        </w:tc>
        <w:tc>
          <w:tcPr>
            <w:tcW w:w="3969" w:type="dxa"/>
          </w:tcPr>
          <w:p w14:paraId="43BFF471" w14:textId="77777777" w:rsidR="0099742A" w:rsidRDefault="0099742A" w:rsidP="005B42A9">
            <w:pPr>
              <w:pStyle w:val="TAL"/>
              <w:rPr>
                <w:noProof/>
              </w:rPr>
            </w:pPr>
            <w:r>
              <w:rPr>
                <w:noProof/>
              </w:rPr>
              <w:t>a) Assistance Information Control</w:t>
            </w:r>
          </w:p>
          <w:p w14:paraId="36116C71" w14:textId="77777777" w:rsidR="0099742A" w:rsidRPr="00707B3F" w:rsidRDefault="0099742A" w:rsidP="005B42A9">
            <w:pPr>
              <w:pStyle w:val="TAL"/>
              <w:rPr>
                <w:noProof/>
              </w:rPr>
            </w:pPr>
            <w:r>
              <w:rPr>
                <w:noProof/>
              </w:rPr>
              <w:t>b) Assistance Information Feedback</w:t>
            </w:r>
          </w:p>
        </w:tc>
      </w:tr>
      <w:tr w:rsidR="0099742A" w:rsidRPr="00707B3F" w14:paraId="0E18E4A1" w14:textId="77777777" w:rsidTr="005B42A9">
        <w:trPr>
          <w:cantSplit/>
        </w:trPr>
        <w:tc>
          <w:tcPr>
            <w:tcW w:w="3970" w:type="dxa"/>
          </w:tcPr>
          <w:p w14:paraId="435CE48C" w14:textId="77777777" w:rsidR="0099742A" w:rsidRPr="00707B3F" w:rsidRDefault="0099742A" w:rsidP="005B42A9">
            <w:pPr>
              <w:pStyle w:val="TAL"/>
              <w:rPr>
                <w:noProof/>
              </w:rPr>
            </w:pPr>
            <w:r w:rsidRPr="00707B3F">
              <w:rPr>
                <w:noProof/>
              </w:rPr>
              <w:t>Reporting of General Error Situations</w:t>
            </w:r>
          </w:p>
        </w:tc>
        <w:tc>
          <w:tcPr>
            <w:tcW w:w="3969" w:type="dxa"/>
          </w:tcPr>
          <w:p w14:paraId="5DB89AD6" w14:textId="77777777" w:rsidR="0099742A" w:rsidRPr="00707B3F" w:rsidRDefault="0099742A" w:rsidP="005B42A9">
            <w:pPr>
              <w:pStyle w:val="TAL"/>
              <w:rPr>
                <w:noProof/>
              </w:rPr>
            </w:pPr>
            <w:r w:rsidRPr="00707B3F">
              <w:rPr>
                <w:noProof/>
              </w:rPr>
              <w:t>Error Indication</w:t>
            </w:r>
          </w:p>
        </w:tc>
      </w:tr>
      <w:tr w:rsidR="0099742A" w:rsidRPr="00707B3F" w14:paraId="3DE40469" w14:textId="77777777" w:rsidTr="005B42A9">
        <w:trPr>
          <w:cantSplit/>
        </w:trPr>
        <w:tc>
          <w:tcPr>
            <w:tcW w:w="3970" w:type="dxa"/>
          </w:tcPr>
          <w:p w14:paraId="6C07A2A4" w14:textId="77777777" w:rsidR="0099742A" w:rsidRPr="00707B3F" w:rsidRDefault="0099742A" w:rsidP="005B42A9">
            <w:pPr>
              <w:pStyle w:val="TAL"/>
              <w:rPr>
                <w:noProof/>
              </w:rPr>
            </w:pPr>
            <w:r>
              <w:rPr>
                <w:noProof/>
              </w:rPr>
              <w:t>Positioning Information Transfer</w:t>
            </w:r>
          </w:p>
        </w:tc>
        <w:tc>
          <w:tcPr>
            <w:tcW w:w="3969" w:type="dxa"/>
          </w:tcPr>
          <w:p w14:paraId="7BF76995" w14:textId="77777777" w:rsidR="0099742A" w:rsidRDefault="0099742A" w:rsidP="005B42A9">
            <w:pPr>
              <w:pStyle w:val="TAL"/>
              <w:rPr>
                <w:noProof/>
              </w:rPr>
            </w:pPr>
            <w:r>
              <w:rPr>
                <w:noProof/>
              </w:rPr>
              <w:t>a) Positioning Information Exchange</w:t>
            </w:r>
          </w:p>
          <w:p w14:paraId="5D9A6AA5" w14:textId="77777777" w:rsidR="0099742A" w:rsidRDefault="0099742A" w:rsidP="005B42A9">
            <w:pPr>
              <w:pStyle w:val="TAL"/>
              <w:rPr>
                <w:noProof/>
              </w:rPr>
            </w:pPr>
            <w:r>
              <w:rPr>
                <w:noProof/>
              </w:rPr>
              <w:t>b) Positioning Information Update</w:t>
            </w:r>
          </w:p>
          <w:p w14:paraId="07FA1CFA" w14:textId="77777777" w:rsidR="0099742A" w:rsidRDefault="0099742A" w:rsidP="005B42A9">
            <w:pPr>
              <w:pStyle w:val="TAL"/>
              <w:rPr>
                <w:noProof/>
              </w:rPr>
            </w:pPr>
            <w:r>
              <w:rPr>
                <w:noProof/>
              </w:rPr>
              <w:t>c) Positioning Activation</w:t>
            </w:r>
          </w:p>
          <w:p w14:paraId="21365EEA" w14:textId="77777777" w:rsidR="0099742A" w:rsidRPr="00707B3F" w:rsidRDefault="0099742A" w:rsidP="005B42A9">
            <w:pPr>
              <w:pStyle w:val="TAL"/>
              <w:rPr>
                <w:noProof/>
              </w:rPr>
            </w:pPr>
            <w:r>
              <w:rPr>
                <w:noProof/>
              </w:rPr>
              <w:t>d) Positioning Deactivation</w:t>
            </w:r>
          </w:p>
        </w:tc>
      </w:tr>
      <w:tr w:rsidR="0099742A" w:rsidRPr="00707B3F" w14:paraId="242A1642" w14:textId="77777777" w:rsidTr="005B42A9">
        <w:trPr>
          <w:cantSplit/>
        </w:trPr>
        <w:tc>
          <w:tcPr>
            <w:tcW w:w="3970" w:type="dxa"/>
          </w:tcPr>
          <w:p w14:paraId="6F89FBF8" w14:textId="77777777" w:rsidR="0099742A" w:rsidRPr="00707B3F" w:rsidRDefault="0099742A" w:rsidP="005B42A9">
            <w:pPr>
              <w:pStyle w:val="TAL"/>
              <w:rPr>
                <w:noProof/>
              </w:rPr>
            </w:pPr>
            <w:r>
              <w:rPr>
                <w:noProof/>
              </w:rPr>
              <w:t>TRP Information Transfer</w:t>
            </w:r>
          </w:p>
        </w:tc>
        <w:tc>
          <w:tcPr>
            <w:tcW w:w="3969" w:type="dxa"/>
          </w:tcPr>
          <w:p w14:paraId="1B945268" w14:textId="77777777" w:rsidR="0099742A" w:rsidRPr="00707B3F" w:rsidRDefault="0099742A" w:rsidP="005B42A9">
            <w:pPr>
              <w:pStyle w:val="TAL"/>
              <w:rPr>
                <w:noProof/>
              </w:rPr>
            </w:pPr>
            <w:r>
              <w:rPr>
                <w:noProof/>
              </w:rPr>
              <w:t>TRP Information Exchange</w:t>
            </w:r>
          </w:p>
        </w:tc>
      </w:tr>
      <w:tr w:rsidR="0099742A" w:rsidRPr="00707B3F" w14:paraId="4168FC1D" w14:textId="77777777" w:rsidTr="005B42A9">
        <w:trPr>
          <w:cantSplit/>
        </w:trPr>
        <w:tc>
          <w:tcPr>
            <w:tcW w:w="3970" w:type="dxa"/>
          </w:tcPr>
          <w:p w14:paraId="7DA49779" w14:textId="77777777" w:rsidR="0099742A" w:rsidRPr="00707B3F" w:rsidRDefault="0099742A" w:rsidP="005B42A9">
            <w:pPr>
              <w:pStyle w:val="TAL"/>
              <w:rPr>
                <w:noProof/>
              </w:rPr>
            </w:pPr>
            <w:r>
              <w:rPr>
                <w:noProof/>
              </w:rPr>
              <w:t>Measurement Information Transfer</w:t>
            </w:r>
          </w:p>
        </w:tc>
        <w:tc>
          <w:tcPr>
            <w:tcW w:w="3969" w:type="dxa"/>
          </w:tcPr>
          <w:p w14:paraId="2E53F152" w14:textId="77777777" w:rsidR="0099742A" w:rsidRDefault="0099742A" w:rsidP="005B42A9">
            <w:pPr>
              <w:pStyle w:val="TAL"/>
              <w:rPr>
                <w:noProof/>
              </w:rPr>
            </w:pPr>
            <w:r>
              <w:rPr>
                <w:noProof/>
              </w:rPr>
              <w:t>a) Measurement</w:t>
            </w:r>
          </w:p>
          <w:p w14:paraId="655DB413" w14:textId="77777777" w:rsidR="0099742A" w:rsidRDefault="0099742A" w:rsidP="005B42A9">
            <w:pPr>
              <w:pStyle w:val="TAL"/>
              <w:rPr>
                <w:noProof/>
              </w:rPr>
            </w:pPr>
            <w:r>
              <w:rPr>
                <w:noProof/>
              </w:rPr>
              <w:t>b) Measurement Update</w:t>
            </w:r>
          </w:p>
          <w:p w14:paraId="56D21C36" w14:textId="77777777" w:rsidR="0099742A" w:rsidRDefault="0099742A" w:rsidP="005B42A9">
            <w:pPr>
              <w:pStyle w:val="TAL"/>
              <w:rPr>
                <w:noProof/>
              </w:rPr>
            </w:pPr>
            <w:r>
              <w:rPr>
                <w:noProof/>
              </w:rPr>
              <w:t>c) Measurement Report</w:t>
            </w:r>
          </w:p>
          <w:p w14:paraId="55911F41" w14:textId="77777777" w:rsidR="0099742A" w:rsidRDefault="0099742A" w:rsidP="005B42A9">
            <w:pPr>
              <w:pStyle w:val="TAL"/>
              <w:rPr>
                <w:noProof/>
              </w:rPr>
            </w:pPr>
            <w:r>
              <w:rPr>
                <w:noProof/>
              </w:rPr>
              <w:t>d) Measurement Abort</w:t>
            </w:r>
          </w:p>
          <w:p w14:paraId="3B68E013" w14:textId="77777777" w:rsidR="0099742A" w:rsidRPr="00707B3F" w:rsidRDefault="0099742A" w:rsidP="005B42A9">
            <w:pPr>
              <w:pStyle w:val="TAL"/>
              <w:rPr>
                <w:noProof/>
              </w:rPr>
            </w:pPr>
            <w:r>
              <w:rPr>
                <w:noProof/>
              </w:rPr>
              <w:t>e) Measurement Failure Indication</w:t>
            </w:r>
          </w:p>
        </w:tc>
      </w:tr>
      <w:tr w:rsidR="0099742A" w:rsidRPr="00707B3F" w14:paraId="2A726C27" w14:textId="77777777" w:rsidTr="005B42A9">
        <w:trPr>
          <w:cantSplit/>
        </w:trPr>
        <w:tc>
          <w:tcPr>
            <w:tcW w:w="3970" w:type="dxa"/>
          </w:tcPr>
          <w:p w14:paraId="739CBBC0" w14:textId="77777777" w:rsidR="0099742A" w:rsidRDefault="0099742A" w:rsidP="005B42A9">
            <w:pPr>
              <w:pStyle w:val="TAL"/>
              <w:rPr>
                <w:noProof/>
              </w:rPr>
            </w:pPr>
            <w:r>
              <w:t>PRS Information Transfer</w:t>
            </w:r>
          </w:p>
        </w:tc>
        <w:tc>
          <w:tcPr>
            <w:tcW w:w="3969" w:type="dxa"/>
          </w:tcPr>
          <w:p w14:paraId="5EDB9F12" w14:textId="77777777" w:rsidR="0099742A" w:rsidRDefault="0099742A" w:rsidP="005B42A9">
            <w:pPr>
              <w:pStyle w:val="TAL"/>
              <w:rPr>
                <w:noProof/>
              </w:rPr>
            </w:pPr>
            <w:r>
              <w:t>PRS Configuration Exchange</w:t>
            </w:r>
          </w:p>
        </w:tc>
      </w:tr>
      <w:tr w:rsidR="0099742A" w:rsidRPr="00707B3F" w14:paraId="6B7A4896" w14:textId="77777777" w:rsidTr="005B42A9">
        <w:trPr>
          <w:cantSplit/>
        </w:trPr>
        <w:tc>
          <w:tcPr>
            <w:tcW w:w="3970" w:type="dxa"/>
          </w:tcPr>
          <w:p w14:paraId="02ABDC41" w14:textId="77777777" w:rsidR="0099742A" w:rsidRDefault="0099742A" w:rsidP="005B42A9">
            <w:pPr>
              <w:pStyle w:val="TAL"/>
              <w:rPr>
                <w:noProof/>
              </w:rPr>
            </w:pPr>
            <w:r w:rsidRPr="00396954">
              <w:t xml:space="preserve">Measurement </w:t>
            </w:r>
            <w:proofErr w:type="spellStart"/>
            <w:r w:rsidRPr="00396954">
              <w:t>Preconfiguration</w:t>
            </w:r>
            <w:proofErr w:type="spellEnd"/>
            <w:r w:rsidRPr="00396954">
              <w:t xml:space="preserve"> Information Transfer</w:t>
            </w:r>
          </w:p>
        </w:tc>
        <w:tc>
          <w:tcPr>
            <w:tcW w:w="3969" w:type="dxa"/>
          </w:tcPr>
          <w:p w14:paraId="162D530D" w14:textId="77777777" w:rsidR="0099742A" w:rsidRDefault="0099742A" w:rsidP="005B42A9">
            <w:pPr>
              <w:keepNext/>
              <w:keepLines/>
              <w:spacing w:after="0"/>
              <w:rPr>
                <w:rFonts w:ascii="Arial" w:hAnsi="Arial"/>
                <w:sz w:val="18"/>
              </w:rPr>
            </w:pPr>
            <w:r w:rsidRPr="00396954">
              <w:rPr>
                <w:rFonts w:ascii="Arial" w:hAnsi="Arial"/>
                <w:sz w:val="18"/>
              </w:rPr>
              <w:t xml:space="preserve">Measurement </w:t>
            </w:r>
            <w:proofErr w:type="spellStart"/>
            <w:r w:rsidRPr="00396954">
              <w:rPr>
                <w:rFonts w:ascii="Arial" w:hAnsi="Arial"/>
                <w:sz w:val="18"/>
              </w:rPr>
              <w:t>Preconfiguration</w:t>
            </w:r>
            <w:proofErr w:type="spellEnd"/>
          </w:p>
          <w:p w14:paraId="63D7DE5C" w14:textId="77777777" w:rsidR="0099742A" w:rsidRDefault="0099742A" w:rsidP="005B42A9">
            <w:pPr>
              <w:pStyle w:val="TAL"/>
              <w:rPr>
                <w:noProof/>
              </w:rPr>
            </w:pPr>
            <w:r w:rsidRPr="00396954">
              <w:t>Measurement Activation</w:t>
            </w:r>
          </w:p>
        </w:tc>
      </w:tr>
      <w:tr w:rsidR="0099742A" w:rsidRPr="00707B3F" w14:paraId="615A0FF4" w14:textId="77777777" w:rsidTr="005B42A9">
        <w:trPr>
          <w:cantSplit/>
          <w:ins w:id="41" w:author="Huawei" w:date="2023-04-05T15:28:00Z"/>
        </w:trPr>
        <w:tc>
          <w:tcPr>
            <w:tcW w:w="3970" w:type="dxa"/>
          </w:tcPr>
          <w:p w14:paraId="4D3F822D" w14:textId="77777777" w:rsidR="0099742A" w:rsidRPr="000A0089" w:rsidRDefault="0099742A" w:rsidP="005B42A9">
            <w:pPr>
              <w:pStyle w:val="TAL"/>
              <w:rPr>
                <w:ins w:id="42" w:author="Huawei" w:date="2023-04-05T15:28:00Z"/>
                <w:lang w:eastAsia="zh-CN"/>
              </w:rPr>
            </w:pPr>
            <w:ins w:id="43" w:author="Huawei" w:date="2023-04-05T15:28:00Z">
              <w:r>
                <w:rPr>
                  <w:rFonts w:hint="eastAsia"/>
                  <w:lang w:eastAsia="zh-CN"/>
                </w:rPr>
                <w:t>S</w:t>
              </w:r>
              <w:r>
                <w:rPr>
                  <w:lang w:eastAsia="zh-CN"/>
                </w:rPr>
                <w:t>RS Information Transfer</w:t>
              </w:r>
            </w:ins>
          </w:p>
        </w:tc>
        <w:tc>
          <w:tcPr>
            <w:tcW w:w="3969" w:type="dxa"/>
          </w:tcPr>
          <w:p w14:paraId="1871D08A" w14:textId="77777777" w:rsidR="0099742A" w:rsidRPr="000A0089" w:rsidRDefault="0099742A" w:rsidP="005B42A9">
            <w:pPr>
              <w:keepNext/>
              <w:keepLines/>
              <w:spacing w:after="0"/>
              <w:rPr>
                <w:ins w:id="44" w:author="Huawei" w:date="2023-04-05T15:28:00Z"/>
                <w:rFonts w:ascii="Arial" w:hAnsi="Arial"/>
                <w:sz w:val="18"/>
                <w:lang w:eastAsia="zh-CN"/>
              </w:rPr>
            </w:pPr>
            <w:ins w:id="45" w:author="Huawei" w:date="2023-04-05T15:28:00Z">
              <w:r>
                <w:rPr>
                  <w:rFonts w:ascii="Arial" w:hAnsi="Arial" w:hint="eastAsia"/>
                  <w:sz w:val="18"/>
                  <w:lang w:eastAsia="zh-CN"/>
                </w:rPr>
                <w:t>P</w:t>
              </w:r>
              <w:r>
                <w:rPr>
                  <w:rFonts w:ascii="Arial" w:hAnsi="Arial"/>
                  <w:sz w:val="18"/>
                  <w:lang w:eastAsia="zh-CN"/>
                </w:rPr>
                <w:t>ositioning Resource Reservation</w:t>
              </w:r>
            </w:ins>
          </w:p>
        </w:tc>
      </w:tr>
    </w:tbl>
    <w:p w14:paraId="5722EAF7" w14:textId="77777777" w:rsidR="0099742A" w:rsidRPr="00707B3F" w:rsidRDefault="0099742A" w:rsidP="0099742A">
      <w:pPr>
        <w:rPr>
          <w:noProof/>
        </w:rPr>
      </w:pPr>
    </w:p>
    <w:p w14:paraId="719CF213" w14:textId="77777777" w:rsidR="0099742A" w:rsidRDefault="0099742A" w:rsidP="0099742A">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CFFB5C5" w14:textId="77777777" w:rsidR="0099742A" w:rsidRPr="00707B3F" w:rsidRDefault="0099742A" w:rsidP="0099742A">
      <w:pPr>
        <w:pStyle w:val="Heading1"/>
        <w:rPr>
          <w:noProof/>
        </w:rPr>
      </w:pPr>
      <w:bookmarkStart w:id="46" w:name="_Toc534903036"/>
      <w:bookmarkStart w:id="47" w:name="_Toc51775898"/>
      <w:bookmarkStart w:id="48" w:name="_Toc56772920"/>
      <w:bookmarkStart w:id="49" w:name="_Toc64447549"/>
      <w:bookmarkStart w:id="50" w:name="_Toc74152205"/>
      <w:bookmarkStart w:id="51" w:name="_Toc88654058"/>
      <w:bookmarkStart w:id="52" w:name="_Toc99056107"/>
      <w:bookmarkStart w:id="53" w:name="_Toc99959040"/>
      <w:bookmarkStart w:id="54" w:name="_Toc105612216"/>
      <w:bookmarkStart w:id="55" w:name="_Toc106109432"/>
      <w:bookmarkStart w:id="56" w:name="_Toc112766324"/>
      <w:bookmarkStart w:id="57" w:name="_Toc113379240"/>
      <w:bookmarkStart w:id="58" w:name="_Toc120091793"/>
      <w:bookmarkStart w:id="59" w:name="_Toc120534710"/>
      <w:r w:rsidRPr="00707B3F">
        <w:rPr>
          <w:noProof/>
        </w:rPr>
        <w:t>8</w:t>
      </w:r>
      <w:r w:rsidRPr="00707B3F">
        <w:rPr>
          <w:noProof/>
        </w:rPr>
        <w:tab/>
        <w:t>NRPPa procedures</w:t>
      </w:r>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8ED0B93" w14:textId="77777777" w:rsidR="0099742A" w:rsidRPr="00C9662F" w:rsidRDefault="0099742A" w:rsidP="0099742A">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68E1EB67" w14:textId="77777777" w:rsidR="0099742A" w:rsidRPr="00707B3F" w:rsidRDefault="0099742A" w:rsidP="0099742A">
      <w:pPr>
        <w:pStyle w:val="Heading2"/>
        <w:rPr>
          <w:noProof/>
        </w:rPr>
      </w:pPr>
      <w:bookmarkStart w:id="60" w:name="_Toc534903037"/>
      <w:bookmarkStart w:id="61" w:name="_Toc51775899"/>
      <w:bookmarkStart w:id="62" w:name="_Toc56772921"/>
      <w:bookmarkStart w:id="63" w:name="_Toc64447550"/>
      <w:bookmarkStart w:id="64" w:name="_Toc74152206"/>
      <w:bookmarkStart w:id="65" w:name="_Toc88654059"/>
      <w:bookmarkStart w:id="66" w:name="_Toc99056108"/>
      <w:bookmarkStart w:id="67" w:name="_Toc99959041"/>
      <w:bookmarkStart w:id="68" w:name="_Toc105612217"/>
      <w:bookmarkStart w:id="69" w:name="_Toc106109433"/>
      <w:bookmarkStart w:id="70" w:name="_Toc112766325"/>
      <w:bookmarkStart w:id="71" w:name="_Toc113379241"/>
      <w:bookmarkStart w:id="72" w:name="_Toc120091794"/>
      <w:bookmarkStart w:id="73" w:name="_Toc120534711"/>
      <w:r w:rsidRPr="00707B3F">
        <w:rPr>
          <w:noProof/>
        </w:rPr>
        <w:t>8.1</w:t>
      </w:r>
      <w:r w:rsidRPr="00707B3F">
        <w:rPr>
          <w:noProof/>
        </w:rPr>
        <w:tab/>
        <w:t>Elementary procedures</w:t>
      </w:r>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3E10C8ED" w14:textId="77777777" w:rsidR="0099742A" w:rsidRPr="00707B3F" w:rsidRDefault="0099742A" w:rsidP="0099742A">
      <w:pPr>
        <w:rPr>
          <w:noProof/>
        </w:rPr>
      </w:pPr>
      <w:r w:rsidRPr="00707B3F">
        <w:rPr>
          <w:noProof/>
        </w:rPr>
        <w:t>In the following tables, all EPs are divided into Class 1 and C</w:t>
      </w:r>
      <w:r>
        <w:rPr>
          <w:noProof/>
        </w:rPr>
        <w:t>S</w:t>
      </w:r>
      <w:r w:rsidRPr="00707B3F">
        <w:rPr>
          <w:noProof/>
        </w:rPr>
        <w:t>lass 2 EPs.</w:t>
      </w:r>
    </w:p>
    <w:p w14:paraId="24F90544" w14:textId="77777777" w:rsidR="0099742A" w:rsidRPr="00707B3F" w:rsidRDefault="0099742A" w:rsidP="0099742A">
      <w:pPr>
        <w:pStyle w:val="TH"/>
        <w:rPr>
          <w:noProof/>
        </w:rPr>
      </w:pPr>
      <w:r w:rsidRPr="00707B3F">
        <w:rPr>
          <w:noProof/>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99742A" w:rsidRPr="00707B3F" w14:paraId="67F52112" w14:textId="77777777" w:rsidTr="005B42A9">
        <w:trPr>
          <w:cantSplit/>
          <w:tblHeader/>
          <w:jc w:val="center"/>
        </w:trPr>
        <w:tc>
          <w:tcPr>
            <w:tcW w:w="1668" w:type="dxa"/>
            <w:vMerge w:val="restart"/>
          </w:tcPr>
          <w:p w14:paraId="004BBB07" w14:textId="77777777" w:rsidR="0099742A" w:rsidRPr="00707B3F" w:rsidRDefault="0099742A" w:rsidP="005B42A9">
            <w:pPr>
              <w:pStyle w:val="TAH"/>
              <w:spacing w:line="0" w:lineRule="atLeast"/>
              <w:rPr>
                <w:noProof/>
              </w:rPr>
            </w:pPr>
            <w:r w:rsidRPr="00707B3F">
              <w:rPr>
                <w:noProof/>
              </w:rPr>
              <w:t>Elementary Procedure</w:t>
            </w:r>
          </w:p>
        </w:tc>
        <w:tc>
          <w:tcPr>
            <w:tcW w:w="2087" w:type="dxa"/>
            <w:vMerge w:val="restart"/>
          </w:tcPr>
          <w:p w14:paraId="7452AD4B" w14:textId="77777777" w:rsidR="0099742A" w:rsidRPr="00707B3F" w:rsidRDefault="0099742A" w:rsidP="005B42A9">
            <w:pPr>
              <w:pStyle w:val="TAH"/>
              <w:spacing w:line="0" w:lineRule="atLeast"/>
              <w:rPr>
                <w:noProof/>
              </w:rPr>
            </w:pPr>
            <w:r w:rsidRPr="00707B3F">
              <w:rPr>
                <w:noProof/>
              </w:rPr>
              <w:t>Initiating Message</w:t>
            </w:r>
          </w:p>
        </w:tc>
        <w:tc>
          <w:tcPr>
            <w:tcW w:w="2104" w:type="dxa"/>
          </w:tcPr>
          <w:p w14:paraId="22CF0777" w14:textId="77777777" w:rsidR="0099742A" w:rsidRPr="00707B3F" w:rsidRDefault="0099742A" w:rsidP="005B42A9">
            <w:pPr>
              <w:pStyle w:val="TAH"/>
              <w:spacing w:line="0" w:lineRule="atLeast"/>
              <w:rPr>
                <w:noProof/>
              </w:rPr>
            </w:pPr>
            <w:r w:rsidRPr="00707B3F">
              <w:rPr>
                <w:noProof/>
              </w:rPr>
              <w:t>Successful Outcome</w:t>
            </w:r>
          </w:p>
        </w:tc>
        <w:tc>
          <w:tcPr>
            <w:tcW w:w="2502" w:type="dxa"/>
            <w:gridSpan w:val="2"/>
          </w:tcPr>
          <w:p w14:paraId="7B5E33C6" w14:textId="77777777" w:rsidR="0099742A" w:rsidRPr="00707B3F" w:rsidRDefault="0099742A" w:rsidP="005B42A9">
            <w:pPr>
              <w:pStyle w:val="TAH"/>
              <w:spacing w:line="0" w:lineRule="atLeast"/>
              <w:rPr>
                <w:noProof/>
              </w:rPr>
            </w:pPr>
            <w:r w:rsidRPr="00707B3F">
              <w:rPr>
                <w:noProof/>
              </w:rPr>
              <w:t>Unsuccessful Outcome</w:t>
            </w:r>
          </w:p>
        </w:tc>
      </w:tr>
      <w:tr w:rsidR="0099742A" w:rsidRPr="00707B3F" w14:paraId="7504D5B6" w14:textId="77777777" w:rsidTr="005B42A9">
        <w:trPr>
          <w:cantSplit/>
          <w:tblHeader/>
          <w:jc w:val="center"/>
        </w:trPr>
        <w:tc>
          <w:tcPr>
            <w:tcW w:w="1668" w:type="dxa"/>
            <w:vMerge/>
          </w:tcPr>
          <w:p w14:paraId="4202B057" w14:textId="77777777" w:rsidR="0099742A" w:rsidRPr="00707B3F" w:rsidRDefault="0099742A" w:rsidP="005B42A9">
            <w:pPr>
              <w:pStyle w:val="TAH"/>
              <w:spacing w:line="0" w:lineRule="atLeast"/>
              <w:rPr>
                <w:noProof/>
              </w:rPr>
            </w:pPr>
          </w:p>
        </w:tc>
        <w:tc>
          <w:tcPr>
            <w:tcW w:w="2087" w:type="dxa"/>
            <w:vMerge/>
          </w:tcPr>
          <w:p w14:paraId="7C33DCA8" w14:textId="77777777" w:rsidR="0099742A" w:rsidRPr="00707B3F" w:rsidRDefault="0099742A" w:rsidP="005B42A9">
            <w:pPr>
              <w:pStyle w:val="TAH"/>
              <w:spacing w:line="0" w:lineRule="atLeast"/>
              <w:rPr>
                <w:noProof/>
              </w:rPr>
            </w:pPr>
          </w:p>
        </w:tc>
        <w:tc>
          <w:tcPr>
            <w:tcW w:w="2104" w:type="dxa"/>
          </w:tcPr>
          <w:p w14:paraId="6CA51E2D" w14:textId="77777777" w:rsidR="0099742A" w:rsidRPr="00707B3F" w:rsidRDefault="0099742A" w:rsidP="005B42A9">
            <w:pPr>
              <w:pStyle w:val="TAH"/>
              <w:spacing w:line="0" w:lineRule="atLeast"/>
              <w:rPr>
                <w:noProof/>
              </w:rPr>
            </w:pPr>
            <w:r w:rsidRPr="00707B3F">
              <w:rPr>
                <w:noProof/>
              </w:rPr>
              <w:t>Response message</w:t>
            </w:r>
          </w:p>
        </w:tc>
        <w:tc>
          <w:tcPr>
            <w:tcW w:w="2502" w:type="dxa"/>
            <w:gridSpan w:val="2"/>
          </w:tcPr>
          <w:p w14:paraId="15839C03" w14:textId="77777777" w:rsidR="0099742A" w:rsidRPr="00707B3F" w:rsidRDefault="0099742A" w:rsidP="005B42A9">
            <w:pPr>
              <w:pStyle w:val="TAH"/>
              <w:spacing w:line="0" w:lineRule="atLeast"/>
              <w:rPr>
                <w:noProof/>
              </w:rPr>
            </w:pPr>
            <w:r w:rsidRPr="00707B3F">
              <w:rPr>
                <w:noProof/>
              </w:rPr>
              <w:t>Response message</w:t>
            </w:r>
          </w:p>
        </w:tc>
      </w:tr>
      <w:tr w:rsidR="0099742A" w:rsidRPr="00707B3F" w14:paraId="0DCA5B51" w14:textId="77777777" w:rsidTr="005B42A9">
        <w:trPr>
          <w:gridAfter w:val="1"/>
          <w:wAfter w:w="8" w:type="dxa"/>
          <w:cantSplit/>
          <w:jc w:val="center"/>
        </w:trPr>
        <w:tc>
          <w:tcPr>
            <w:tcW w:w="1668" w:type="dxa"/>
          </w:tcPr>
          <w:p w14:paraId="558790EA" w14:textId="77777777" w:rsidR="0099742A" w:rsidRPr="00707B3F" w:rsidRDefault="0099742A" w:rsidP="005B42A9">
            <w:pPr>
              <w:pStyle w:val="TAL"/>
              <w:spacing w:line="0" w:lineRule="atLeast"/>
              <w:rPr>
                <w:noProof/>
              </w:rPr>
            </w:pPr>
            <w:r w:rsidRPr="00707B3F">
              <w:rPr>
                <w:noProof/>
              </w:rPr>
              <w:t>E-CID Measurement Initiation</w:t>
            </w:r>
          </w:p>
        </w:tc>
        <w:tc>
          <w:tcPr>
            <w:tcW w:w="2087" w:type="dxa"/>
          </w:tcPr>
          <w:p w14:paraId="4CCF4D21" w14:textId="77777777" w:rsidR="0099742A" w:rsidRPr="00707B3F" w:rsidRDefault="0099742A" w:rsidP="005B42A9">
            <w:pPr>
              <w:pStyle w:val="TAL"/>
              <w:spacing w:line="0" w:lineRule="atLeast"/>
              <w:rPr>
                <w:noProof/>
              </w:rPr>
            </w:pPr>
            <w:r w:rsidRPr="00707B3F">
              <w:rPr>
                <w:noProof/>
              </w:rPr>
              <w:t>E-CID MEASUREMENT INITIATION REQUEST</w:t>
            </w:r>
          </w:p>
        </w:tc>
        <w:tc>
          <w:tcPr>
            <w:tcW w:w="2104" w:type="dxa"/>
          </w:tcPr>
          <w:p w14:paraId="47CEC8F3" w14:textId="77777777" w:rsidR="0099742A" w:rsidRPr="00707B3F" w:rsidRDefault="0099742A" w:rsidP="005B42A9">
            <w:pPr>
              <w:pStyle w:val="TAL"/>
              <w:spacing w:line="0" w:lineRule="atLeast"/>
              <w:rPr>
                <w:noProof/>
              </w:rPr>
            </w:pPr>
            <w:r w:rsidRPr="00707B3F">
              <w:rPr>
                <w:noProof/>
              </w:rPr>
              <w:t>E-CID MEASUREMENT INITIATION RESPONSE</w:t>
            </w:r>
          </w:p>
        </w:tc>
        <w:tc>
          <w:tcPr>
            <w:tcW w:w="2494" w:type="dxa"/>
          </w:tcPr>
          <w:p w14:paraId="62FFE393" w14:textId="77777777" w:rsidR="0099742A" w:rsidRPr="00707B3F" w:rsidRDefault="0099742A" w:rsidP="005B42A9">
            <w:pPr>
              <w:pStyle w:val="TAL"/>
              <w:spacing w:line="0" w:lineRule="atLeast"/>
              <w:rPr>
                <w:noProof/>
              </w:rPr>
            </w:pPr>
            <w:r w:rsidRPr="00707B3F">
              <w:rPr>
                <w:noProof/>
              </w:rPr>
              <w:t>E-CID MEASUREMENT INITIATION FAILURE</w:t>
            </w:r>
          </w:p>
        </w:tc>
      </w:tr>
      <w:tr w:rsidR="0099742A" w:rsidRPr="00707B3F" w14:paraId="0B01E592" w14:textId="77777777" w:rsidTr="005B42A9">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71DEEE5" w14:textId="77777777" w:rsidR="0099742A" w:rsidRPr="00707B3F" w:rsidRDefault="0099742A" w:rsidP="005B42A9">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42629112" w14:textId="77777777" w:rsidR="0099742A" w:rsidRPr="00707B3F" w:rsidRDefault="0099742A" w:rsidP="005B42A9">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5A643D20" w14:textId="77777777" w:rsidR="0099742A" w:rsidRPr="00707B3F" w:rsidRDefault="0099742A" w:rsidP="005B42A9">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5289C971" w14:textId="77777777" w:rsidR="0099742A" w:rsidRPr="00707B3F" w:rsidRDefault="0099742A" w:rsidP="005B42A9">
            <w:pPr>
              <w:pStyle w:val="TAL"/>
              <w:spacing w:line="0" w:lineRule="atLeast"/>
              <w:rPr>
                <w:noProof/>
              </w:rPr>
            </w:pPr>
            <w:r w:rsidRPr="00707B3F">
              <w:rPr>
                <w:noProof/>
              </w:rPr>
              <w:t>OTDOA INFORMATION FAILURE</w:t>
            </w:r>
          </w:p>
        </w:tc>
      </w:tr>
      <w:tr w:rsidR="0099742A" w:rsidRPr="00707B3F" w14:paraId="146D9799" w14:textId="77777777" w:rsidTr="005B42A9">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2D0CCA2" w14:textId="77777777" w:rsidR="0099742A" w:rsidRPr="00707B3F" w:rsidRDefault="0099742A" w:rsidP="005B42A9">
            <w:pPr>
              <w:pStyle w:val="TAL"/>
              <w:spacing w:line="0" w:lineRule="atLeast"/>
              <w:rPr>
                <w:noProof/>
              </w:rPr>
            </w:pPr>
            <w:r>
              <w:rPr>
                <w:noProof/>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F473E56" w14:textId="77777777" w:rsidR="0099742A" w:rsidRPr="00707B3F" w:rsidRDefault="0099742A" w:rsidP="005B42A9">
            <w:pPr>
              <w:pStyle w:val="TAL"/>
              <w:spacing w:line="0" w:lineRule="atLeast"/>
              <w:rPr>
                <w:noProof/>
              </w:rPr>
            </w:pPr>
            <w:r>
              <w:rPr>
                <w:noProof/>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6B2F6120" w14:textId="77777777" w:rsidR="0099742A" w:rsidRPr="00707B3F" w:rsidRDefault="0099742A" w:rsidP="005B42A9">
            <w:pPr>
              <w:pStyle w:val="TAL"/>
              <w:spacing w:line="0" w:lineRule="atLeast"/>
              <w:rPr>
                <w:noProof/>
              </w:rPr>
            </w:pPr>
            <w:r>
              <w:rPr>
                <w:noProof/>
              </w:rPr>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13ADFA72" w14:textId="77777777" w:rsidR="0099742A" w:rsidRPr="00707B3F" w:rsidRDefault="0099742A" w:rsidP="005B42A9">
            <w:pPr>
              <w:pStyle w:val="TAL"/>
              <w:spacing w:line="0" w:lineRule="atLeast"/>
              <w:rPr>
                <w:noProof/>
              </w:rPr>
            </w:pPr>
            <w:r>
              <w:rPr>
                <w:noProof/>
              </w:rPr>
              <w:t>POSITIONING INFORMATION FAILURE</w:t>
            </w:r>
          </w:p>
        </w:tc>
      </w:tr>
      <w:tr w:rsidR="0099742A" w:rsidRPr="00707B3F" w14:paraId="7DF84A32" w14:textId="77777777" w:rsidTr="005B42A9">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B5D7431" w14:textId="77777777" w:rsidR="0099742A" w:rsidRPr="00707B3F" w:rsidRDefault="0099742A" w:rsidP="005B42A9">
            <w:pPr>
              <w:pStyle w:val="TAL"/>
              <w:spacing w:line="0" w:lineRule="atLeast"/>
              <w:rPr>
                <w:noProof/>
              </w:rPr>
            </w:pPr>
            <w:r>
              <w:rPr>
                <w:noProof/>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5B3F4AB3" w14:textId="77777777" w:rsidR="0099742A" w:rsidRPr="00707B3F" w:rsidRDefault="0099742A" w:rsidP="005B42A9">
            <w:pPr>
              <w:pStyle w:val="TAL"/>
              <w:spacing w:line="0" w:lineRule="atLeast"/>
              <w:rPr>
                <w:noProof/>
              </w:rPr>
            </w:pPr>
            <w:r>
              <w:rPr>
                <w:noProof/>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26219922" w14:textId="77777777" w:rsidR="0099742A" w:rsidRPr="00707B3F" w:rsidRDefault="0099742A" w:rsidP="005B42A9">
            <w:pPr>
              <w:pStyle w:val="TAL"/>
              <w:spacing w:line="0" w:lineRule="atLeast"/>
              <w:rPr>
                <w:noProof/>
              </w:rPr>
            </w:pPr>
            <w:r>
              <w:rPr>
                <w:noProof/>
              </w:rPr>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71FC7A9A" w14:textId="77777777" w:rsidR="0099742A" w:rsidRPr="00707B3F" w:rsidRDefault="0099742A" w:rsidP="005B42A9">
            <w:pPr>
              <w:pStyle w:val="TAL"/>
              <w:spacing w:line="0" w:lineRule="atLeast"/>
              <w:rPr>
                <w:noProof/>
              </w:rPr>
            </w:pPr>
            <w:r>
              <w:rPr>
                <w:noProof/>
              </w:rPr>
              <w:t>TRP INFORMATION FAILURE</w:t>
            </w:r>
          </w:p>
        </w:tc>
      </w:tr>
      <w:tr w:rsidR="0099742A" w:rsidRPr="00707B3F" w14:paraId="0EB8F107" w14:textId="77777777" w:rsidTr="005B42A9">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94361DE" w14:textId="77777777" w:rsidR="0099742A" w:rsidRPr="00707B3F" w:rsidRDefault="0099742A" w:rsidP="005B42A9">
            <w:pPr>
              <w:pStyle w:val="TAL"/>
              <w:spacing w:line="0" w:lineRule="atLeast"/>
              <w:rPr>
                <w:noProof/>
              </w:rPr>
            </w:pPr>
            <w:r>
              <w:rPr>
                <w:noProof/>
              </w:rPr>
              <w:t>Measurement</w:t>
            </w:r>
          </w:p>
        </w:tc>
        <w:tc>
          <w:tcPr>
            <w:tcW w:w="2087" w:type="dxa"/>
            <w:tcBorders>
              <w:top w:val="single" w:sz="6" w:space="0" w:color="000000"/>
              <w:left w:val="single" w:sz="6" w:space="0" w:color="000000"/>
              <w:bottom w:val="single" w:sz="6" w:space="0" w:color="000000"/>
              <w:right w:val="single" w:sz="6" w:space="0" w:color="000000"/>
            </w:tcBorders>
          </w:tcPr>
          <w:p w14:paraId="690E454E" w14:textId="77777777" w:rsidR="0099742A" w:rsidRPr="00707B3F" w:rsidRDefault="0099742A" w:rsidP="005B42A9">
            <w:pPr>
              <w:pStyle w:val="TAL"/>
              <w:spacing w:line="0" w:lineRule="atLeast"/>
              <w:rPr>
                <w:noProof/>
              </w:rPr>
            </w:pPr>
            <w:r>
              <w:rPr>
                <w:noProof/>
              </w:rPr>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6385C25C" w14:textId="77777777" w:rsidR="0099742A" w:rsidRPr="00707B3F" w:rsidRDefault="0099742A" w:rsidP="005B42A9">
            <w:pPr>
              <w:pStyle w:val="TAL"/>
              <w:spacing w:line="0" w:lineRule="atLeast"/>
              <w:rPr>
                <w:noProof/>
              </w:rPr>
            </w:pPr>
            <w:r>
              <w:rPr>
                <w:noProof/>
              </w:rPr>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1D7E3B62" w14:textId="77777777" w:rsidR="0099742A" w:rsidRPr="00707B3F" w:rsidRDefault="0099742A" w:rsidP="005B42A9">
            <w:pPr>
              <w:pStyle w:val="TAL"/>
              <w:spacing w:line="0" w:lineRule="atLeast"/>
              <w:rPr>
                <w:noProof/>
              </w:rPr>
            </w:pPr>
            <w:r>
              <w:rPr>
                <w:noProof/>
              </w:rPr>
              <w:t>MEASUREMENT FAILURE</w:t>
            </w:r>
          </w:p>
        </w:tc>
      </w:tr>
      <w:tr w:rsidR="0099742A" w:rsidRPr="00707B3F" w14:paraId="6B6DCBFD" w14:textId="77777777" w:rsidTr="005B42A9">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8034586" w14:textId="77777777" w:rsidR="0099742A" w:rsidRPr="00707B3F" w:rsidRDefault="0099742A" w:rsidP="005B42A9">
            <w:pPr>
              <w:pStyle w:val="TAL"/>
              <w:spacing w:line="0" w:lineRule="atLeast"/>
              <w:rPr>
                <w:noProof/>
              </w:rPr>
            </w:pPr>
            <w:r>
              <w:rPr>
                <w:noProof/>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608F176B" w14:textId="77777777" w:rsidR="0099742A" w:rsidRPr="00707B3F" w:rsidRDefault="0099742A" w:rsidP="005B42A9">
            <w:pPr>
              <w:pStyle w:val="TAL"/>
              <w:spacing w:line="0" w:lineRule="atLeast"/>
              <w:rPr>
                <w:noProof/>
              </w:rPr>
            </w:pPr>
            <w:r>
              <w:rPr>
                <w:noProof/>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6C8259BB" w14:textId="77777777" w:rsidR="0099742A" w:rsidRPr="00707B3F" w:rsidRDefault="0099742A" w:rsidP="005B42A9">
            <w:pPr>
              <w:pStyle w:val="TAL"/>
              <w:spacing w:line="0" w:lineRule="atLeast"/>
              <w:rPr>
                <w:noProof/>
              </w:rPr>
            </w:pPr>
            <w:r>
              <w:rPr>
                <w:noProof/>
              </w:rPr>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14:paraId="5FB9506B" w14:textId="77777777" w:rsidR="0099742A" w:rsidRDefault="0099742A" w:rsidP="005B42A9">
            <w:pPr>
              <w:pStyle w:val="TAL"/>
              <w:spacing w:line="0" w:lineRule="atLeast"/>
              <w:rPr>
                <w:noProof/>
              </w:rPr>
            </w:pPr>
            <w:r>
              <w:rPr>
                <w:noProof/>
              </w:rPr>
              <w:t xml:space="preserve">POSITIONING ACTIVATION </w:t>
            </w:r>
          </w:p>
          <w:p w14:paraId="634F11E1" w14:textId="77777777" w:rsidR="0099742A" w:rsidRPr="00707B3F" w:rsidRDefault="0099742A" w:rsidP="005B42A9">
            <w:pPr>
              <w:pStyle w:val="TAL"/>
              <w:spacing w:line="0" w:lineRule="atLeast"/>
              <w:rPr>
                <w:noProof/>
              </w:rPr>
            </w:pPr>
            <w:r>
              <w:rPr>
                <w:noProof/>
              </w:rPr>
              <w:t>FAILURE</w:t>
            </w:r>
          </w:p>
        </w:tc>
      </w:tr>
      <w:tr w:rsidR="0099742A" w:rsidRPr="00707B3F" w14:paraId="1795965F" w14:textId="77777777" w:rsidTr="005B42A9">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E378E49" w14:textId="77777777" w:rsidR="0099742A" w:rsidRDefault="0099742A" w:rsidP="005B42A9">
            <w:pPr>
              <w:pStyle w:val="TAL"/>
              <w:spacing w:line="0" w:lineRule="atLeast"/>
              <w:rPr>
                <w:noProof/>
              </w:rPr>
            </w:pPr>
            <w:r w:rsidRPr="00A05F82">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645A7D94" w14:textId="77777777" w:rsidR="0099742A" w:rsidRDefault="0099742A" w:rsidP="005B42A9">
            <w:pPr>
              <w:pStyle w:val="TAL"/>
              <w:spacing w:line="0" w:lineRule="atLeast"/>
              <w:rPr>
                <w:noProof/>
              </w:rPr>
            </w:pPr>
            <w:r w:rsidRPr="00A05F82">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7E9088BA" w14:textId="77777777" w:rsidR="0099742A" w:rsidRDefault="0099742A" w:rsidP="005B42A9">
            <w:pPr>
              <w:pStyle w:val="TAL"/>
              <w:spacing w:line="0" w:lineRule="atLeast"/>
              <w:rPr>
                <w:noProof/>
              </w:rPr>
            </w:pPr>
            <w:r w:rsidRPr="00A05F82">
              <w:t>PRS CONFIGURATION RESPONSE</w:t>
            </w:r>
          </w:p>
        </w:tc>
        <w:tc>
          <w:tcPr>
            <w:tcW w:w="2494" w:type="dxa"/>
            <w:tcBorders>
              <w:top w:val="single" w:sz="6" w:space="0" w:color="000000"/>
              <w:left w:val="single" w:sz="6" w:space="0" w:color="000000"/>
              <w:bottom w:val="single" w:sz="6" w:space="0" w:color="000000"/>
              <w:right w:val="single" w:sz="6" w:space="0" w:color="000000"/>
            </w:tcBorders>
          </w:tcPr>
          <w:p w14:paraId="09DA5257" w14:textId="77777777" w:rsidR="0099742A" w:rsidRDefault="0099742A" w:rsidP="005B42A9">
            <w:pPr>
              <w:pStyle w:val="TAL"/>
              <w:spacing w:line="0" w:lineRule="atLeast"/>
              <w:rPr>
                <w:noProof/>
              </w:rPr>
            </w:pPr>
            <w:r w:rsidRPr="00A05F82">
              <w:t>PRS CONFIGURATION FAILURE</w:t>
            </w:r>
          </w:p>
        </w:tc>
      </w:tr>
      <w:tr w:rsidR="0099742A" w:rsidRPr="00707B3F" w14:paraId="58C0C05C" w14:textId="77777777" w:rsidTr="005B42A9">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0B667EB" w14:textId="77777777" w:rsidR="0099742A" w:rsidRDefault="0099742A" w:rsidP="005B42A9">
            <w:pPr>
              <w:pStyle w:val="TAL"/>
              <w:spacing w:line="0" w:lineRule="atLeast"/>
              <w:rPr>
                <w:noProof/>
              </w:rPr>
            </w:pPr>
            <w:r w:rsidRPr="00242E87">
              <w:t xml:space="preserve">Measurement </w:t>
            </w:r>
            <w:proofErr w:type="spellStart"/>
            <w:r w:rsidRPr="00242E87">
              <w:t>Preconfiguration</w:t>
            </w:r>
            <w:proofErr w:type="spellEnd"/>
          </w:p>
        </w:tc>
        <w:tc>
          <w:tcPr>
            <w:tcW w:w="2087" w:type="dxa"/>
            <w:tcBorders>
              <w:top w:val="single" w:sz="6" w:space="0" w:color="000000"/>
              <w:left w:val="single" w:sz="6" w:space="0" w:color="000000"/>
              <w:bottom w:val="single" w:sz="6" w:space="0" w:color="000000"/>
              <w:right w:val="single" w:sz="6" w:space="0" w:color="000000"/>
            </w:tcBorders>
          </w:tcPr>
          <w:p w14:paraId="50BD7F0F" w14:textId="77777777" w:rsidR="0099742A" w:rsidRDefault="0099742A" w:rsidP="005B42A9">
            <w:pPr>
              <w:pStyle w:val="TAL"/>
              <w:spacing w:line="0" w:lineRule="atLeast"/>
              <w:rPr>
                <w:noProof/>
              </w:rPr>
            </w:pPr>
            <w:r w:rsidRPr="00242E87">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10C03061" w14:textId="77777777" w:rsidR="0099742A" w:rsidRDefault="0099742A" w:rsidP="005B42A9">
            <w:pPr>
              <w:pStyle w:val="TAL"/>
              <w:spacing w:line="0" w:lineRule="atLeast"/>
              <w:rPr>
                <w:noProof/>
              </w:rPr>
            </w:pPr>
            <w:r w:rsidRPr="00242E87">
              <w:t>MEASUREMENT PRECONFIGURATION CONFIRM</w:t>
            </w:r>
          </w:p>
        </w:tc>
        <w:tc>
          <w:tcPr>
            <w:tcW w:w="2494" w:type="dxa"/>
            <w:tcBorders>
              <w:top w:val="single" w:sz="6" w:space="0" w:color="000000"/>
              <w:left w:val="single" w:sz="6" w:space="0" w:color="000000"/>
              <w:bottom w:val="single" w:sz="6" w:space="0" w:color="000000"/>
              <w:right w:val="single" w:sz="6" w:space="0" w:color="000000"/>
            </w:tcBorders>
          </w:tcPr>
          <w:p w14:paraId="380CA91E" w14:textId="77777777" w:rsidR="0099742A" w:rsidRDefault="0099742A" w:rsidP="005B42A9">
            <w:pPr>
              <w:pStyle w:val="TAL"/>
              <w:spacing w:line="0" w:lineRule="atLeast"/>
              <w:rPr>
                <w:noProof/>
              </w:rPr>
            </w:pPr>
            <w:r w:rsidRPr="00242E87">
              <w:t>MEASUREMENT PRECONFIGURATION REFUSE</w:t>
            </w:r>
          </w:p>
        </w:tc>
      </w:tr>
    </w:tbl>
    <w:p w14:paraId="73D6651B" w14:textId="77777777" w:rsidR="0099742A" w:rsidRPr="00707B3F" w:rsidRDefault="0099742A" w:rsidP="0099742A">
      <w:pPr>
        <w:rPr>
          <w:noProof/>
        </w:rPr>
      </w:pPr>
    </w:p>
    <w:p w14:paraId="02F1B539" w14:textId="77777777" w:rsidR="0099742A" w:rsidRPr="00707B3F" w:rsidRDefault="0099742A" w:rsidP="0099742A">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99742A" w:rsidRPr="00707B3F" w14:paraId="454F3077" w14:textId="77777777" w:rsidTr="005B42A9">
        <w:trPr>
          <w:cantSplit/>
          <w:tblHeader/>
          <w:jc w:val="center"/>
        </w:trPr>
        <w:tc>
          <w:tcPr>
            <w:tcW w:w="3085" w:type="dxa"/>
          </w:tcPr>
          <w:p w14:paraId="0DC1FB4A" w14:textId="77777777" w:rsidR="0099742A" w:rsidRPr="00707B3F" w:rsidRDefault="0099742A" w:rsidP="005B42A9">
            <w:pPr>
              <w:pStyle w:val="TAH"/>
              <w:spacing w:line="0" w:lineRule="atLeast"/>
              <w:rPr>
                <w:noProof/>
              </w:rPr>
            </w:pPr>
            <w:r w:rsidRPr="00707B3F">
              <w:rPr>
                <w:noProof/>
              </w:rPr>
              <w:t>Elementary Procedure</w:t>
            </w:r>
          </w:p>
        </w:tc>
        <w:tc>
          <w:tcPr>
            <w:tcW w:w="3250" w:type="dxa"/>
          </w:tcPr>
          <w:p w14:paraId="65D20679" w14:textId="77777777" w:rsidR="0099742A" w:rsidRPr="00707B3F" w:rsidRDefault="0099742A" w:rsidP="005B42A9">
            <w:pPr>
              <w:pStyle w:val="TAH"/>
              <w:spacing w:line="0" w:lineRule="atLeast"/>
              <w:rPr>
                <w:noProof/>
              </w:rPr>
            </w:pPr>
            <w:r w:rsidRPr="00707B3F">
              <w:rPr>
                <w:noProof/>
              </w:rPr>
              <w:t>Initiating Message</w:t>
            </w:r>
          </w:p>
        </w:tc>
      </w:tr>
      <w:tr w:rsidR="0099742A" w:rsidRPr="00707B3F" w14:paraId="320C4EA2" w14:textId="77777777" w:rsidTr="005B42A9">
        <w:trPr>
          <w:cantSplit/>
          <w:jc w:val="center"/>
        </w:trPr>
        <w:tc>
          <w:tcPr>
            <w:tcW w:w="3085" w:type="dxa"/>
          </w:tcPr>
          <w:p w14:paraId="0A031D46" w14:textId="77777777" w:rsidR="0099742A" w:rsidRPr="00707B3F" w:rsidRDefault="0099742A" w:rsidP="005B42A9">
            <w:pPr>
              <w:pStyle w:val="TAL"/>
              <w:spacing w:line="0" w:lineRule="atLeast"/>
              <w:rPr>
                <w:noProof/>
              </w:rPr>
            </w:pPr>
            <w:r w:rsidRPr="00707B3F">
              <w:rPr>
                <w:noProof/>
              </w:rPr>
              <w:t>E-CID Measurement Failure Indication</w:t>
            </w:r>
          </w:p>
        </w:tc>
        <w:tc>
          <w:tcPr>
            <w:tcW w:w="3250" w:type="dxa"/>
          </w:tcPr>
          <w:p w14:paraId="3486CA51" w14:textId="77777777" w:rsidR="0099742A" w:rsidRPr="00707B3F" w:rsidRDefault="0099742A" w:rsidP="005B42A9">
            <w:pPr>
              <w:pStyle w:val="TAL"/>
              <w:spacing w:line="0" w:lineRule="atLeast"/>
              <w:rPr>
                <w:noProof/>
              </w:rPr>
            </w:pPr>
            <w:r w:rsidRPr="00707B3F">
              <w:rPr>
                <w:noProof/>
              </w:rPr>
              <w:t>E-CID MEASUREMENT FAILURE INDICATION</w:t>
            </w:r>
          </w:p>
        </w:tc>
      </w:tr>
      <w:tr w:rsidR="0099742A" w:rsidRPr="00707B3F" w14:paraId="53B6AAEA" w14:textId="77777777" w:rsidTr="005B42A9">
        <w:trPr>
          <w:cantSplit/>
          <w:jc w:val="center"/>
        </w:trPr>
        <w:tc>
          <w:tcPr>
            <w:tcW w:w="3085" w:type="dxa"/>
          </w:tcPr>
          <w:p w14:paraId="1D316216" w14:textId="77777777" w:rsidR="0099742A" w:rsidRPr="00707B3F" w:rsidRDefault="0099742A" w:rsidP="005B42A9">
            <w:pPr>
              <w:pStyle w:val="TAL"/>
              <w:spacing w:line="0" w:lineRule="atLeast"/>
              <w:rPr>
                <w:noProof/>
              </w:rPr>
            </w:pPr>
            <w:r w:rsidRPr="00707B3F">
              <w:rPr>
                <w:noProof/>
              </w:rPr>
              <w:t>E-CID Measurement Report</w:t>
            </w:r>
          </w:p>
        </w:tc>
        <w:tc>
          <w:tcPr>
            <w:tcW w:w="3250" w:type="dxa"/>
          </w:tcPr>
          <w:p w14:paraId="0A8CB98A" w14:textId="77777777" w:rsidR="0099742A" w:rsidRPr="00707B3F" w:rsidRDefault="0099742A" w:rsidP="005B42A9">
            <w:pPr>
              <w:pStyle w:val="TAL"/>
              <w:spacing w:line="0" w:lineRule="atLeast"/>
              <w:rPr>
                <w:noProof/>
              </w:rPr>
            </w:pPr>
            <w:r w:rsidRPr="00707B3F">
              <w:rPr>
                <w:noProof/>
              </w:rPr>
              <w:t>E-CID MEASUREMENT REPORT</w:t>
            </w:r>
          </w:p>
        </w:tc>
      </w:tr>
      <w:tr w:rsidR="0099742A" w:rsidRPr="00707B3F" w14:paraId="0EC4F39A" w14:textId="77777777" w:rsidTr="005B42A9">
        <w:trPr>
          <w:cantSplit/>
          <w:jc w:val="center"/>
        </w:trPr>
        <w:tc>
          <w:tcPr>
            <w:tcW w:w="3085" w:type="dxa"/>
          </w:tcPr>
          <w:p w14:paraId="21C7AD4C" w14:textId="77777777" w:rsidR="0099742A" w:rsidRPr="00707B3F" w:rsidRDefault="0099742A" w:rsidP="005B42A9">
            <w:pPr>
              <w:pStyle w:val="TAL"/>
              <w:spacing w:line="0" w:lineRule="atLeast"/>
              <w:rPr>
                <w:noProof/>
              </w:rPr>
            </w:pPr>
            <w:r w:rsidRPr="00707B3F">
              <w:rPr>
                <w:noProof/>
              </w:rPr>
              <w:t>E-CID Measurement Termination</w:t>
            </w:r>
          </w:p>
        </w:tc>
        <w:tc>
          <w:tcPr>
            <w:tcW w:w="3250" w:type="dxa"/>
          </w:tcPr>
          <w:p w14:paraId="045011BB" w14:textId="77777777" w:rsidR="0099742A" w:rsidRPr="00707B3F" w:rsidRDefault="0099742A" w:rsidP="005B42A9">
            <w:pPr>
              <w:pStyle w:val="TAL"/>
              <w:spacing w:line="0" w:lineRule="atLeast"/>
              <w:rPr>
                <w:noProof/>
              </w:rPr>
            </w:pPr>
            <w:r w:rsidRPr="00707B3F">
              <w:rPr>
                <w:noProof/>
              </w:rPr>
              <w:t>E-CID MEASUREMENT TERMINATION COMMAND</w:t>
            </w:r>
          </w:p>
        </w:tc>
      </w:tr>
      <w:tr w:rsidR="0099742A" w:rsidRPr="00707B3F" w14:paraId="0D09E757" w14:textId="77777777" w:rsidTr="005B42A9">
        <w:trPr>
          <w:cantSplit/>
          <w:jc w:val="center"/>
        </w:trPr>
        <w:tc>
          <w:tcPr>
            <w:tcW w:w="3085" w:type="dxa"/>
            <w:tcBorders>
              <w:top w:val="single" w:sz="4" w:space="0" w:color="auto"/>
              <w:left w:val="single" w:sz="4" w:space="0" w:color="auto"/>
              <w:bottom w:val="single" w:sz="4" w:space="0" w:color="auto"/>
              <w:right w:val="single" w:sz="4" w:space="0" w:color="auto"/>
            </w:tcBorders>
          </w:tcPr>
          <w:p w14:paraId="34C2050E" w14:textId="77777777" w:rsidR="0099742A" w:rsidRPr="00707B3F" w:rsidRDefault="0099742A" w:rsidP="005B42A9">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1248C713" w14:textId="77777777" w:rsidR="0099742A" w:rsidRPr="00707B3F" w:rsidRDefault="0099742A" w:rsidP="005B42A9">
            <w:pPr>
              <w:pStyle w:val="TAL"/>
              <w:rPr>
                <w:noProof/>
              </w:rPr>
            </w:pPr>
            <w:r w:rsidRPr="00707B3F">
              <w:rPr>
                <w:noProof/>
              </w:rPr>
              <w:t>ERROR INDICATION</w:t>
            </w:r>
          </w:p>
        </w:tc>
      </w:tr>
      <w:tr w:rsidR="0099742A" w:rsidRPr="00707B3F" w14:paraId="1713F3B0" w14:textId="77777777" w:rsidTr="005B42A9">
        <w:trPr>
          <w:cantSplit/>
          <w:jc w:val="center"/>
        </w:trPr>
        <w:tc>
          <w:tcPr>
            <w:tcW w:w="3085" w:type="dxa"/>
            <w:tcBorders>
              <w:top w:val="single" w:sz="4" w:space="0" w:color="auto"/>
              <w:left w:val="single" w:sz="4" w:space="0" w:color="auto"/>
              <w:bottom w:val="single" w:sz="4" w:space="0" w:color="auto"/>
              <w:right w:val="single" w:sz="4" w:space="0" w:color="auto"/>
            </w:tcBorders>
          </w:tcPr>
          <w:p w14:paraId="4FFCBA5D" w14:textId="77777777" w:rsidR="0099742A" w:rsidRPr="00707B3F" w:rsidRDefault="0099742A" w:rsidP="005B42A9">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2D865FBF" w14:textId="77777777" w:rsidR="0099742A" w:rsidRPr="00707B3F" w:rsidRDefault="0099742A" w:rsidP="005B42A9">
            <w:pPr>
              <w:pStyle w:val="TAL"/>
              <w:rPr>
                <w:noProof/>
              </w:rPr>
            </w:pPr>
            <w:r>
              <w:rPr>
                <w:noProof/>
              </w:rPr>
              <w:t>ASSISTANCE INFORMATION CONTROL</w:t>
            </w:r>
          </w:p>
        </w:tc>
      </w:tr>
      <w:tr w:rsidR="0099742A" w:rsidRPr="00707B3F" w14:paraId="0A70C1B2" w14:textId="77777777" w:rsidTr="005B42A9">
        <w:trPr>
          <w:cantSplit/>
          <w:jc w:val="center"/>
        </w:trPr>
        <w:tc>
          <w:tcPr>
            <w:tcW w:w="3085" w:type="dxa"/>
            <w:tcBorders>
              <w:top w:val="single" w:sz="4" w:space="0" w:color="auto"/>
              <w:left w:val="single" w:sz="4" w:space="0" w:color="auto"/>
              <w:bottom w:val="single" w:sz="4" w:space="0" w:color="auto"/>
              <w:right w:val="single" w:sz="4" w:space="0" w:color="auto"/>
            </w:tcBorders>
          </w:tcPr>
          <w:p w14:paraId="73785D7C" w14:textId="77777777" w:rsidR="0099742A" w:rsidRPr="00707B3F" w:rsidRDefault="0099742A" w:rsidP="005B42A9">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6BA740E0" w14:textId="77777777" w:rsidR="0099742A" w:rsidRPr="00707B3F" w:rsidRDefault="0099742A" w:rsidP="005B42A9">
            <w:pPr>
              <w:pStyle w:val="TAL"/>
              <w:rPr>
                <w:noProof/>
              </w:rPr>
            </w:pPr>
            <w:r>
              <w:rPr>
                <w:noProof/>
              </w:rPr>
              <w:t>ASSISTANCE INFORMATION FEEDBACK</w:t>
            </w:r>
          </w:p>
        </w:tc>
      </w:tr>
      <w:tr w:rsidR="0099742A" w:rsidRPr="00707B3F" w14:paraId="0E2CF266" w14:textId="77777777" w:rsidTr="005B42A9">
        <w:trPr>
          <w:cantSplit/>
          <w:jc w:val="center"/>
        </w:trPr>
        <w:tc>
          <w:tcPr>
            <w:tcW w:w="3085" w:type="dxa"/>
            <w:tcBorders>
              <w:top w:val="single" w:sz="4" w:space="0" w:color="auto"/>
              <w:left w:val="single" w:sz="4" w:space="0" w:color="auto"/>
              <w:bottom w:val="single" w:sz="4" w:space="0" w:color="auto"/>
              <w:right w:val="single" w:sz="4" w:space="0" w:color="auto"/>
            </w:tcBorders>
          </w:tcPr>
          <w:p w14:paraId="22C387EE" w14:textId="77777777" w:rsidR="0099742A" w:rsidRPr="00707B3F" w:rsidRDefault="0099742A" w:rsidP="005B42A9">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42428D21" w14:textId="77777777" w:rsidR="0099742A" w:rsidRPr="00707B3F" w:rsidRDefault="0099742A" w:rsidP="005B42A9">
            <w:pPr>
              <w:pStyle w:val="TAL"/>
              <w:rPr>
                <w:noProof/>
              </w:rPr>
            </w:pPr>
            <w:r>
              <w:rPr>
                <w:noProof/>
              </w:rPr>
              <w:t>POSITIONING INFORMATION UPDATE</w:t>
            </w:r>
          </w:p>
        </w:tc>
      </w:tr>
      <w:tr w:rsidR="0099742A" w:rsidRPr="00707B3F" w14:paraId="083AE1F0" w14:textId="77777777" w:rsidTr="005B42A9">
        <w:trPr>
          <w:cantSplit/>
          <w:jc w:val="center"/>
        </w:trPr>
        <w:tc>
          <w:tcPr>
            <w:tcW w:w="3085" w:type="dxa"/>
            <w:tcBorders>
              <w:top w:val="single" w:sz="4" w:space="0" w:color="auto"/>
              <w:left w:val="single" w:sz="4" w:space="0" w:color="auto"/>
              <w:bottom w:val="single" w:sz="4" w:space="0" w:color="auto"/>
              <w:right w:val="single" w:sz="4" w:space="0" w:color="auto"/>
            </w:tcBorders>
          </w:tcPr>
          <w:p w14:paraId="6D5BEA80" w14:textId="77777777" w:rsidR="0099742A" w:rsidRPr="00707B3F" w:rsidRDefault="0099742A" w:rsidP="005B42A9">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7A401A38" w14:textId="77777777" w:rsidR="0099742A" w:rsidRPr="00707B3F" w:rsidRDefault="0099742A" w:rsidP="005B42A9">
            <w:pPr>
              <w:pStyle w:val="TAL"/>
              <w:rPr>
                <w:noProof/>
              </w:rPr>
            </w:pPr>
            <w:r>
              <w:rPr>
                <w:noProof/>
              </w:rPr>
              <w:t>MEASUREMENT REPORT</w:t>
            </w:r>
          </w:p>
        </w:tc>
      </w:tr>
      <w:tr w:rsidR="0099742A" w:rsidRPr="00707B3F" w14:paraId="3FEAD50C" w14:textId="77777777" w:rsidTr="005B42A9">
        <w:trPr>
          <w:cantSplit/>
          <w:jc w:val="center"/>
        </w:trPr>
        <w:tc>
          <w:tcPr>
            <w:tcW w:w="3085" w:type="dxa"/>
            <w:tcBorders>
              <w:top w:val="single" w:sz="4" w:space="0" w:color="auto"/>
              <w:left w:val="single" w:sz="4" w:space="0" w:color="auto"/>
              <w:bottom w:val="single" w:sz="4" w:space="0" w:color="auto"/>
              <w:right w:val="single" w:sz="4" w:space="0" w:color="auto"/>
            </w:tcBorders>
          </w:tcPr>
          <w:p w14:paraId="55FA76F3" w14:textId="77777777" w:rsidR="0099742A" w:rsidRPr="00707B3F" w:rsidRDefault="0099742A" w:rsidP="005B42A9">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04B21C0D" w14:textId="77777777" w:rsidR="0099742A" w:rsidRPr="00707B3F" w:rsidRDefault="0099742A" w:rsidP="005B42A9">
            <w:pPr>
              <w:pStyle w:val="TAL"/>
              <w:rPr>
                <w:noProof/>
              </w:rPr>
            </w:pPr>
            <w:r>
              <w:rPr>
                <w:noProof/>
              </w:rPr>
              <w:t>MEASUREMENT UPDATE</w:t>
            </w:r>
          </w:p>
        </w:tc>
      </w:tr>
      <w:tr w:rsidR="0099742A" w:rsidRPr="00707B3F" w14:paraId="2B58164E" w14:textId="77777777" w:rsidTr="005B42A9">
        <w:trPr>
          <w:cantSplit/>
          <w:jc w:val="center"/>
        </w:trPr>
        <w:tc>
          <w:tcPr>
            <w:tcW w:w="3085" w:type="dxa"/>
            <w:tcBorders>
              <w:top w:val="single" w:sz="4" w:space="0" w:color="auto"/>
              <w:left w:val="single" w:sz="4" w:space="0" w:color="auto"/>
              <w:bottom w:val="single" w:sz="4" w:space="0" w:color="auto"/>
              <w:right w:val="single" w:sz="4" w:space="0" w:color="auto"/>
            </w:tcBorders>
          </w:tcPr>
          <w:p w14:paraId="2EFBFB49" w14:textId="77777777" w:rsidR="0099742A" w:rsidRPr="00707B3F" w:rsidRDefault="0099742A" w:rsidP="005B42A9">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13E3F5C4" w14:textId="77777777" w:rsidR="0099742A" w:rsidRPr="00707B3F" w:rsidRDefault="0099742A" w:rsidP="005B42A9">
            <w:pPr>
              <w:pStyle w:val="TAL"/>
              <w:rPr>
                <w:noProof/>
              </w:rPr>
            </w:pPr>
            <w:r>
              <w:rPr>
                <w:noProof/>
              </w:rPr>
              <w:t>MEASUREMENT ABORT</w:t>
            </w:r>
          </w:p>
        </w:tc>
      </w:tr>
      <w:tr w:rsidR="0099742A" w:rsidRPr="00707B3F" w14:paraId="521E8518" w14:textId="77777777" w:rsidTr="005B42A9">
        <w:trPr>
          <w:cantSplit/>
          <w:jc w:val="center"/>
        </w:trPr>
        <w:tc>
          <w:tcPr>
            <w:tcW w:w="3085" w:type="dxa"/>
            <w:tcBorders>
              <w:top w:val="single" w:sz="4" w:space="0" w:color="auto"/>
              <w:left w:val="single" w:sz="4" w:space="0" w:color="auto"/>
              <w:bottom w:val="single" w:sz="4" w:space="0" w:color="auto"/>
              <w:right w:val="single" w:sz="4" w:space="0" w:color="auto"/>
            </w:tcBorders>
          </w:tcPr>
          <w:p w14:paraId="6D5C675B" w14:textId="77777777" w:rsidR="0099742A" w:rsidRPr="00707B3F" w:rsidRDefault="0099742A" w:rsidP="005B42A9">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0CF5F0AB" w14:textId="77777777" w:rsidR="0099742A" w:rsidRPr="00707B3F" w:rsidRDefault="0099742A" w:rsidP="005B42A9">
            <w:pPr>
              <w:pStyle w:val="TAL"/>
              <w:rPr>
                <w:noProof/>
              </w:rPr>
            </w:pPr>
            <w:r>
              <w:rPr>
                <w:noProof/>
              </w:rPr>
              <w:t>MEASUREMENT FAILURE INDICATION</w:t>
            </w:r>
          </w:p>
        </w:tc>
      </w:tr>
      <w:tr w:rsidR="0099742A" w:rsidRPr="00707B3F" w14:paraId="2CA699B8" w14:textId="77777777" w:rsidTr="005B42A9">
        <w:trPr>
          <w:cantSplit/>
          <w:jc w:val="center"/>
        </w:trPr>
        <w:tc>
          <w:tcPr>
            <w:tcW w:w="3085" w:type="dxa"/>
            <w:tcBorders>
              <w:top w:val="single" w:sz="4" w:space="0" w:color="auto"/>
              <w:left w:val="single" w:sz="4" w:space="0" w:color="auto"/>
              <w:bottom w:val="single" w:sz="4" w:space="0" w:color="auto"/>
              <w:right w:val="single" w:sz="4" w:space="0" w:color="auto"/>
            </w:tcBorders>
          </w:tcPr>
          <w:p w14:paraId="77E4D3AA" w14:textId="77777777" w:rsidR="0099742A" w:rsidRPr="00707B3F" w:rsidRDefault="0099742A" w:rsidP="005B42A9">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20991AD1" w14:textId="77777777" w:rsidR="0099742A" w:rsidRPr="00707B3F" w:rsidRDefault="0099742A" w:rsidP="005B42A9">
            <w:pPr>
              <w:pStyle w:val="TAL"/>
              <w:rPr>
                <w:noProof/>
              </w:rPr>
            </w:pPr>
            <w:r>
              <w:rPr>
                <w:noProof/>
              </w:rPr>
              <w:t>POSITIONING DEACTIVATION</w:t>
            </w:r>
          </w:p>
        </w:tc>
      </w:tr>
      <w:tr w:rsidR="0099742A" w:rsidRPr="00707B3F" w14:paraId="6722857A" w14:textId="77777777" w:rsidTr="005B42A9">
        <w:trPr>
          <w:cantSplit/>
          <w:jc w:val="center"/>
        </w:trPr>
        <w:tc>
          <w:tcPr>
            <w:tcW w:w="3085" w:type="dxa"/>
            <w:tcBorders>
              <w:top w:val="single" w:sz="4" w:space="0" w:color="auto"/>
              <w:left w:val="single" w:sz="4" w:space="0" w:color="auto"/>
              <w:bottom w:val="single" w:sz="4" w:space="0" w:color="auto"/>
              <w:right w:val="single" w:sz="4" w:space="0" w:color="auto"/>
            </w:tcBorders>
          </w:tcPr>
          <w:p w14:paraId="0E6400DD" w14:textId="77777777" w:rsidR="0099742A" w:rsidRDefault="0099742A" w:rsidP="005B42A9">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2D81C9AC" w14:textId="77777777" w:rsidR="0099742A" w:rsidRDefault="0099742A" w:rsidP="005B42A9">
            <w:pPr>
              <w:pStyle w:val="TAL"/>
              <w:rPr>
                <w:noProof/>
              </w:rPr>
            </w:pPr>
            <w:r w:rsidRPr="008B7068">
              <w:rPr>
                <w:noProof/>
              </w:rPr>
              <w:t>MEASUREMENT ACTIVATION</w:t>
            </w:r>
          </w:p>
        </w:tc>
      </w:tr>
      <w:tr w:rsidR="00EE17AC" w:rsidRPr="00707B3F" w14:paraId="1835E073" w14:textId="77777777" w:rsidTr="005B42A9">
        <w:trPr>
          <w:cantSplit/>
          <w:jc w:val="center"/>
          <w:ins w:id="74" w:author="Huawei" w:date="2023-08-10T18:20:00Z"/>
        </w:trPr>
        <w:tc>
          <w:tcPr>
            <w:tcW w:w="3085" w:type="dxa"/>
            <w:tcBorders>
              <w:top w:val="single" w:sz="4" w:space="0" w:color="auto"/>
              <w:left w:val="single" w:sz="4" w:space="0" w:color="auto"/>
              <w:bottom w:val="single" w:sz="4" w:space="0" w:color="auto"/>
              <w:right w:val="single" w:sz="4" w:space="0" w:color="auto"/>
            </w:tcBorders>
          </w:tcPr>
          <w:p w14:paraId="5850594B" w14:textId="7732A032" w:rsidR="00EE17AC" w:rsidRPr="008B7068" w:rsidRDefault="00EE17AC" w:rsidP="005B42A9">
            <w:pPr>
              <w:pStyle w:val="TAL"/>
              <w:rPr>
                <w:ins w:id="75" w:author="Huawei" w:date="2023-08-10T18:20:00Z"/>
                <w:noProof/>
                <w:lang w:eastAsia="zh-CN"/>
              </w:rPr>
            </w:pPr>
            <w:ins w:id="76" w:author="Huawei" w:date="2023-08-10T18:21:00Z">
              <w:r>
                <w:rPr>
                  <w:rFonts w:hint="eastAsia"/>
                  <w:noProof/>
                  <w:lang w:eastAsia="zh-CN"/>
                </w:rPr>
                <w:t>P</w:t>
              </w:r>
              <w:r>
                <w:rPr>
                  <w:noProof/>
                  <w:lang w:eastAsia="zh-CN"/>
                </w:rPr>
                <w:t>ositioning Resource Reservation</w:t>
              </w:r>
            </w:ins>
          </w:p>
        </w:tc>
        <w:tc>
          <w:tcPr>
            <w:tcW w:w="3250" w:type="dxa"/>
            <w:tcBorders>
              <w:top w:val="single" w:sz="4" w:space="0" w:color="auto"/>
              <w:left w:val="single" w:sz="4" w:space="0" w:color="auto"/>
              <w:bottom w:val="single" w:sz="4" w:space="0" w:color="auto"/>
              <w:right w:val="single" w:sz="4" w:space="0" w:color="auto"/>
            </w:tcBorders>
          </w:tcPr>
          <w:p w14:paraId="1D7E7AB3" w14:textId="7EED5AE8" w:rsidR="00EE17AC" w:rsidRPr="008B7068" w:rsidRDefault="00471BD9" w:rsidP="005B42A9">
            <w:pPr>
              <w:pStyle w:val="TAL"/>
              <w:rPr>
                <w:ins w:id="77" w:author="Huawei" w:date="2023-08-10T18:20:00Z"/>
                <w:noProof/>
              </w:rPr>
            </w:pPr>
            <w:ins w:id="78" w:author="Huawei" w:date="2023-08-10T18:21:00Z">
              <w:r>
                <w:rPr>
                  <w:rFonts w:hint="eastAsia"/>
                  <w:lang w:eastAsia="zh-CN"/>
                </w:rPr>
                <w:t>P</w:t>
              </w:r>
              <w:r>
                <w:rPr>
                  <w:lang w:eastAsia="zh-CN"/>
                </w:rPr>
                <w:t xml:space="preserve">OSITIONING RESOURCE RESERVATION </w:t>
              </w:r>
            </w:ins>
          </w:p>
        </w:tc>
      </w:tr>
    </w:tbl>
    <w:p w14:paraId="326789CA" w14:textId="77777777" w:rsidR="0099742A" w:rsidRDefault="0099742A" w:rsidP="0099742A">
      <w:pPr>
        <w:pStyle w:val="3GPPText"/>
        <w:rPr>
          <w:noProof/>
        </w:rPr>
      </w:pPr>
    </w:p>
    <w:p w14:paraId="491DD682" w14:textId="77777777" w:rsidR="0099742A" w:rsidRPr="00263B8F" w:rsidRDefault="0099742A" w:rsidP="0099742A">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8BB280C" w14:textId="77777777" w:rsidR="0099742A" w:rsidRPr="00707B3F" w:rsidRDefault="0099742A" w:rsidP="0099742A">
      <w:pPr>
        <w:pStyle w:val="Heading2"/>
        <w:rPr>
          <w:noProof/>
        </w:rPr>
      </w:pPr>
      <w:r w:rsidRPr="00707B3F">
        <w:rPr>
          <w:noProof/>
        </w:rPr>
        <w:t>8.2</w:t>
      </w:r>
      <w:r w:rsidRPr="00707B3F">
        <w:rPr>
          <w:noProof/>
        </w:rPr>
        <w:tab/>
        <w:t>Location Information Transfer Procedures</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EFC20A3" w14:textId="77777777" w:rsidR="0099742A" w:rsidRPr="008C4D3C" w:rsidRDefault="0099742A" w:rsidP="0099742A">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DC4F284" w14:textId="77777777" w:rsidR="004C7395" w:rsidRPr="0054226D" w:rsidRDefault="004C7395" w:rsidP="004C7395">
      <w:pPr>
        <w:pStyle w:val="Heading3"/>
        <w:rPr>
          <w:noProof/>
        </w:rPr>
      </w:pPr>
      <w:bookmarkStart w:id="79" w:name="_Toc105612244"/>
      <w:bookmarkStart w:id="80" w:name="_Toc106109460"/>
      <w:bookmarkStart w:id="81" w:name="_Toc112766352"/>
      <w:bookmarkStart w:id="82" w:name="_Toc113379268"/>
      <w:bookmarkStart w:id="83" w:name="_Toc120091821"/>
      <w:bookmarkStart w:id="84" w:name="_Toc138758447"/>
      <w:bookmarkStart w:id="85" w:name="_Toc51775931"/>
      <w:bookmarkStart w:id="86" w:name="_Toc56772953"/>
      <w:bookmarkStart w:id="87" w:name="_Toc64447582"/>
      <w:bookmarkStart w:id="88" w:name="_Toc74152238"/>
      <w:bookmarkStart w:id="89" w:name="_Toc88654091"/>
      <w:bookmarkStart w:id="90" w:name="_Toc99056140"/>
      <w:bookmarkStart w:id="91" w:name="_Toc99959073"/>
      <w:bookmarkStart w:id="92" w:name="_Toc105612254"/>
      <w:bookmarkStart w:id="93" w:name="_Toc106109470"/>
      <w:bookmarkStart w:id="94" w:name="_Toc112766362"/>
      <w:bookmarkStart w:id="95" w:name="_Toc113379278"/>
      <w:bookmarkStart w:id="96" w:name="_Toc120091831"/>
      <w:bookmarkStart w:id="97" w:name="_Toc120534748"/>
      <w:r w:rsidRPr="0054226D">
        <w:rPr>
          <w:noProof/>
        </w:rPr>
        <w:lastRenderedPageBreak/>
        <w:t>8.</w:t>
      </w:r>
      <w:r>
        <w:rPr>
          <w:noProof/>
        </w:rPr>
        <w:t>2.6</w:t>
      </w:r>
      <w:r w:rsidRPr="0054226D">
        <w:rPr>
          <w:noProof/>
        </w:rPr>
        <w:tab/>
      </w:r>
      <w:r>
        <w:rPr>
          <w:noProof/>
        </w:rPr>
        <w:t>Positioning</w:t>
      </w:r>
      <w:r w:rsidRPr="0054226D">
        <w:rPr>
          <w:noProof/>
        </w:rPr>
        <w:t xml:space="preserve"> Information Exchange</w:t>
      </w:r>
      <w:bookmarkEnd w:id="79"/>
      <w:bookmarkEnd w:id="80"/>
      <w:bookmarkEnd w:id="81"/>
      <w:bookmarkEnd w:id="82"/>
      <w:bookmarkEnd w:id="83"/>
      <w:bookmarkEnd w:id="84"/>
    </w:p>
    <w:p w14:paraId="4798960F" w14:textId="77777777" w:rsidR="004C7395" w:rsidRPr="0054226D" w:rsidRDefault="004C7395" w:rsidP="004C7395">
      <w:pPr>
        <w:pStyle w:val="Heading4"/>
        <w:rPr>
          <w:noProof/>
        </w:rPr>
      </w:pPr>
      <w:bookmarkStart w:id="98" w:name="_Toc534730099"/>
      <w:bookmarkStart w:id="99" w:name="_Toc51775922"/>
      <w:bookmarkStart w:id="100" w:name="_Toc56772944"/>
      <w:bookmarkStart w:id="101" w:name="_Toc64447573"/>
      <w:bookmarkStart w:id="102" w:name="_Toc74152229"/>
      <w:bookmarkStart w:id="103" w:name="_Toc88654082"/>
      <w:bookmarkStart w:id="104" w:name="_Toc99056131"/>
      <w:bookmarkStart w:id="105" w:name="_Toc99959064"/>
      <w:bookmarkStart w:id="106" w:name="_Toc105612245"/>
      <w:bookmarkStart w:id="107" w:name="_Toc106109461"/>
      <w:bookmarkStart w:id="108" w:name="_Toc112766353"/>
      <w:bookmarkStart w:id="109" w:name="_Toc113379269"/>
      <w:bookmarkStart w:id="110" w:name="_Toc120091822"/>
      <w:bookmarkStart w:id="111" w:name="_Toc138758448"/>
      <w:r w:rsidRPr="0054226D">
        <w:rPr>
          <w:noProof/>
        </w:rPr>
        <w:t>8.</w:t>
      </w:r>
      <w:r>
        <w:rPr>
          <w:noProof/>
        </w:rPr>
        <w:t>2.6</w:t>
      </w:r>
      <w:r w:rsidRPr="0054226D">
        <w:rPr>
          <w:noProof/>
        </w:rPr>
        <w:t>.1</w:t>
      </w:r>
      <w:r w:rsidRPr="0054226D">
        <w:rPr>
          <w:noProof/>
        </w:rPr>
        <w:tab/>
        <w:t>General</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43C18AB3" w14:textId="77777777" w:rsidR="004C7395" w:rsidRPr="000B5338" w:rsidRDefault="004C7395" w:rsidP="004C7395">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Pr="00A05133">
        <w:t xml:space="preserve"> </w:t>
      </w:r>
      <w:r w:rsidRPr="006732A6">
        <w:t>This p</w:t>
      </w:r>
      <w:r w:rsidRPr="00FC2265">
        <w:t xml:space="preserve">rocedure applies only if the NG-RAN node is </w:t>
      </w:r>
      <w:r>
        <w:t xml:space="preserve">a </w:t>
      </w:r>
      <w:proofErr w:type="spellStart"/>
      <w:r>
        <w:t>gNB</w:t>
      </w:r>
      <w:proofErr w:type="spellEnd"/>
      <w:r w:rsidRPr="00FC2265">
        <w:t>.</w:t>
      </w:r>
    </w:p>
    <w:p w14:paraId="72F2D947" w14:textId="77777777" w:rsidR="004C7395" w:rsidRPr="0054226D" w:rsidRDefault="004C7395" w:rsidP="004C7395">
      <w:pPr>
        <w:pStyle w:val="Heading4"/>
        <w:rPr>
          <w:noProof/>
        </w:rPr>
      </w:pPr>
      <w:bookmarkStart w:id="112" w:name="_Toc534730100"/>
      <w:bookmarkStart w:id="113" w:name="_Toc51775923"/>
      <w:bookmarkStart w:id="114" w:name="_Toc56772945"/>
      <w:bookmarkStart w:id="115" w:name="_Toc64447574"/>
      <w:bookmarkStart w:id="116" w:name="_Toc74152230"/>
      <w:bookmarkStart w:id="117" w:name="_Toc88654083"/>
      <w:bookmarkStart w:id="118" w:name="_Toc99056132"/>
      <w:bookmarkStart w:id="119" w:name="_Toc99959065"/>
      <w:bookmarkStart w:id="120" w:name="_Toc105612246"/>
      <w:bookmarkStart w:id="121" w:name="_Toc106109462"/>
      <w:bookmarkStart w:id="122" w:name="_Toc112766354"/>
      <w:bookmarkStart w:id="123" w:name="_Toc113379270"/>
      <w:bookmarkStart w:id="124" w:name="_Toc120091823"/>
      <w:bookmarkStart w:id="125" w:name="_Toc138758449"/>
      <w:r w:rsidRPr="0054226D">
        <w:rPr>
          <w:noProof/>
        </w:rPr>
        <w:t>8.</w:t>
      </w:r>
      <w:r>
        <w:rPr>
          <w:noProof/>
        </w:rPr>
        <w:t>2.6</w:t>
      </w:r>
      <w:r w:rsidRPr="0054226D">
        <w:rPr>
          <w:noProof/>
        </w:rPr>
        <w:t>.2</w:t>
      </w:r>
      <w:r w:rsidRPr="0054226D">
        <w:rPr>
          <w:noProof/>
        </w:rPr>
        <w:tab/>
        <w:t>Successful Operation</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bookmarkStart w:id="126" w:name="_MON_1634472777"/>
    <w:bookmarkEnd w:id="126"/>
    <w:p w14:paraId="69867A57" w14:textId="77777777" w:rsidR="004C7395" w:rsidRPr="0054226D" w:rsidRDefault="004C7395" w:rsidP="004C7395">
      <w:pPr>
        <w:pStyle w:val="TH"/>
      </w:pPr>
      <w:r w:rsidRPr="0054226D">
        <w:object w:dxaOrig="6768" w:dyaOrig="2655" w14:anchorId="054260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7pt;height:122.7pt" o:ole="">
            <v:imagedata r:id="rId13" o:title=""/>
          </v:shape>
          <o:OLEObject Type="Embed" ProgID="Word.Picture.8" ShapeID="_x0000_i1025" DrawAspect="Content" ObjectID="_1757417353" r:id="rId14"/>
        </w:object>
      </w:r>
    </w:p>
    <w:p w14:paraId="67105E0E" w14:textId="77777777" w:rsidR="004C7395" w:rsidRPr="0054226D" w:rsidRDefault="004C7395" w:rsidP="004C7395">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79F521FD" w14:textId="77777777" w:rsidR="004C7395" w:rsidRDefault="004C7395" w:rsidP="004C7395">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4C25DE1F" w14:textId="77777777" w:rsidR="004C7395" w:rsidRPr="00504F3B" w:rsidRDefault="004C7395" w:rsidP="004C7395">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Pr="00C13000">
        <w:t xml:space="preserve">and the </w:t>
      </w:r>
      <w:r w:rsidRPr="00C13000">
        <w:rPr>
          <w:i/>
        </w:rPr>
        <w:t>SFN Initialisation Time</w:t>
      </w:r>
      <w:r w:rsidRPr="00C13000">
        <w:t xml:space="preserve"> IE</w:t>
      </w:r>
      <w:r>
        <w:t xml:space="preserve"> in the POSITIONING INFORMATION RESPONSE message</w:t>
      </w:r>
      <w:r w:rsidRPr="0054226D">
        <w:t>.</w:t>
      </w:r>
    </w:p>
    <w:p w14:paraId="63C724CD" w14:textId="77777777" w:rsidR="004C7395" w:rsidRPr="009A6B93" w:rsidRDefault="004C7395" w:rsidP="004C7395">
      <w:pPr>
        <w:rPr>
          <w:rFonts w:eastAsia="DengXian"/>
        </w:rPr>
      </w:pPr>
      <w:bookmarkStart w:id="127" w:name="_Toc51775924"/>
      <w:bookmarkStart w:id="128" w:name="_Toc56772946"/>
      <w:bookmarkStart w:id="129" w:name="_Toc64447575"/>
      <w:bookmarkStart w:id="130"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69DBA8A2" w14:textId="77777777" w:rsidR="004C7395" w:rsidRDefault="004C7395" w:rsidP="004C7395">
      <w:bookmarkStart w:id="131" w:name="_Toc88654084"/>
      <w:r w:rsidRPr="00003A9A">
        <w:t xml:space="preserve">If the </w:t>
      </w:r>
      <w:r w:rsidRPr="00003A9A">
        <w:rPr>
          <w:i/>
          <w:iCs/>
        </w:rPr>
        <w:t>UE Reporting Information</w:t>
      </w:r>
      <w:r w:rsidRPr="00003A9A">
        <w:t xml:space="preserve"> IE is included in </w:t>
      </w:r>
      <w:r>
        <w:t xml:space="preserve">the </w:t>
      </w:r>
      <w:r w:rsidRPr="00003A9A">
        <w:t>POSITIONING INFORMATION REQUEST message, the NG-RAN node may take this information into account for allocating proper CG-SDT resources when positioning a UE.</w:t>
      </w:r>
    </w:p>
    <w:p w14:paraId="2AE138BA" w14:textId="77777777" w:rsidR="004C7395" w:rsidRPr="00CC0389" w:rsidRDefault="004C7395" w:rsidP="004C7395">
      <w:r w:rsidRPr="00CC0389">
        <w:t xml:space="preserve">If the </w:t>
      </w:r>
      <w:r w:rsidRPr="00CC0389">
        <w:rPr>
          <w:bCs/>
          <w:i/>
          <w:iCs/>
        </w:rPr>
        <w:t xml:space="preserve">UE TEG Information Request </w:t>
      </w:r>
      <w:r w:rsidRPr="00CC0389">
        <w:t>IE is included in the POSITIONING INFORMATION REQUEST message</w:t>
      </w:r>
      <w:r w:rsidRPr="00F301DA">
        <w:t xml:space="preserve"> and set to </w:t>
      </w:r>
      <w:r w:rsidRPr="00707B3F">
        <w:rPr>
          <w:noProof/>
        </w:rPr>
        <w:t>"</w:t>
      </w:r>
      <w:proofErr w:type="spellStart"/>
      <w:r>
        <w:t>onDemand</w:t>
      </w:r>
      <w:proofErr w:type="spellEnd"/>
      <w:r w:rsidRPr="00707B3F">
        <w:rPr>
          <w:noProof/>
        </w:rPr>
        <w:t>"</w:t>
      </w:r>
      <w:r w:rsidRPr="00CC0389">
        <w:t>, the NG-RAN node shall, if supported</w:t>
      </w:r>
      <w:r w:rsidRPr="00F301DA">
        <w:t xml:space="preserve">, provide </w:t>
      </w:r>
      <w:r w:rsidRPr="00CC0389">
        <w:t>the UE Tx TEG association</w:t>
      </w:r>
      <w:r w:rsidRPr="00F301DA">
        <w:t xml:space="preserve"> in the POSITIONING INFORMATION RESPONSE message.</w:t>
      </w:r>
    </w:p>
    <w:p w14:paraId="1D4A044D" w14:textId="5C107B74" w:rsidR="004C7395" w:rsidRDefault="004C7395" w:rsidP="004C7395">
      <w:pPr>
        <w:rPr>
          <w:noProof/>
        </w:rPr>
      </w:pPr>
      <w:bookmarkStart w:id="132" w:name="_Toc99056133"/>
      <w:bookmarkStart w:id="133" w:name="_Toc99959066"/>
      <w:bookmarkStart w:id="134" w:name="_Toc105612247"/>
      <w:bookmarkStart w:id="135" w:name="_Toc106109463"/>
      <w:r w:rsidRPr="00707B3F">
        <w:rPr>
          <w:noProof/>
        </w:rPr>
        <w:t xml:space="preserve">If the </w:t>
      </w:r>
      <w:r w:rsidRPr="00CC0389">
        <w:rPr>
          <w:bCs/>
          <w:i/>
          <w:iCs/>
        </w:rPr>
        <w:t xml:space="preserve">UE TEG Information Request </w:t>
      </w:r>
      <w:r w:rsidRPr="00707B3F">
        <w:rPr>
          <w:noProof/>
        </w:rPr>
        <w:t>IE is set to "</w:t>
      </w:r>
      <w:r>
        <w:rPr>
          <w:noProof/>
        </w:rPr>
        <w:t>p</w:t>
      </w:r>
      <w:r w:rsidRPr="00707B3F">
        <w:rPr>
          <w:noProof/>
        </w:rPr>
        <w:t>eriodic",</w:t>
      </w:r>
      <w:r w:rsidRPr="00707B3F">
        <w:rPr>
          <w:noProof/>
          <w:lang w:eastAsia="zh-CN"/>
        </w:rPr>
        <w:t xml:space="preserve"> the NG-RAN node shall</w:t>
      </w:r>
      <w:r>
        <w:rPr>
          <w:noProof/>
          <w:lang w:eastAsia="zh-CN"/>
        </w:rPr>
        <w:t>, if supported,</w:t>
      </w:r>
      <w:r w:rsidRPr="00707B3F">
        <w:rPr>
          <w:noProof/>
          <w:lang w:eastAsia="zh-CN"/>
        </w:rPr>
        <w:t xml:space="preserve"> reply with the </w:t>
      </w:r>
      <w:r>
        <w:rPr>
          <w:noProof/>
          <w:lang w:eastAsia="zh-CN"/>
        </w:rPr>
        <w:t>POSITIONING</w:t>
      </w:r>
      <w:r w:rsidRPr="00707B3F">
        <w:rPr>
          <w:noProof/>
        </w:rPr>
        <w:t xml:space="preserve"> I</w:t>
      </w:r>
      <w:r>
        <w:rPr>
          <w:noProof/>
        </w:rPr>
        <w:t>NFORMATION</w:t>
      </w:r>
      <w:r w:rsidRPr="00707B3F">
        <w:rPr>
          <w:noProof/>
        </w:rPr>
        <w:t xml:space="preserve"> RESPONSE message</w:t>
      </w:r>
      <w:r w:rsidRPr="00707B3F">
        <w:rPr>
          <w:noProof/>
          <w:lang w:eastAsia="zh-CN"/>
        </w:rPr>
        <w:t xml:space="preserve"> without including</w:t>
      </w:r>
      <w:r w:rsidRPr="00707B3F">
        <w:rPr>
          <w:noProof/>
        </w:rPr>
        <w:t xml:space="preserve"> </w:t>
      </w:r>
      <w:r>
        <w:rPr>
          <w:noProof/>
          <w:lang w:eastAsia="zh-CN"/>
        </w:rPr>
        <w:t>any UE Tx TEG association</w:t>
      </w:r>
      <w:r w:rsidRPr="00707B3F">
        <w:rPr>
          <w:noProof/>
          <w:lang w:eastAsia="zh-CN"/>
        </w:rPr>
        <w:t xml:space="preserve"> in this message.</w:t>
      </w:r>
      <w:r w:rsidRPr="00707B3F">
        <w:rPr>
          <w:noProof/>
        </w:rPr>
        <w:t xml:space="preserve"> The NG-RAN node shall then </w:t>
      </w:r>
      <w:r>
        <w:rPr>
          <w:noProof/>
        </w:rPr>
        <w:t>take</w:t>
      </w:r>
      <w:r w:rsidRPr="000C3A22">
        <w:rPr>
          <w:noProof/>
        </w:rPr>
        <w:t xml:space="preserve"> </w:t>
      </w:r>
      <w:r>
        <w:rPr>
          <w:noProof/>
        </w:rPr>
        <w:t xml:space="preserve">the </w:t>
      </w:r>
      <w:r w:rsidRPr="000C3A22">
        <w:rPr>
          <w:i/>
          <w:iCs/>
          <w:noProof/>
        </w:rPr>
        <w:t>UE TEG Reporting Periodicity</w:t>
      </w:r>
      <w:r>
        <w:rPr>
          <w:noProof/>
        </w:rPr>
        <w:t xml:space="preserve"> IE into account when configuring the UE’s </w:t>
      </w:r>
      <w:r w:rsidRPr="002B4791">
        <w:rPr>
          <w:noProof/>
        </w:rPr>
        <w:t>periodic</w:t>
      </w:r>
      <w:r>
        <w:rPr>
          <w:noProof/>
        </w:rPr>
        <w:t xml:space="preserve"> UE Tx TEG association reporting and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Positioning Information Update</w:t>
      </w:r>
      <w:r w:rsidRPr="00707B3F">
        <w:rPr>
          <w:noProof/>
        </w:rPr>
        <w:t xml:space="preserve"> </w:t>
      </w:r>
      <w:r>
        <w:rPr>
          <w:noProof/>
        </w:rPr>
        <w:t>procedure for reporting the UE Tx TEG association</w:t>
      </w:r>
      <w:r w:rsidRPr="000C3A22">
        <w:rPr>
          <w:noProof/>
        </w:rPr>
        <w:t xml:space="preserve"> received from the UE, if any</w:t>
      </w:r>
      <w:r w:rsidRPr="00707B3F">
        <w:rPr>
          <w:noProof/>
        </w:rPr>
        <w:t>.</w:t>
      </w:r>
    </w:p>
    <w:p w14:paraId="7F5D0188" w14:textId="699C415D" w:rsidR="00B17D00" w:rsidRPr="00B17D00" w:rsidRDefault="00B17D00" w:rsidP="004C7395">
      <w:pPr>
        <w:rPr>
          <w:noProof/>
          <w:lang w:eastAsia="zh-CN"/>
        </w:rPr>
      </w:pPr>
      <w:ins w:id="136" w:author="Huawei" w:date="2023-08-09T18:44:00Z">
        <w:r>
          <w:rPr>
            <w:rFonts w:hint="eastAsia"/>
            <w:noProof/>
            <w:lang w:eastAsia="zh-CN"/>
          </w:rPr>
          <w:t>I</w:t>
        </w:r>
        <w:r>
          <w:rPr>
            <w:noProof/>
            <w:lang w:eastAsia="zh-CN"/>
          </w:rPr>
          <w:t xml:space="preserve">f </w:t>
        </w:r>
        <w:r w:rsidRPr="00786DBD">
          <w:rPr>
            <w:i/>
            <w:noProof/>
            <w:lang w:eastAsia="zh-CN"/>
          </w:rPr>
          <w:t>Positioning Validity Area Information</w:t>
        </w:r>
        <w:r>
          <w:rPr>
            <w:noProof/>
            <w:lang w:eastAsia="zh-CN"/>
          </w:rPr>
          <w:t xml:space="preserve"> IE is included i</w:t>
        </w:r>
      </w:ins>
      <w:ins w:id="137" w:author="Huawei" w:date="2023-08-09T18:45:00Z">
        <w:r>
          <w:rPr>
            <w:noProof/>
            <w:lang w:eastAsia="zh-CN"/>
          </w:rPr>
          <w:t>n the POSITIONING INFORMATION REQUEST message,</w:t>
        </w:r>
      </w:ins>
      <w:ins w:id="138" w:author="Huawei" w:date="2023-08-09T18:56:00Z">
        <w:r w:rsidR="00786DBD">
          <w:rPr>
            <w:noProof/>
            <w:lang w:eastAsia="zh-CN"/>
          </w:rPr>
          <w:t xml:space="preserve"> </w:t>
        </w:r>
      </w:ins>
      <w:ins w:id="139" w:author="Huawei" w:date="2023-08-09T18:58:00Z">
        <w:r w:rsidR="00786DBD">
          <w:rPr>
            <w:noProof/>
            <w:lang w:eastAsia="zh-CN"/>
          </w:rPr>
          <w:t xml:space="preserve">the NG-RAN node </w:t>
        </w:r>
      </w:ins>
      <w:ins w:id="140" w:author="Huawei" w:date="2023-08-09T19:02:00Z">
        <w:r w:rsidR="00BF75B8">
          <w:rPr>
            <w:noProof/>
            <w:lang w:eastAsia="zh-CN"/>
          </w:rPr>
          <w:t>shall</w:t>
        </w:r>
      </w:ins>
      <w:ins w:id="141" w:author="Huawei-PR" w:date="2023-09-25T18:12:00Z">
        <w:r w:rsidR="00B671B2">
          <w:rPr>
            <w:noProof/>
            <w:lang w:eastAsia="zh-CN"/>
          </w:rPr>
          <w:t>, if supported,</w:t>
        </w:r>
      </w:ins>
      <w:ins w:id="142" w:author="Huawei" w:date="2023-08-09T18:58:00Z">
        <w:r w:rsidR="00786DBD">
          <w:rPr>
            <w:noProof/>
            <w:lang w:eastAsia="zh-CN"/>
          </w:rPr>
          <w:t xml:space="preserve"> take this information into account for configuring SRS transmissions </w:t>
        </w:r>
      </w:ins>
      <w:ins w:id="143" w:author="Huawei" w:date="2023-08-09T18:59:00Z">
        <w:r w:rsidR="00660198">
          <w:rPr>
            <w:noProof/>
            <w:lang w:eastAsia="zh-CN"/>
          </w:rPr>
          <w:t>for the UE in the configured validty area</w:t>
        </w:r>
      </w:ins>
      <w:ins w:id="144" w:author="Huawei" w:date="2023-08-09T19:00:00Z">
        <w:r w:rsidR="00BF75B8">
          <w:rPr>
            <w:noProof/>
            <w:lang w:eastAsia="zh-CN"/>
          </w:rPr>
          <w:t xml:space="preserve">, and it </w:t>
        </w:r>
      </w:ins>
      <w:ins w:id="145" w:author="Huawei-2023/09/26" w:date="2023-09-27T22:28:00Z">
        <w:r w:rsidR="00132B4D">
          <w:rPr>
            <w:noProof/>
            <w:lang w:eastAsia="zh-CN"/>
          </w:rPr>
          <w:t>shall, if supported</w:t>
        </w:r>
      </w:ins>
      <w:ins w:id="146" w:author="Huawei" w:date="2023-08-09T19:00:00Z">
        <w:r w:rsidR="00BF75B8">
          <w:rPr>
            <w:noProof/>
            <w:lang w:eastAsia="zh-CN"/>
          </w:rPr>
          <w:t xml:space="preserve"> include </w:t>
        </w:r>
        <w:r w:rsidR="00BF75B8" w:rsidRPr="00BF75B8">
          <w:rPr>
            <w:i/>
            <w:noProof/>
            <w:lang w:eastAsia="zh-CN"/>
          </w:rPr>
          <w:t>SRS Configuration</w:t>
        </w:r>
        <w:r w:rsidR="00BF75B8">
          <w:rPr>
            <w:noProof/>
            <w:lang w:eastAsia="zh-CN"/>
          </w:rPr>
          <w:t xml:space="preserve"> IE and </w:t>
        </w:r>
      </w:ins>
      <w:ins w:id="147" w:author="Huawei" w:date="2023-08-09T19:01:00Z">
        <w:r w:rsidR="00BF75B8">
          <w:rPr>
            <w:noProof/>
            <w:lang w:eastAsia="zh-CN"/>
          </w:rPr>
          <w:t xml:space="preserve">the </w:t>
        </w:r>
        <w:r w:rsidR="00BF75B8" w:rsidRPr="00BF75B8">
          <w:rPr>
            <w:i/>
            <w:noProof/>
            <w:lang w:eastAsia="zh-CN"/>
          </w:rPr>
          <w:t>SFN initialisation time</w:t>
        </w:r>
        <w:r w:rsidR="00BF75B8">
          <w:rPr>
            <w:noProof/>
            <w:lang w:eastAsia="zh-CN"/>
          </w:rPr>
          <w:t xml:space="preserve"> IE in the POSITIONING INFORMATION RESPONSE message.</w:t>
        </w:r>
      </w:ins>
    </w:p>
    <w:p w14:paraId="3B93B173" w14:textId="77777777" w:rsidR="004C7395" w:rsidRPr="0054226D" w:rsidRDefault="004C7395" w:rsidP="004C7395">
      <w:pPr>
        <w:pStyle w:val="Heading4"/>
        <w:rPr>
          <w:noProof/>
        </w:rPr>
      </w:pPr>
      <w:bookmarkStart w:id="148" w:name="_Toc112766355"/>
      <w:bookmarkStart w:id="149" w:name="_Toc113379271"/>
      <w:bookmarkStart w:id="150" w:name="_Toc120091824"/>
      <w:bookmarkStart w:id="151" w:name="_Toc138758450"/>
      <w:r w:rsidRPr="0054226D">
        <w:rPr>
          <w:noProof/>
        </w:rPr>
        <w:lastRenderedPageBreak/>
        <w:t>8.2.</w:t>
      </w:r>
      <w:r>
        <w:rPr>
          <w:noProof/>
        </w:rPr>
        <w:t>6</w:t>
      </w:r>
      <w:r w:rsidRPr="0054226D">
        <w:rPr>
          <w:noProof/>
        </w:rPr>
        <w:t>.3</w:t>
      </w:r>
      <w:r w:rsidRPr="0054226D">
        <w:rPr>
          <w:noProof/>
        </w:rPr>
        <w:tab/>
        <w:t>Unsuccessful Operation</w:t>
      </w:r>
      <w:bookmarkEnd w:id="127"/>
      <w:bookmarkEnd w:id="128"/>
      <w:bookmarkEnd w:id="129"/>
      <w:bookmarkEnd w:id="130"/>
      <w:bookmarkEnd w:id="131"/>
      <w:bookmarkEnd w:id="132"/>
      <w:bookmarkEnd w:id="133"/>
      <w:bookmarkEnd w:id="134"/>
      <w:bookmarkEnd w:id="135"/>
      <w:bookmarkEnd w:id="148"/>
      <w:bookmarkEnd w:id="149"/>
      <w:bookmarkEnd w:id="150"/>
      <w:bookmarkEnd w:id="151"/>
    </w:p>
    <w:bookmarkStart w:id="152" w:name="_MON_1488409918"/>
    <w:bookmarkEnd w:id="152"/>
    <w:p w14:paraId="2C0B5A73" w14:textId="77777777" w:rsidR="004C7395" w:rsidRPr="0054226D" w:rsidRDefault="004C7395" w:rsidP="004C7395">
      <w:pPr>
        <w:pStyle w:val="TH"/>
        <w:rPr>
          <w:lang w:eastAsia="zh-CN"/>
        </w:rPr>
      </w:pPr>
      <w:r w:rsidRPr="0054226D">
        <w:object w:dxaOrig="6768" w:dyaOrig="2655" w14:anchorId="5E889560">
          <v:shape id="_x0000_i1026" type="#_x0000_t75" style="width:323.7pt;height:122.7pt" o:ole="">
            <v:imagedata r:id="rId15" o:title=""/>
          </v:shape>
          <o:OLEObject Type="Embed" ProgID="Word.Picture.8" ShapeID="_x0000_i1026" DrawAspect="Content" ObjectID="_1757417354" r:id="rId16"/>
        </w:object>
      </w:r>
    </w:p>
    <w:p w14:paraId="4A99C72B" w14:textId="77777777" w:rsidR="004C7395" w:rsidRPr="0054226D" w:rsidRDefault="004C7395" w:rsidP="004C7395">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087A8ADA" w14:textId="77777777" w:rsidR="004C7395" w:rsidRPr="0054226D" w:rsidRDefault="004C7395" w:rsidP="004C7395">
      <w:r w:rsidRPr="0054226D">
        <w:t xml:space="preserve">If </w:t>
      </w:r>
      <w:r w:rsidRPr="007E6041">
        <w:rPr>
          <w:lang w:val="en-US"/>
        </w:rPr>
        <w:t xml:space="preserve">the </w:t>
      </w:r>
      <w:r w:rsidRPr="007E6041">
        <w:rPr>
          <w:i/>
          <w:iCs/>
          <w:lang w:val="en-US"/>
        </w:rPr>
        <w:t>Requested SRS Transmission Characteristics</w:t>
      </w:r>
      <w:r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602D7295" w14:textId="77777777" w:rsidR="004C7395" w:rsidRPr="009C6D24" w:rsidRDefault="004C7395" w:rsidP="004C7395">
      <w:bookmarkStart w:id="153" w:name="_Toc534730102"/>
      <w:bookmarkStart w:id="154" w:name="_Toc51775925"/>
      <w:bookmarkStart w:id="155" w:name="_Toc56772947"/>
      <w:bookmarkStart w:id="156" w:name="_Toc64447576"/>
      <w:bookmarkStart w:id="157" w:name="_Toc74152232"/>
      <w:bookmarkStart w:id="158" w:name="_Toc88654085"/>
      <w:bookmarkStart w:id="159" w:name="_Toc99056134"/>
      <w:bookmarkStart w:id="160" w:name="_Toc99959067"/>
      <w:r w:rsidRPr="00226DE0">
        <w:t xml:space="preserve">If the NG-RAN node is unable to </w:t>
      </w:r>
      <w:r>
        <w:t>provide</w:t>
      </w:r>
      <w:r w:rsidRPr="00226DE0">
        <w:t xml:space="preserve"> any </w:t>
      </w:r>
      <w:r>
        <w:t xml:space="preserve">of the requested </w:t>
      </w:r>
      <w:r w:rsidRPr="00226DE0">
        <w:t xml:space="preserve">information, the NG-RAN node shall respond with a </w:t>
      </w:r>
      <w:r w:rsidRPr="00226DE0">
        <w:rPr>
          <w:rFonts w:cs="Arial"/>
        </w:rPr>
        <w:t>POSITIONING INFORMATION</w:t>
      </w:r>
      <w:r w:rsidRPr="00226DE0">
        <w:t xml:space="preserve"> FAILURE message with</w:t>
      </w:r>
      <w:r>
        <w:t xml:space="preserve"> an</w:t>
      </w:r>
      <w:r w:rsidRPr="00226DE0">
        <w:t xml:space="preserve"> appropriate cause value.</w:t>
      </w:r>
    </w:p>
    <w:p w14:paraId="4A91B078" w14:textId="77777777" w:rsidR="004C7395" w:rsidRPr="0054226D" w:rsidRDefault="004C7395" w:rsidP="004C7395">
      <w:pPr>
        <w:pStyle w:val="Heading4"/>
        <w:rPr>
          <w:noProof/>
        </w:rPr>
      </w:pPr>
      <w:bookmarkStart w:id="161" w:name="_Toc105612248"/>
      <w:bookmarkStart w:id="162" w:name="_Toc106109464"/>
      <w:bookmarkStart w:id="163" w:name="_Toc112766356"/>
      <w:bookmarkStart w:id="164" w:name="_Toc113379272"/>
      <w:bookmarkStart w:id="165" w:name="_Toc120091825"/>
      <w:bookmarkStart w:id="166" w:name="_Toc138758451"/>
      <w:r w:rsidRPr="0054226D">
        <w:rPr>
          <w:noProof/>
        </w:rPr>
        <w:t>8.2.</w:t>
      </w:r>
      <w:r>
        <w:rPr>
          <w:noProof/>
        </w:rPr>
        <w:t>6</w:t>
      </w:r>
      <w:r w:rsidRPr="0054226D">
        <w:rPr>
          <w:noProof/>
        </w:rPr>
        <w:t>.4</w:t>
      </w:r>
      <w:r w:rsidRPr="0054226D">
        <w:rPr>
          <w:noProof/>
        </w:rPr>
        <w:tab/>
        <w:t>Abnormal Conditions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522BCC7A" w14:textId="77777777" w:rsidR="004C7395" w:rsidRPr="0054226D" w:rsidRDefault="004C7395" w:rsidP="004C7395">
      <w:r w:rsidRPr="0054226D">
        <w:t>Void.</w:t>
      </w:r>
    </w:p>
    <w:p w14:paraId="755038D6" w14:textId="77777777" w:rsidR="004C7395" w:rsidRPr="0054226D" w:rsidRDefault="004C7395" w:rsidP="004C7395">
      <w:pPr>
        <w:pStyle w:val="Heading3"/>
        <w:rPr>
          <w:noProof/>
        </w:rPr>
      </w:pPr>
      <w:bookmarkStart w:id="167" w:name="_Toc534730103"/>
      <w:bookmarkStart w:id="168" w:name="_Toc51775926"/>
      <w:bookmarkStart w:id="169" w:name="_Toc56772948"/>
      <w:bookmarkStart w:id="170" w:name="_Toc64447577"/>
      <w:bookmarkStart w:id="171" w:name="_Toc74152233"/>
      <w:bookmarkStart w:id="172" w:name="_Toc88654086"/>
      <w:bookmarkStart w:id="173" w:name="_Toc99056135"/>
      <w:bookmarkStart w:id="174" w:name="_Toc99959068"/>
      <w:bookmarkStart w:id="175" w:name="_Toc105612249"/>
      <w:bookmarkStart w:id="176" w:name="_Toc106109465"/>
      <w:bookmarkStart w:id="177" w:name="_Toc112766357"/>
      <w:bookmarkStart w:id="178" w:name="_Toc113379273"/>
      <w:bookmarkStart w:id="179" w:name="_Toc120091826"/>
      <w:bookmarkStart w:id="180" w:name="_Toc138758452"/>
      <w:r w:rsidRPr="0054226D">
        <w:rPr>
          <w:noProof/>
        </w:rPr>
        <w:t>8.2.</w:t>
      </w:r>
      <w:r>
        <w:rPr>
          <w:noProof/>
        </w:rPr>
        <w:t>7</w:t>
      </w:r>
      <w:r w:rsidRPr="0054226D">
        <w:rPr>
          <w:noProof/>
        </w:rPr>
        <w:tab/>
      </w:r>
      <w:r>
        <w:rPr>
          <w:noProof/>
        </w:rPr>
        <w:t>Positioning</w:t>
      </w:r>
      <w:r w:rsidRPr="0054226D">
        <w:rPr>
          <w:noProof/>
        </w:rPr>
        <w:t xml:space="preserve"> Information Update</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21A165C0" w14:textId="77777777" w:rsidR="004C7395" w:rsidRPr="0054226D" w:rsidRDefault="004C7395" w:rsidP="004C7395">
      <w:pPr>
        <w:pStyle w:val="Heading4"/>
        <w:rPr>
          <w:noProof/>
        </w:rPr>
      </w:pPr>
      <w:bookmarkStart w:id="181" w:name="_Toc534730104"/>
      <w:bookmarkStart w:id="182" w:name="_Toc51775927"/>
      <w:bookmarkStart w:id="183" w:name="_Toc56772949"/>
      <w:bookmarkStart w:id="184" w:name="_Toc64447578"/>
      <w:bookmarkStart w:id="185" w:name="_Toc74152234"/>
      <w:bookmarkStart w:id="186" w:name="_Toc88654087"/>
      <w:bookmarkStart w:id="187" w:name="_Toc99056136"/>
      <w:bookmarkStart w:id="188" w:name="_Toc99959069"/>
      <w:bookmarkStart w:id="189" w:name="_Toc105612250"/>
      <w:bookmarkStart w:id="190" w:name="_Toc106109466"/>
      <w:bookmarkStart w:id="191" w:name="_Toc112766358"/>
      <w:bookmarkStart w:id="192" w:name="_Toc113379274"/>
      <w:bookmarkStart w:id="193" w:name="_Toc120091827"/>
      <w:bookmarkStart w:id="194" w:name="_Toc138758453"/>
      <w:r w:rsidRPr="0054226D">
        <w:rPr>
          <w:noProof/>
        </w:rPr>
        <w:t>8.2.</w:t>
      </w:r>
      <w:r>
        <w:rPr>
          <w:noProof/>
        </w:rPr>
        <w:t>7</w:t>
      </w:r>
      <w:r w:rsidRPr="0054226D">
        <w:rPr>
          <w:noProof/>
        </w:rPr>
        <w:t>.1</w:t>
      </w:r>
      <w:r w:rsidRPr="0054226D">
        <w:rPr>
          <w:noProof/>
        </w:rPr>
        <w:tab/>
        <w:t>General</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47C941E7" w14:textId="77777777" w:rsidR="004C7395" w:rsidRDefault="004C7395" w:rsidP="004C7395">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Pr="00B72BAF">
        <w:t xml:space="preserve"> or </w:t>
      </w:r>
      <w:r>
        <w:t xml:space="preserve">in the </w:t>
      </w:r>
      <w:r w:rsidRPr="00B72BAF">
        <w:t xml:space="preserve">UE Tx TEG </w:t>
      </w:r>
      <w:r>
        <w:t>association</w:t>
      </w:r>
      <w:r w:rsidRPr="00366911">
        <w:t>.</w:t>
      </w:r>
      <w:r w:rsidRPr="008D46C8">
        <w:t xml:space="preserve"> </w:t>
      </w:r>
      <w:r w:rsidRPr="006732A6">
        <w:t>This p</w:t>
      </w:r>
      <w:r w:rsidRPr="00FC2265">
        <w:t xml:space="preserve">rocedure applies only if the NG-RAN node is </w:t>
      </w:r>
      <w:r>
        <w:t xml:space="preserve">a </w:t>
      </w:r>
      <w:proofErr w:type="spellStart"/>
      <w:r>
        <w:t>gNB</w:t>
      </w:r>
      <w:proofErr w:type="spellEnd"/>
      <w:r w:rsidRPr="00FC2265">
        <w:t>.</w:t>
      </w:r>
    </w:p>
    <w:p w14:paraId="0EF21BE1" w14:textId="77777777" w:rsidR="004C7395" w:rsidRPr="0054226D" w:rsidRDefault="004C7395" w:rsidP="004C7395">
      <w:pPr>
        <w:pStyle w:val="Heading4"/>
        <w:rPr>
          <w:noProof/>
        </w:rPr>
      </w:pPr>
      <w:bookmarkStart w:id="195" w:name="_Toc534730105"/>
      <w:bookmarkStart w:id="196" w:name="_Toc51775928"/>
      <w:bookmarkStart w:id="197" w:name="_Toc56772950"/>
      <w:bookmarkStart w:id="198" w:name="_Toc64447579"/>
      <w:bookmarkStart w:id="199" w:name="_Toc74152235"/>
      <w:bookmarkStart w:id="200" w:name="_Toc88654088"/>
      <w:bookmarkStart w:id="201" w:name="_Toc99056137"/>
      <w:bookmarkStart w:id="202" w:name="_Toc99959070"/>
      <w:bookmarkStart w:id="203" w:name="_Toc105612251"/>
      <w:bookmarkStart w:id="204" w:name="_Toc106109467"/>
      <w:bookmarkStart w:id="205" w:name="_Toc112766359"/>
      <w:bookmarkStart w:id="206" w:name="_Toc113379275"/>
      <w:bookmarkStart w:id="207" w:name="_Toc120091828"/>
      <w:bookmarkStart w:id="208" w:name="_Toc138758454"/>
      <w:r w:rsidRPr="0054226D">
        <w:rPr>
          <w:noProof/>
        </w:rPr>
        <w:t>8.2.</w:t>
      </w:r>
      <w:r>
        <w:rPr>
          <w:noProof/>
        </w:rPr>
        <w:t>7</w:t>
      </w:r>
      <w:r w:rsidRPr="0054226D">
        <w:rPr>
          <w:noProof/>
        </w:rPr>
        <w:t>.2</w:t>
      </w:r>
      <w:r w:rsidRPr="0054226D">
        <w:rPr>
          <w:noProof/>
        </w:rPr>
        <w:tab/>
        <w:t>Successful Operation</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bookmarkStart w:id="209" w:name="_MON_1634472865"/>
    <w:bookmarkEnd w:id="209"/>
    <w:p w14:paraId="79243BDC" w14:textId="77777777" w:rsidR="004C7395" w:rsidRPr="0054226D" w:rsidRDefault="004C7395" w:rsidP="004C7395">
      <w:pPr>
        <w:pStyle w:val="TH"/>
      </w:pPr>
      <w:r w:rsidRPr="0054226D">
        <w:object w:dxaOrig="6768" w:dyaOrig="2655" w14:anchorId="38D77C36">
          <v:shape id="_x0000_i1027" type="#_x0000_t75" style="width:323.7pt;height:122.7pt" o:ole="">
            <v:imagedata r:id="rId17" o:title=""/>
          </v:shape>
          <o:OLEObject Type="Embed" ProgID="Word.Picture.8" ShapeID="_x0000_i1027" DrawAspect="Content" ObjectID="_1757417355" r:id="rId18"/>
        </w:object>
      </w:r>
    </w:p>
    <w:p w14:paraId="7E195ECE" w14:textId="77777777" w:rsidR="004C7395" w:rsidRPr="0054226D" w:rsidRDefault="004C7395" w:rsidP="004C7395">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2E56F6A7" w14:textId="77777777" w:rsidR="004C7395" w:rsidRDefault="004C7395" w:rsidP="004C7395">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t xml:space="preserve">If the </w:t>
      </w:r>
      <w:r w:rsidRPr="00DD1617">
        <w:rPr>
          <w:i/>
          <w:iCs/>
        </w:rPr>
        <w:t>SRS Configuration</w:t>
      </w:r>
      <w:r>
        <w:t xml:space="preserve"> IE is included in the POSITIONING INFORMATION UPDATE message, the LMF shall consider this information as the updated SRS Configuration for the UE. If the </w:t>
      </w:r>
      <w:r w:rsidRPr="00DD1617">
        <w:rPr>
          <w:i/>
          <w:iCs/>
        </w:rPr>
        <w:t>SFN Initialisation Time</w:t>
      </w:r>
      <w:r>
        <w:t xml:space="preserve"> IE is included in the POSITIONING INFORMATION UPDATE message, the LMF shall consider this information as the SFN Initialisation Time associated to the SRS Configuration.</w:t>
      </w:r>
    </w:p>
    <w:p w14:paraId="59413B35" w14:textId="77777777" w:rsidR="004C7395" w:rsidRDefault="004C7395" w:rsidP="004C7395">
      <w:pPr>
        <w:rPr>
          <w:rFonts w:eastAsia="Malgun Gothic"/>
          <w:lang w:eastAsia="zh-CN"/>
        </w:rPr>
      </w:pPr>
      <w:bookmarkStart w:id="210" w:name="_Toc534730106"/>
      <w:bookmarkStart w:id="211" w:name="_Toc51775929"/>
      <w:bookmarkStart w:id="212" w:name="_Toc56772951"/>
      <w:bookmarkStart w:id="213" w:name="_Toc64447580"/>
      <w:bookmarkStart w:id="214" w:name="_Toc74152236"/>
      <w:bookmarkStart w:id="215" w:name="_Toc88654089"/>
      <w:bookmarkStart w:id="216" w:name="_Toc99056138"/>
      <w:bookmarkStart w:id="217" w:name="_Toc99959071"/>
      <w:bookmarkStart w:id="218" w:name="_Toc105612252"/>
      <w:bookmarkStart w:id="219" w:name="_Toc106109468"/>
      <w:bookmarkStart w:id="220" w:name="_Toc112766360"/>
      <w:bookmarkStart w:id="221" w:name="_Toc113379276"/>
      <w:bookmarkStart w:id="222" w:name="_Toc120091829"/>
      <w:r w:rsidRPr="00EB0756">
        <w:t xml:space="preserve">If the </w:t>
      </w:r>
      <w:r w:rsidRPr="00EB0756">
        <w:rPr>
          <w:i/>
          <w:iCs/>
        </w:rPr>
        <w:t>UE Tx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14:paraId="36895897" w14:textId="5CA5C9F1" w:rsidR="004C7395" w:rsidRDefault="004C7395" w:rsidP="004C7395">
      <w:pPr>
        <w:rPr>
          <w:ins w:id="223" w:author="Huawei" w:date="2023-08-09T19:02:00Z"/>
        </w:rPr>
      </w:pPr>
      <w:r>
        <w:lastRenderedPageBreak/>
        <w:t xml:space="preserve">If the </w:t>
      </w:r>
      <w:r>
        <w:rPr>
          <w:i/>
          <w:iCs/>
        </w:rPr>
        <w:t>SRS Transmission Status</w:t>
      </w:r>
      <w:r>
        <w:t xml:space="preserve"> IE is included in the POSITIONING INFORMATION UPDATE message and set to "stopped", the LMF shall consider that the SRS transmission has stopped.</w:t>
      </w:r>
    </w:p>
    <w:p w14:paraId="5F41077A" w14:textId="69EA7F68" w:rsidR="005B6D6E" w:rsidRPr="00531598" w:rsidRDefault="005B6D6E" w:rsidP="004C7395">
      <w:pPr>
        <w:rPr>
          <w:ins w:id="224" w:author="Huawei_20230728" w:date="2023-08-10T15:43:00Z"/>
          <w:noProof/>
          <w:lang w:eastAsia="zh-CN"/>
        </w:rPr>
      </w:pPr>
      <w:ins w:id="225" w:author="Huawei" w:date="2023-08-09T19:02:00Z">
        <w:r w:rsidRPr="00531598">
          <w:rPr>
            <w:iCs/>
            <w:lang w:eastAsia="zh-CN"/>
          </w:rPr>
          <w:t xml:space="preserve">If the </w:t>
        </w:r>
      </w:ins>
      <w:ins w:id="226" w:author="Huawei" w:date="2023-08-09T19:05:00Z">
        <w:r w:rsidR="000517EE" w:rsidRPr="00531598">
          <w:rPr>
            <w:i/>
            <w:iCs/>
            <w:lang w:eastAsia="zh-CN"/>
          </w:rPr>
          <w:t>Cell ID</w:t>
        </w:r>
        <w:r w:rsidR="000517EE" w:rsidRPr="00531598">
          <w:rPr>
            <w:iCs/>
            <w:lang w:eastAsia="zh-CN"/>
          </w:rPr>
          <w:t xml:space="preserve"> IE is included in the POSITIONING INFORMATION UPDATE message, the </w:t>
        </w:r>
      </w:ins>
      <w:ins w:id="227" w:author="Huawei" w:date="2023-08-09T19:06:00Z">
        <w:r w:rsidR="005903BF" w:rsidRPr="00531598">
          <w:rPr>
            <w:iCs/>
            <w:lang w:eastAsia="zh-CN"/>
          </w:rPr>
          <w:t xml:space="preserve">LMF </w:t>
        </w:r>
      </w:ins>
      <w:ins w:id="228" w:author="Huawei" w:date="2023-08-09T19:09:00Z">
        <w:r w:rsidR="005903BF" w:rsidRPr="00531598">
          <w:rPr>
            <w:iCs/>
            <w:lang w:eastAsia="zh-CN"/>
          </w:rPr>
          <w:t xml:space="preserve">shall consider it as the </w:t>
        </w:r>
      </w:ins>
      <w:ins w:id="229" w:author="Huawei" w:date="2023-08-09T19:10:00Z">
        <w:r w:rsidR="005903BF" w:rsidRPr="00531598">
          <w:rPr>
            <w:iCs/>
            <w:lang w:eastAsia="zh-CN"/>
          </w:rPr>
          <w:t>update request for SRS with validity area and</w:t>
        </w:r>
      </w:ins>
      <w:ins w:id="230" w:author="Huawei" w:date="2023-08-09T19:11:00Z">
        <w:r w:rsidR="005903BF" w:rsidRPr="00531598">
          <w:rPr>
            <w:iCs/>
            <w:lang w:eastAsia="zh-CN"/>
          </w:rPr>
          <w:t xml:space="preserve"> initiates another Positioning </w:t>
        </w:r>
      </w:ins>
      <w:ins w:id="231" w:author="Huawei" w:date="2023-08-09T19:12:00Z">
        <w:r w:rsidR="005903BF" w:rsidRPr="00531598">
          <w:rPr>
            <w:iCs/>
            <w:lang w:eastAsia="zh-CN"/>
          </w:rPr>
          <w:t xml:space="preserve">Information Exchange procedure to </w:t>
        </w:r>
      </w:ins>
      <w:ins w:id="232" w:author="Huawei" w:date="2023-08-09T19:13:00Z">
        <w:r w:rsidR="005903BF" w:rsidRPr="00531598">
          <w:rPr>
            <w:noProof/>
            <w:lang w:eastAsia="zh-CN"/>
          </w:rPr>
          <w:t>configure SRS transmissions for the UE in a</w:t>
        </w:r>
        <w:r w:rsidR="0055074A" w:rsidRPr="00531598">
          <w:rPr>
            <w:noProof/>
            <w:lang w:eastAsia="zh-CN"/>
          </w:rPr>
          <w:t xml:space="preserve"> new</w:t>
        </w:r>
        <w:r w:rsidR="005903BF" w:rsidRPr="00531598">
          <w:rPr>
            <w:noProof/>
            <w:lang w:eastAsia="zh-CN"/>
          </w:rPr>
          <w:t xml:space="preserve"> validty area.</w:t>
        </w:r>
      </w:ins>
    </w:p>
    <w:p w14:paraId="4E1867C1" w14:textId="77777777" w:rsidR="004C7395" w:rsidRPr="0054226D" w:rsidRDefault="004C7395" w:rsidP="004C7395">
      <w:pPr>
        <w:pStyle w:val="Heading4"/>
        <w:rPr>
          <w:noProof/>
        </w:rPr>
      </w:pPr>
      <w:bookmarkStart w:id="233" w:name="_Toc138758455"/>
      <w:r w:rsidRPr="0054226D">
        <w:rPr>
          <w:noProof/>
        </w:rPr>
        <w:t>8.2.</w:t>
      </w:r>
      <w:r>
        <w:rPr>
          <w:noProof/>
        </w:rPr>
        <w:t>7</w:t>
      </w:r>
      <w:r w:rsidRPr="0054226D">
        <w:rPr>
          <w:noProof/>
        </w:rPr>
        <w:t>.3</w:t>
      </w:r>
      <w:r w:rsidRPr="0054226D">
        <w:rPr>
          <w:noProof/>
        </w:rPr>
        <w:tab/>
        <w:t>Unsuccessful Operation</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33"/>
    </w:p>
    <w:p w14:paraId="19513B38" w14:textId="77777777" w:rsidR="004C7395" w:rsidRPr="0054226D" w:rsidRDefault="004C7395" w:rsidP="004C7395">
      <w:r w:rsidRPr="0054226D">
        <w:t>Not Applicable.</w:t>
      </w:r>
    </w:p>
    <w:p w14:paraId="5C59A098" w14:textId="77777777" w:rsidR="004C7395" w:rsidRPr="0054226D" w:rsidRDefault="004C7395" w:rsidP="004C7395">
      <w:pPr>
        <w:pStyle w:val="Heading4"/>
        <w:rPr>
          <w:noProof/>
        </w:rPr>
      </w:pPr>
      <w:bookmarkStart w:id="234" w:name="_Toc534730107"/>
      <w:bookmarkStart w:id="235" w:name="_Toc51775930"/>
      <w:bookmarkStart w:id="236" w:name="_Toc56772952"/>
      <w:bookmarkStart w:id="237" w:name="_Toc64447581"/>
      <w:bookmarkStart w:id="238" w:name="_Toc74152237"/>
      <w:bookmarkStart w:id="239" w:name="_Toc88654090"/>
      <w:bookmarkStart w:id="240" w:name="_Toc99056139"/>
      <w:bookmarkStart w:id="241" w:name="_Toc99959072"/>
      <w:bookmarkStart w:id="242" w:name="_Toc105612253"/>
      <w:bookmarkStart w:id="243" w:name="_Toc106109469"/>
      <w:bookmarkStart w:id="244" w:name="_Toc112766361"/>
      <w:bookmarkStart w:id="245" w:name="_Toc113379277"/>
      <w:bookmarkStart w:id="246" w:name="_Toc120091830"/>
      <w:bookmarkStart w:id="247" w:name="_Toc138758456"/>
      <w:r w:rsidRPr="0054226D">
        <w:rPr>
          <w:noProof/>
        </w:rPr>
        <w:t>8.2.</w:t>
      </w:r>
      <w:r>
        <w:rPr>
          <w:noProof/>
        </w:rPr>
        <w:t>7</w:t>
      </w:r>
      <w:r w:rsidRPr="0054226D">
        <w:rPr>
          <w:noProof/>
        </w:rPr>
        <w:t>.4</w:t>
      </w:r>
      <w:r w:rsidRPr="0054226D">
        <w:rPr>
          <w:noProof/>
        </w:rPr>
        <w:tab/>
        <w:t>Abnormal Conditions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0CE19814" w14:textId="5375F465" w:rsidR="00B17D00" w:rsidRDefault="004C7395" w:rsidP="004C7395">
      <w:r w:rsidRPr="0054226D">
        <w:t>Void.</w:t>
      </w:r>
    </w:p>
    <w:p w14:paraId="6F2D9763" w14:textId="77777777" w:rsidR="00B17D00" w:rsidRPr="00B17D00" w:rsidRDefault="00B17D00" w:rsidP="004C7395"/>
    <w:p w14:paraId="380FC61B" w14:textId="502FC3C3" w:rsidR="00B17D00" w:rsidRPr="0091373F" w:rsidRDefault="0099742A" w:rsidP="00B17D00">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93C538B" w14:textId="77777777" w:rsidR="0099742A" w:rsidRPr="00707B3F" w:rsidRDefault="0099742A" w:rsidP="0099742A">
      <w:pPr>
        <w:pStyle w:val="Heading3"/>
        <w:rPr>
          <w:ins w:id="248" w:author="Huawei" w:date="2023-04-04T20:40:00Z"/>
          <w:noProof/>
        </w:rPr>
      </w:pPr>
      <w:ins w:id="249" w:author="Huawei" w:date="2023-04-04T20:40:00Z">
        <w:r w:rsidRPr="00707B3F">
          <w:rPr>
            <w:noProof/>
          </w:rPr>
          <w:t>8.2.</w:t>
        </w:r>
        <w:r>
          <w:rPr>
            <w:noProof/>
          </w:rPr>
          <w:t>x</w:t>
        </w:r>
        <w:r w:rsidRPr="00707B3F">
          <w:rPr>
            <w:noProof/>
          </w:rPr>
          <w:tab/>
        </w:r>
        <w:bookmarkEnd w:id="85"/>
        <w:bookmarkEnd w:id="86"/>
        <w:bookmarkEnd w:id="87"/>
        <w:bookmarkEnd w:id="88"/>
        <w:bookmarkEnd w:id="89"/>
        <w:bookmarkEnd w:id="90"/>
        <w:bookmarkEnd w:id="91"/>
        <w:bookmarkEnd w:id="92"/>
        <w:bookmarkEnd w:id="93"/>
        <w:bookmarkEnd w:id="94"/>
        <w:bookmarkEnd w:id="95"/>
        <w:bookmarkEnd w:id="96"/>
        <w:bookmarkEnd w:id="97"/>
        <w:r>
          <w:rPr>
            <w:noProof/>
          </w:rPr>
          <w:t>Positioning Resource Reservation</w:t>
        </w:r>
      </w:ins>
    </w:p>
    <w:p w14:paraId="5A5DD269" w14:textId="77777777" w:rsidR="0099742A" w:rsidRPr="00707B3F" w:rsidRDefault="0099742A" w:rsidP="0099742A">
      <w:pPr>
        <w:pStyle w:val="Heading4"/>
        <w:rPr>
          <w:ins w:id="250" w:author="Huawei" w:date="2023-04-04T20:40:00Z"/>
          <w:noProof/>
        </w:rPr>
      </w:pPr>
      <w:bookmarkStart w:id="251" w:name="_Toc51775932"/>
      <w:bookmarkStart w:id="252" w:name="_Toc56772954"/>
      <w:bookmarkStart w:id="253" w:name="_Toc64447583"/>
      <w:bookmarkStart w:id="254" w:name="_Toc74152239"/>
      <w:bookmarkStart w:id="255" w:name="_Toc88654092"/>
      <w:bookmarkStart w:id="256" w:name="_Toc99056141"/>
      <w:bookmarkStart w:id="257" w:name="_Toc99959074"/>
      <w:bookmarkStart w:id="258" w:name="_Toc105612255"/>
      <w:bookmarkStart w:id="259" w:name="_Toc106109471"/>
      <w:bookmarkStart w:id="260" w:name="_Toc112766363"/>
      <w:bookmarkStart w:id="261" w:name="_Toc113379279"/>
      <w:bookmarkStart w:id="262" w:name="_Toc120091832"/>
      <w:bookmarkStart w:id="263" w:name="_Toc120534749"/>
      <w:ins w:id="264" w:author="Huawei" w:date="2023-04-04T20:40:00Z">
        <w:r w:rsidRPr="00707B3F">
          <w:rPr>
            <w:noProof/>
          </w:rPr>
          <w:t>8.2.</w:t>
        </w:r>
        <w:r>
          <w:rPr>
            <w:noProof/>
          </w:rPr>
          <w:t>x</w:t>
        </w:r>
        <w:r w:rsidRPr="00707B3F">
          <w:rPr>
            <w:noProof/>
          </w:rPr>
          <w:t>.1</w:t>
        </w:r>
        <w:r w:rsidRPr="00707B3F">
          <w:rPr>
            <w:noProof/>
          </w:rPr>
          <w:tab/>
          <w:t>General</w:t>
        </w:r>
        <w:bookmarkEnd w:id="251"/>
        <w:bookmarkEnd w:id="252"/>
        <w:bookmarkEnd w:id="253"/>
        <w:bookmarkEnd w:id="254"/>
        <w:bookmarkEnd w:id="255"/>
        <w:bookmarkEnd w:id="256"/>
        <w:bookmarkEnd w:id="257"/>
        <w:bookmarkEnd w:id="258"/>
        <w:bookmarkEnd w:id="259"/>
        <w:bookmarkEnd w:id="260"/>
        <w:bookmarkEnd w:id="261"/>
        <w:bookmarkEnd w:id="262"/>
        <w:bookmarkEnd w:id="263"/>
      </w:ins>
    </w:p>
    <w:p w14:paraId="5C5DFAF5" w14:textId="77777777" w:rsidR="0099742A" w:rsidRPr="00707B3F" w:rsidRDefault="0099742A" w:rsidP="0099742A">
      <w:pPr>
        <w:rPr>
          <w:ins w:id="265" w:author="Huawei" w:date="2023-04-04T20:40:00Z"/>
          <w:noProof/>
        </w:rPr>
      </w:pPr>
      <w:ins w:id="266" w:author="Huawei" w:date="2023-04-04T20:40:00Z">
        <w:r w:rsidRPr="00707B3F">
          <w:rPr>
            <w:noProof/>
          </w:rPr>
          <w:t xml:space="preserve">The purpose of the </w:t>
        </w:r>
      </w:ins>
      <w:ins w:id="267" w:author="Huawei" w:date="2023-04-04T20:41:00Z">
        <w:r>
          <w:rPr>
            <w:noProof/>
          </w:rPr>
          <w:t>Positioning Resrouce Reservation</w:t>
        </w:r>
      </w:ins>
      <w:ins w:id="268" w:author="Huawei" w:date="2023-04-04T20:40:00Z">
        <w:r w:rsidRPr="007E39C2">
          <w:rPr>
            <w:noProof/>
          </w:rPr>
          <w:t xml:space="preserve"> </w:t>
        </w:r>
        <w:r w:rsidRPr="00707B3F">
          <w:rPr>
            <w:noProof/>
          </w:rPr>
          <w:t>procedure is to allow the LMF to</w:t>
        </w:r>
      </w:ins>
      <w:ins w:id="269" w:author="Huawei" w:date="2023-04-05T15:34:00Z">
        <w:r>
          <w:rPr>
            <w:noProof/>
          </w:rPr>
          <w:t xml:space="preserve"> request the NG-RAN node in the positioning validity area to</w:t>
        </w:r>
      </w:ins>
      <w:ins w:id="270" w:author="Huawei" w:date="2023-04-04T20:41:00Z">
        <w:r>
          <w:rPr>
            <w:noProof/>
          </w:rPr>
          <w:t xml:space="preserve"> reserve </w:t>
        </w:r>
      </w:ins>
      <w:ins w:id="271" w:author="Huawei" w:date="2023-04-05T18:56:00Z">
        <w:r>
          <w:rPr>
            <w:noProof/>
          </w:rPr>
          <w:t xml:space="preserve">or release </w:t>
        </w:r>
      </w:ins>
      <w:ins w:id="272" w:author="Huawei" w:date="2023-04-04T20:41:00Z">
        <w:r>
          <w:rPr>
            <w:noProof/>
          </w:rPr>
          <w:t xml:space="preserve">SRS resources. </w:t>
        </w:r>
      </w:ins>
    </w:p>
    <w:p w14:paraId="1C7169AA" w14:textId="19647A85" w:rsidR="0099742A" w:rsidRDefault="0099742A" w:rsidP="0099742A">
      <w:pPr>
        <w:pStyle w:val="Heading4"/>
        <w:rPr>
          <w:ins w:id="273" w:author="Huawei" w:date="2023-08-10T18:31:00Z"/>
          <w:noProof/>
        </w:rPr>
      </w:pPr>
      <w:bookmarkStart w:id="274" w:name="_Toc51775933"/>
      <w:bookmarkStart w:id="275" w:name="_Toc56772955"/>
      <w:bookmarkStart w:id="276" w:name="_Toc64447584"/>
      <w:bookmarkStart w:id="277" w:name="_Toc74152240"/>
      <w:bookmarkStart w:id="278" w:name="_Toc88654093"/>
      <w:bookmarkStart w:id="279" w:name="_Toc99056142"/>
      <w:bookmarkStart w:id="280" w:name="_Toc99959075"/>
      <w:bookmarkStart w:id="281" w:name="_Toc105612256"/>
      <w:bookmarkStart w:id="282" w:name="_Toc106109472"/>
      <w:bookmarkStart w:id="283" w:name="_Toc112766364"/>
      <w:bookmarkStart w:id="284" w:name="_Toc113379280"/>
      <w:bookmarkStart w:id="285" w:name="_Toc120091833"/>
      <w:bookmarkStart w:id="286" w:name="_Toc120534750"/>
      <w:ins w:id="287" w:author="Huawei" w:date="2023-04-04T20:40:00Z">
        <w:r w:rsidRPr="00707B3F">
          <w:rPr>
            <w:noProof/>
          </w:rPr>
          <w:t>8.2.</w:t>
        </w:r>
      </w:ins>
      <w:ins w:id="288" w:author="Huawei" w:date="2023-04-04T21:18:00Z">
        <w:r>
          <w:rPr>
            <w:noProof/>
          </w:rPr>
          <w:t>x</w:t>
        </w:r>
      </w:ins>
      <w:ins w:id="289" w:author="Huawei" w:date="2023-04-04T20:40:00Z">
        <w:r w:rsidRPr="00707B3F">
          <w:rPr>
            <w:noProof/>
          </w:rPr>
          <w:t>.2</w:t>
        </w:r>
        <w:r w:rsidRPr="00707B3F">
          <w:rPr>
            <w:noProof/>
          </w:rPr>
          <w:tab/>
          <w:t>Successful Operation</w:t>
        </w:r>
      </w:ins>
      <w:bookmarkEnd w:id="274"/>
      <w:bookmarkEnd w:id="275"/>
      <w:bookmarkEnd w:id="276"/>
      <w:bookmarkEnd w:id="277"/>
      <w:bookmarkEnd w:id="278"/>
      <w:bookmarkEnd w:id="279"/>
      <w:bookmarkEnd w:id="280"/>
      <w:bookmarkEnd w:id="281"/>
      <w:bookmarkEnd w:id="282"/>
      <w:bookmarkEnd w:id="283"/>
      <w:bookmarkEnd w:id="284"/>
      <w:bookmarkEnd w:id="285"/>
      <w:bookmarkEnd w:id="286"/>
    </w:p>
    <w:bookmarkStart w:id="290" w:name="_MON_1651514810"/>
    <w:bookmarkEnd w:id="290"/>
    <w:p w14:paraId="45EF5E5F" w14:textId="207CDB41" w:rsidR="0099742A" w:rsidRPr="00707B3F" w:rsidRDefault="004C77FD" w:rsidP="004C77FD">
      <w:pPr>
        <w:jc w:val="center"/>
        <w:rPr>
          <w:ins w:id="291" w:author="Huawei" w:date="2023-04-04T20:40:00Z"/>
        </w:rPr>
      </w:pPr>
      <w:ins w:id="292" w:author="Huawei" w:date="2023-08-10T18:31:00Z">
        <w:r w:rsidRPr="004151EA">
          <w:rPr>
            <w:rFonts w:ascii="Arial" w:hAnsi="Arial"/>
            <w:b/>
          </w:rPr>
          <w:object w:dxaOrig="6768" w:dyaOrig="2655" w14:anchorId="12688F92">
            <v:shape id="_x0000_i1028" type="#_x0000_t75" style="width:323.7pt;height:122.7pt" o:ole="">
              <v:imagedata r:id="rId19" o:title=""/>
            </v:shape>
            <o:OLEObject Type="Embed" ProgID="Word.Picture.8" ShapeID="_x0000_i1028" DrawAspect="Content" ObjectID="_1757417356" r:id="rId20"/>
          </w:object>
        </w:r>
      </w:ins>
    </w:p>
    <w:p w14:paraId="0B044485" w14:textId="77777777" w:rsidR="0099742A" w:rsidRPr="00707B3F" w:rsidRDefault="0099742A" w:rsidP="0099742A">
      <w:pPr>
        <w:pStyle w:val="TF"/>
        <w:rPr>
          <w:ins w:id="293" w:author="Huawei" w:date="2023-04-04T20:40:00Z"/>
          <w:noProof/>
          <w:lang w:eastAsia="zh-CN"/>
        </w:rPr>
      </w:pPr>
      <w:ins w:id="294" w:author="Huawei" w:date="2023-04-04T20:40:00Z">
        <w:r w:rsidRPr="00707B3F">
          <w:rPr>
            <w:noProof/>
          </w:rPr>
          <w:t>Figure 8.</w:t>
        </w:r>
        <w:r w:rsidRPr="00707B3F">
          <w:rPr>
            <w:noProof/>
            <w:lang w:eastAsia="zh-CN"/>
          </w:rPr>
          <w:t>2</w:t>
        </w:r>
        <w:r w:rsidRPr="00707B3F">
          <w:rPr>
            <w:noProof/>
          </w:rPr>
          <w:t>.</w:t>
        </w:r>
      </w:ins>
      <w:ins w:id="295" w:author="Huawei" w:date="2023-04-04T21:05:00Z">
        <w:r>
          <w:rPr>
            <w:noProof/>
          </w:rPr>
          <w:t>x</w:t>
        </w:r>
      </w:ins>
      <w:ins w:id="296" w:author="Huawei" w:date="2023-04-04T20:40:00Z">
        <w:r w:rsidRPr="00707B3F">
          <w:rPr>
            <w:noProof/>
          </w:rPr>
          <w:t xml:space="preserve">.2-1: </w:t>
        </w:r>
      </w:ins>
      <w:ins w:id="297" w:author="Huawei" w:date="2023-04-04T21:05:00Z">
        <w:r>
          <w:rPr>
            <w:noProof/>
          </w:rPr>
          <w:t>Positioning Resource Reservation</w:t>
        </w:r>
      </w:ins>
      <w:ins w:id="298" w:author="Huawei" w:date="2023-04-04T20:40:00Z">
        <w:r w:rsidRPr="007E39C2">
          <w:rPr>
            <w:noProof/>
          </w:rPr>
          <w:t xml:space="preserve"> </w:t>
        </w:r>
        <w:r w:rsidRPr="00707B3F">
          <w:rPr>
            <w:noProof/>
          </w:rPr>
          <w:t>procedure,</w:t>
        </w:r>
        <w:r w:rsidRPr="00707B3F">
          <w:rPr>
            <w:noProof/>
            <w:lang w:eastAsia="zh-CN"/>
          </w:rPr>
          <w:t xml:space="preserve"> </w:t>
        </w:r>
        <w:r w:rsidRPr="00707B3F">
          <w:rPr>
            <w:noProof/>
          </w:rPr>
          <w:t>successful operation</w:t>
        </w:r>
      </w:ins>
    </w:p>
    <w:p w14:paraId="3DC56C45" w14:textId="6D9F9C44" w:rsidR="0099742A" w:rsidRDefault="0099742A" w:rsidP="0099742A">
      <w:pPr>
        <w:rPr>
          <w:ins w:id="299" w:author="Huawei" w:date="2023-08-10T19:07:00Z"/>
          <w:noProof/>
        </w:rPr>
      </w:pPr>
      <w:ins w:id="300" w:author="Huawei" w:date="2023-04-04T20:40:00Z">
        <w:r w:rsidRPr="00707B3F">
          <w:rPr>
            <w:noProof/>
          </w:rPr>
          <w:t>The LMF initiates the procedure by sending a</w:t>
        </w:r>
        <w:r>
          <w:rPr>
            <w:noProof/>
          </w:rPr>
          <w:t xml:space="preserve"> </w:t>
        </w:r>
      </w:ins>
      <w:ins w:id="301" w:author="Huawei" w:date="2023-04-04T21:05:00Z">
        <w:r>
          <w:rPr>
            <w:noProof/>
          </w:rPr>
          <w:t xml:space="preserve">POSITIONING RESOURCE RESERVATION </w:t>
        </w:r>
      </w:ins>
      <w:ins w:id="302" w:author="Huawei" w:date="2023-04-04T20:40:00Z">
        <w:r w:rsidRPr="00707B3F">
          <w:rPr>
            <w:noProof/>
          </w:rPr>
          <w:t>message</w:t>
        </w:r>
      </w:ins>
      <w:ins w:id="303" w:author="Huawei" w:date="2023-08-10T18:50:00Z">
        <w:r w:rsidR="0008768C">
          <w:rPr>
            <w:noProof/>
          </w:rPr>
          <w:t xml:space="preserve"> to the NG-RAN node</w:t>
        </w:r>
      </w:ins>
      <w:ins w:id="304" w:author="Huawei" w:date="2023-04-04T20:40:00Z">
        <w:r w:rsidRPr="00707B3F">
          <w:rPr>
            <w:noProof/>
          </w:rPr>
          <w:t xml:space="preserve">. </w:t>
        </w:r>
      </w:ins>
    </w:p>
    <w:p w14:paraId="1F3ABBDD" w14:textId="05F5185B" w:rsidR="00F00A0D" w:rsidRDefault="00F00A0D" w:rsidP="0099742A">
      <w:pPr>
        <w:rPr>
          <w:ins w:id="305" w:author="Huawei" w:date="2023-04-04T20:40:00Z"/>
          <w:noProof/>
          <w:lang w:eastAsia="zh-CN"/>
        </w:rPr>
      </w:pPr>
      <w:ins w:id="306" w:author="Huawei" w:date="2023-08-10T19:07:00Z">
        <w:r>
          <w:rPr>
            <w:rFonts w:hint="eastAsia"/>
            <w:noProof/>
            <w:lang w:eastAsia="zh-CN"/>
          </w:rPr>
          <w:t>I</w:t>
        </w:r>
        <w:r>
          <w:rPr>
            <w:noProof/>
            <w:lang w:eastAsia="zh-CN"/>
          </w:rPr>
          <w:t>f</w:t>
        </w:r>
        <w:r w:rsidRPr="00F00A0D">
          <w:rPr>
            <w:i/>
            <w:noProof/>
            <w:lang w:eastAsia="zh-CN"/>
          </w:rPr>
          <w:t xml:space="preserve"> SRS </w:t>
        </w:r>
        <w:r>
          <w:rPr>
            <w:i/>
            <w:noProof/>
            <w:lang w:eastAsia="zh-CN"/>
          </w:rPr>
          <w:t>Reservation</w:t>
        </w:r>
        <w:r w:rsidRPr="00F00A0D">
          <w:rPr>
            <w:i/>
            <w:noProof/>
            <w:lang w:eastAsia="zh-CN"/>
          </w:rPr>
          <w:t xml:space="preserve"> Request</w:t>
        </w:r>
        <w:r>
          <w:rPr>
            <w:noProof/>
            <w:lang w:eastAsia="zh-CN"/>
          </w:rPr>
          <w:t xml:space="preserve"> IE is set to </w:t>
        </w:r>
      </w:ins>
      <w:ins w:id="307" w:author="Huawei" w:date="2023-08-10T19:08:00Z">
        <w:r>
          <w:rPr>
            <w:noProof/>
            <w:lang w:eastAsia="zh-CN"/>
          </w:rPr>
          <w:t>“reserve”, the NG-RAN node should re</w:t>
        </w:r>
      </w:ins>
      <w:ins w:id="308" w:author="Huawei" w:date="2023-08-10T19:09:00Z">
        <w:r w:rsidR="00FE345D">
          <w:rPr>
            <w:noProof/>
            <w:lang w:eastAsia="zh-CN"/>
          </w:rPr>
          <w:t xml:space="preserve">serve the SRS configurations </w:t>
        </w:r>
      </w:ins>
      <w:ins w:id="309" w:author="Huawei" w:date="2023-08-10T19:10:00Z">
        <w:r w:rsidR="00FE345D">
          <w:rPr>
            <w:noProof/>
            <w:lang w:eastAsia="zh-CN"/>
          </w:rPr>
          <w:t xml:space="preserve">for LPHAP. </w:t>
        </w:r>
        <w:r w:rsidR="00FE345D">
          <w:rPr>
            <w:rFonts w:hint="eastAsia"/>
            <w:noProof/>
            <w:lang w:eastAsia="zh-CN"/>
          </w:rPr>
          <w:t>I</w:t>
        </w:r>
        <w:r w:rsidR="00FE345D">
          <w:rPr>
            <w:noProof/>
            <w:lang w:eastAsia="zh-CN"/>
          </w:rPr>
          <w:t>f</w:t>
        </w:r>
        <w:r w:rsidR="00FE345D" w:rsidRPr="00F00A0D">
          <w:rPr>
            <w:i/>
            <w:noProof/>
            <w:lang w:eastAsia="zh-CN"/>
          </w:rPr>
          <w:t xml:space="preserve"> SRS </w:t>
        </w:r>
        <w:r w:rsidR="00FE345D">
          <w:rPr>
            <w:i/>
            <w:noProof/>
            <w:lang w:eastAsia="zh-CN"/>
          </w:rPr>
          <w:t>Reservation</w:t>
        </w:r>
        <w:r w:rsidR="00FE345D" w:rsidRPr="00F00A0D">
          <w:rPr>
            <w:i/>
            <w:noProof/>
            <w:lang w:eastAsia="zh-CN"/>
          </w:rPr>
          <w:t xml:space="preserve"> Request</w:t>
        </w:r>
        <w:r w:rsidR="00FE345D">
          <w:rPr>
            <w:noProof/>
            <w:lang w:eastAsia="zh-CN"/>
          </w:rPr>
          <w:t xml:space="preserve"> IE is set to “</w:t>
        </w:r>
        <w:r w:rsidR="00666FCA">
          <w:rPr>
            <w:noProof/>
            <w:lang w:eastAsia="zh-CN"/>
          </w:rPr>
          <w:t>release</w:t>
        </w:r>
        <w:r w:rsidR="00FE345D">
          <w:rPr>
            <w:noProof/>
            <w:lang w:eastAsia="zh-CN"/>
          </w:rPr>
          <w:t xml:space="preserve">”, the NG-RAN node should </w:t>
        </w:r>
        <w:r w:rsidR="00666FCA">
          <w:rPr>
            <w:noProof/>
            <w:lang w:eastAsia="zh-CN"/>
          </w:rPr>
          <w:t>release</w:t>
        </w:r>
        <w:r w:rsidR="00FE345D">
          <w:rPr>
            <w:noProof/>
            <w:lang w:eastAsia="zh-CN"/>
          </w:rPr>
          <w:t xml:space="preserve"> the previous reservation.</w:t>
        </w:r>
      </w:ins>
    </w:p>
    <w:p w14:paraId="59D7779E" w14:textId="77777777" w:rsidR="0099742A" w:rsidRPr="00707B3F" w:rsidRDefault="0099742A" w:rsidP="0099742A">
      <w:pPr>
        <w:pStyle w:val="Heading4"/>
        <w:rPr>
          <w:ins w:id="310" w:author="Huawei" w:date="2023-04-04T20:40:00Z"/>
          <w:noProof/>
        </w:rPr>
      </w:pPr>
      <w:bookmarkStart w:id="311" w:name="_Toc51775934"/>
      <w:bookmarkStart w:id="312" w:name="_Toc56772956"/>
      <w:bookmarkStart w:id="313" w:name="_Toc64447585"/>
      <w:bookmarkStart w:id="314" w:name="_Toc74152241"/>
      <w:bookmarkStart w:id="315" w:name="_Toc88654094"/>
      <w:bookmarkStart w:id="316" w:name="_Toc99056143"/>
      <w:bookmarkStart w:id="317" w:name="_Toc99959076"/>
      <w:bookmarkStart w:id="318" w:name="_Toc105612257"/>
      <w:bookmarkStart w:id="319" w:name="_Toc106109473"/>
      <w:bookmarkStart w:id="320" w:name="_Toc112766365"/>
      <w:bookmarkStart w:id="321" w:name="_Toc113379281"/>
      <w:bookmarkStart w:id="322" w:name="_Toc120091834"/>
      <w:bookmarkStart w:id="323" w:name="_Toc120534751"/>
      <w:ins w:id="324" w:author="Huawei" w:date="2023-04-04T20:40:00Z">
        <w:r w:rsidRPr="00707B3F">
          <w:rPr>
            <w:noProof/>
          </w:rPr>
          <w:t>8.2.</w:t>
        </w:r>
      </w:ins>
      <w:ins w:id="325" w:author="Huawei" w:date="2023-04-04T21:15:00Z">
        <w:r>
          <w:rPr>
            <w:noProof/>
          </w:rPr>
          <w:t>x</w:t>
        </w:r>
      </w:ins>
      <w:ins w:id="326" w:author="Huawei" w:date="2023-04-04T20:40:00Z">
        <w:r w:rsidRPr="00707B3F">
          <w:rPr>
            <w:noProof/>
          </w:rPr>
          <w:t>.3</w:t>
        </w:r>
        <w:r w:rsidRPr="00707B3F">
          <w:rPr>
            <w:noProof/>
          </w:rPr>
          <w:tab/>
          <w:t>Unsuccessful Operation</w:t>
        </w:r>
        <w:bookmarkEnd w:id="311"/>
        <w:bookmarkEnd w:id="312"/>
        <w:bookmarkEnd w:id="313"/>
        <w:bookmarkEnd w:id="314"/>
        <w:bookmarkEnd w:id="315"/>
        <w:bookmarkEnd w:id="316"/>
        <w:bookmarkEnd w:id="317"/>
        <w:bookmarkEnd w:id="318"/>
        <w:bookmarkEnd w:id="319"/>
        <w:bookmarkEnd w:id="320"/>
        <w:bookmarkEnd w:id="321"/>
        <w:bookmarkEnd w:id="322"/>
        <w:bookmarkEnd w:id="323"/>
      </w:ins>
    </w:p>
    <w:p w14:paraId="3A14DF76" w14:textId="160EADDA" w:rsidR="0099742A" w:rsidRPr="00707B3F" w:rsidRDefault="000335F7" w:rsidP="000335F7">
      <w:pPr>
        <w:rPr>
          <w:ins w:id="327" w:author="Huawei" w:date="2023-04-04T20:40:00Z"/>
        </w:rPr>
      </w:pPr>
      <w:ins w:id="328" w:author="Huawei" w:date="2023-08-10T18:51:00Z">
        <w:r w:rsidRPr="004151EA">
          <w:t>Not Applicable.</w:t>
        </w:r>
      </w:ins>
      <w:del w:id="329" w:author="Huawei" w:date="2023-08-10T18:51:00Z">
        <w:r w:rsidR="0099742A" w:rsidRPr="00707B3F" w:rsidDel="000335F7">
          <w:rPr>
            <w:noProof/>
          </w:rPr>
          <w:fldChar w:fldCharType="begin"/>
        </w:r>
        <w:r w:rsidR="0099742A" w:rsidRPr="00707B3F" w:rsidDel="000335F7">
          <w:rPr>
            <w:noProof/>
          </w:rPr>
          <w:fldChar w:fldCharType="end"/>
        </w:r>
      </w:del>
    </w:p>
    <w:p w14:paraId="2ADDDDDF" w14:textId="77777777" w:rsidR="0099742A" w:rsidRPr="00870814" w:rsidRDefault="0099742A" w:rsidP="0099742A">
      <w:pPr>
        <w:pStyle w:val="Heading4"/>
        <w:rPr>
          <w:ins w:id="330" w:author="Huawei" w:date="2023-04-04T20:40:00Z"/>
        </w:rPr>
      </w:pPr>
      <w:bookmarkStart w:id="331" w:name="_Toc105612258"/>
      <w:bookmarkStart w:id="332" w:name="_Toc106109474"/>
      <w:bookmarkStart w:id="333" w:name="_Toc112766366"/>
      <w:bookmarkStart w:id="334" w:name="_Toc113379282"/>
      <w:bookmarkStart w:id="335" w:name="_Toc120091835"/>
      <w:bookmarkStart w:id="336" w:name="_Toc120534752"/>
      <w:ins w:id="337" w:author="Huawei" w:date="2023-04-04T20:40:00Z">
        <w:r w:rsidRPr="00870814">
          <w:t>8.</w:t>
        </w:r>
        <w:proofErr w:type="gramStart"/>
        <w:r w:rsidRPr="00870814">
          <w:t>2.</w:t>
        </w:r>
      </w:ins>
      <w:ins w:id="338" w:author="Huawei" w:date="2023-04-04T21:15:00Z">
        <w:r>
          <w:t>x</w:t>
        </w:r>
      </w:ins>
      <w:ins w:id="339" w:author="Huawei" w:date="2023-04-04T20:40:00Z">
        <w:r w:rsidRPr="00870814">
          <w:t>.</w:t>
        </w:r>
        <w:proofErr w:type="gramEnd"/>
        <w:r w:rsidRPr="00870814">
          <w:t>4</w:t>
        </w:r>
        <w:r w:rsidRPr="00870814">
          <w:tab/>
          <w:t>Abnormal Conditions</w:t>
        </w:r>
        <w:bookmarkEnd w:id="331"/>
        <w:bookmarkEnd w:id="332"/>
        <w:bookmarkEnd w:id="333"/>
        <w:bookmarkEnd w:id="334"/>
        <w:bookmarkEnd w:id="335"/>
        <w:bookmarkEnd w:id="336"/>
      </w:ins>
    </w:p>
    <w:p w14:paraId="1C958769" w14:textId="77777777" w:rsidR="0099742A" w:rsidRPr="00870814" w:rsidRDefault="0099742A" w:rsidP="0099742A">
      <w:pPr>
        <w:rPr>
          <w:ins w:id="340" w:author="Huawei" w:date="2023-04-04T20:40:00Z"/>
        </w:rPr>
      </w:pPr>
      <w:ins w:id="341" w:author="Huawei" w:date="2023-04-04T20:40:00Z">
        <w:r w:rsidRPr="00870814">
          <w:t>Void.</w:t>
        </w:r>
      </w:ins>
    </w:p>
    <w:p w14:paraId="2F7880FE" w14:textId="77777777" w:rsidR="0099742A" w:rsidRDefault="0099742A" w:rsidP="0099742A">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CF94C71" w14:textId="77777777" w:rsidR="0099742A" w:rsidRPr="00707B3F" w:rsidRDefault="0099742A" w:rsidP="0099742A">
      <w:pPr>
        <w:pStyle w:val="Heading1"/>
        <w:rPr>
          <w:noProof/>
        </w:rPr>
      </w:pPr>
      <w:bookmarkStart w:id="342" w:name="_Toc105612322"/>
      <w:bookmarkStart w:id="343" w:name="_Toc106109538"/>
      <w:bookmarkStart w:id="344" w:name="_Toc112766430"/>
      <w:bookmarkStart w:id="345" w:name="_Toc113379346"/>
      <w:bookmarkStart w:id="346" w:name="_Toc120091899"/>
      <w:bookmarkStart w:id="347" w:name="_Toc120534816"/>
      <w:bookmarkStart w:id="348" w:name="_Toc534903066"/>
      <w:bookmarkStart w:id="349" w:name="_Toc51775983"/>
      <w:bookmarkStart w:id="350" w:name="_Toc56773005"/>
      <w:bookmarkStart w:id="351" w:name="_Toc64447634"/>
      <w:bookmarkStart w:id="352" w:name="_Toc74152290"/>
      <w:bookmarkStart w:id="353" w:name="_Toc88654143"/>
      <w:bookmarkStart w:id="354" w:name="_Toc99056205"/>
      <w:bookmarkStart w:id="355" w:name="_Toc99959138"/>
      <w:bookmarkStart w:id="356" w:name="_Toc105612324"/>
      <w:bookmarkStart w:id="357" w:name="_Toc106109540"/>
      <w:bookmarkStart w:id="358" w:name="_Toc112766432"/>
      <w:bookmarkStart w:id="359" w:name="_Toc113379348"/>
      <w:bookmarkStart w:id="360" w:name="_Toc120091901"/>
      <w:bookmarkStart w:id="361" w:name="_Toc120534818"/>
      <w:r w:rsidRPr="00707B3F">
        <w:rPr>
          <w:noProof/>
        </w:rPr>
        <w:lastRenderedPageBreak/>
        <w:t>9</w:t>
      </w:r>
      <w:r w:rsidRPr="00707B3F">
        <w:rPr>
          <w:noProof/>
        </w:rPr>
        <w:tab/>
        <w:t>Elements for NRPPa Communication</w:t>
      </w:r>
      <w:bookmarkEnd w:id="342"/>
      <w:bookmarkEnd w:id="343"/>
      <w:bookmarkEnd w:id="344"/>
      <w:bookmarkEnd w:id="345"/>
      <w:bookmarkEnd w:id="346"/>
      <w:bookmarkEnd w:id="347"/>
    </w:p>
    <w:p w14:paraId="42F65F6C" w14:textId="77777777" w:rsidR="0099742A" w:rsidRPr="008C23A0" w:rsidRDefault="0099742A" w:rsidP="0099742A">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00B779F2" w14:textId="77777777" w:rsidR="0099742A" w:rsidRDefault="0099742A" w:rsidP="0099742A">
      <w:pPr>
        <w:pStyle w:val="Heading2"/>
        <w:rPr>
          <w:noProof/>
        </w:rPr>
      </w:pPr>
      <w:r w:rsidRPr="00707B3F">
        <w:rPr>
          <w:noProof/>
        </w:rPr>
        <w:t>9.1</w:t>
      </w:r>
      <w:r w:rsidRPr="00707B3F">
        <w:rPr>
          <w:noProof/>
        </w:rPr>
        <w:tab/>
        <w:t>Message Functional Definition and Content</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19CDE5E0" w14:textId="77777777" w:rsidR="0099742A" w:rsidRPr="004E6F71" w:rsidRDefault="0099742A" w:rsidP="0099742A">
      <w:pPr>
        <w:pStyle w:val="Heading3"/>
        <w:rPr>
          <w:noProof/>
        </w:rPr>
      </w:pPr>
      <w:r w:rsidRPr="00707B3F">
        <w:rPr>
          <w:noProof/>
        </w:rPr>
        <w:t>9.1.1</w:t>
      </w:r>
      <w:r w:rsidRPr="00707B3F">
        <w:rPr>
          <w:noProof/>
        </w:rPr>
        <w:tab/>
        <w:t>Messages for Location Information Transfer Procedures</w:t>
      </w:r>
    </w:p>
    <w:p w14:paraId="0AF87542" w14:textId="77777777" w:rsidR="0099742A" w:rsidRPr="008C4D3C" w:rsidRDefault="0099742A" w:rsidP="0099742A">
      <w:pPr>
        <w:ind w:left="432"/>
        <w:jc w:val="center"/>
        <w:rPr>
          <w:rFonts w:eastAsia="DengXian"/>
          <w:color w:val="FF0000"/>
          <w:highlight w:val="yellow"/>
        </w:rPr>
      </w:pPr>
      <w:bookmarkStart w:id="362" w:name="_Toc534903067"/>
      <w:bookmarkStart w:id="363" w:name="_Toc51775984"/>
      <w:bookmarkStart w:id="364" w:name="_Toc56773006"/>
      <w:bookmarkStart w:id="365" w:name="_Toc64447635"/>
      <w:bookmarkStart w:id="366" w:name="_Toc74152291"/>
      <w:bookmarkStart w:id="367" w:name="_Toc88654144"/>
      <w:bookmarkStart w:id="368" w:name="_Toc99056206"/>
      <w:bookmarkStart w:id="369" w:name="_Toc99959139"/>
      <w:bookmarkStart w:id="370" w:name="_Toc105612325"/>
      <w:bookmarkStart w:id="371" w:name="_Toc106109541"/>
      <w:bookmarkStart w:id="372" w:name="_Toc112766433"/>
      <w:bookmarkStart w:id="373" w:name="_Toc113379349"/>
      <w:bookmarkStart w:id="374" w:name="_Toc120091902"/>
      <w:bookmarkStart w:id="375" w:name="_Toc120534819"/>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78B70A66" w14:textId="77777777" w:rsidR="0099742A" w:rsidRPr="00707B3F" w:rsidRDefault="0099742A" w:rsidP="0099742A">
      <w:pPr>
        <w:pStyle w:val="Heading4"/>
        <w:rPr>
          <w:noProof/>
        </w:rPr>
      </w:pPr>
      <w:bookmarkStart w:id="376" w:name="_Toc51775994"/>
      <w:bookmarkStart w:id="377" w:name="_Toc56773016"/>
      <w:bookmarkStart w:id="378" w:name="_Toc64447645"/>
      <w:bookmarkStart w:id="379" w:name="_Toc74152301"/>
      <w:bookmarkStart w:id="380" w:name="_Toc88654154"/>
      <w:bookmarkStart w:id="381" w:name="_Toc99056216"/>
      <w:bookmarkStart w:id="382" w:name="_Toc99959149"/>
      <w:bookmarkStart w:id="383" w:name="_Toc105612335"/>
      <w:bookmarkStart w:id="384" w:name="_Toc106109551"/>
      <w:bookmarkStart w:id="385" w:name="_Toc112766443"/>
      <w:bookmarkStart w:id="386" w:name="_Toc113379359"/>
      <w:bookmarkStart w:id="387" w:name="_Toc120091912"/>
      <w:bookmarkStart w:id="388" w:name="_Toc120534829"/>
      <w:r w:rsidRPr="00707B3F">
        <w:rPr>
          <w:noProof/>
        </w:rPr>
        <w:t>9.1.1.</w:t>
      </w:r>
      <w:r>
        <w:rPr>
          <w:noProof/>
        </w:rPr>
        <w:t>10</w:t>
      </w:r>
      <w:r w:rsidRPr="00707B3F">
        <w:rPr>
          <w:noProof/>
        </w:rPr>
        <w:tab/>
      </w:r>
      <w:r>
        <w:rPr>
          <w:noProof/>
        </w:rPr>
        <w:t>POSITIONING</w:t>
      </w:r>
      <w:r w:rsidRPr="00707B3F">
        <w:rPr>
          <w:noProof/>
        </w:rPr>
        <w:t xml:space="preserve"> INFORMATION REQUEST</w:t>
      </w:r>
      <w:bookmarkEnd w:id="376"/>
      <w:bookmarkEnd w:id="377"/>
      <w:bookmarkEnd w:id="378"/>
      <w:bookmarkEnd w:id="379"/>
      <w:bookmarkEnd w:id="380"/>
      <w:bookmarkEnd w:id="381"/>
      <w:bookmarkEnd w:id="382"/>
      <w:bookmarkEnd w:id="383"/>
      <w:bookmarkEnd w:id="384"/>
      <w:bookmarkEnd w:id="385"/>
      <w:bookmarkEnd w:id="386"/>
      <w:bookmarkEnd w:id="387"/>
      <w:bookmarkEnd w:id="388"/>
    </w:p>
    <w:p w14:paraId="2116F410" w14:textId="77777777" w:rsidR="0099742A" w:rsidRPr="00707B3F" w:rsidRDefault="0099742A" w:rsidP="0099742A">
      <w:pPr>
        <w:rPr>
          <w:noProof/>
        </w:rPr>
      </w:pPr>
      <w:r w:rsidRPr="00707B3F">
        <w:rPr>
          <w:noProof/>
        </w:rPr>
        <w:t>This message is sent by</w:t>
      </w:r>
      <w:r w:rsidRPr="001D7C11">
        <w:rPr>
          <w:noProof/>
        </w:rPr>
        <w:t xml:space="preserve"> </w:t>
      </w:r>
      <w:r>
        <w:rPr>
          <w:noProof/>
        </w:rPr>
        <w:t>the</w:t>
      </w:r>
      <w:r w:rsidRPr="00707B3F">
        <w:rPr>
          <w:noProof/>
        </w:rPr>
        <w:t xml:space="preserve"> LMF to request </w:t>
      </w:r>
      <w:r>
        <w:rPr>
          <w:noProof/>
        </w:rPr>
        <w:t>positioning</w:t>
      </w:r>
      <w:r w:rsidRPr="00707B3F">
        <w:rPr>
          <w:noProof/>
        </w:rPr>
        <w:t xml:space="preserve"> information.</w:t>
      </w:r>
    </w:p>
    <w:p w14:paraId="089DD592" w14:textId="77777777" w:rsidR="0099742A" w:rsidRPr="00707B3F" w:rsidRDefault="0099742A" w:rsidP="0099742A">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99742A" w:rsidRPr="00707B3F" w14:paraId="0B421677" w14:textId="77777777" w:rsidTr="005B42A9">
        <w:tc>
          <w:tcPr>
            <w:tcW w:w="2161" w:type="dxa"/>
          </w:tcPr>
          <w:p w14:paraId="2A16E7A8" w14:textId="77777777" w:rsidR="0099742A" w:rsidRPr="00707B3F" w:rsidRDefault="0099742A" w:rsidP="005B42A9">
            <w:pPr>
              <w:pStyle w:val="TAH"/>
              <w:rPr>
                <w:noProof/>
              </w:rPr>
            </w:pPr>
            <w:r w:rsidRPr="00707B3F">
              <w:rPr>
                <w:noProof/>
              </w:rPr>
              <w:t>IE/Group Name</w:t>
            </w:r>
          </w:p>
        </w:tc>
        <w:tc>
          <w:tcPr>
            <w:tcW w:w="1078" w:type="dxa"/>
          </w:tcPr>
          <w:p w14:paraId="4BC1D28D" w14:textId="77777777" w:rsidR="0099742A" w:rsidRPr="00707B3F" w:rsidRDefault="0099742A" w:rsidP="005B42A9">
            <w:pPr>
              <w:pStyle w:val="TAH"/>
              <w:rPr>
                <w:noProof/>
              </w:rPr>
            </w:pPr>
            <w:r w:rsidRPr="00707B3F">
              <w:rPr>
                <w:noProof/>
              </w:rPr>
              <w:t>Presence</w:t>
            </w:r>
          </w:p>
        </w:tc>
        <w:tc>
          <w:tcPr>
            <w:tcW w:w="1078" w:type="dxa"/>
          </w:tcPr>
          <w:p w14:paraId="65B73FBD" w14:textId="77777777" w:rsidR="0099742A" w:rsidRPr="00707B3F" w:rsidRDefault="0099742A" w:rsidP="005B42A9">
            <w:pPr>
              <w:pStyle w:val="TAH"/>
              <w:rPr>
                <w:noProof/>
              </w:rPr>
            </w:pPr>
            <w:r w:rsidRPr="00707B3F">
              <w:rPr>
                <w:noProof/>
              </w:rPr>
              <w:t>Range</w:t>
            </w:r>
          </w:p>
        </w:tc>
        <w:tc>
          <w:tcPr>
            <w:tcW w:w="1515" w:type="dxa"/>
          </w:tcPr>
          <w:p w14:paraId="421531AB" w14:textId="77777777" w:rsidR="0099742A" w:rsidRPr="00707B3F" w:rsidRDefault="0099742A" w:rsidP="005B42A9">
            <w:pPr>
              <w:pStyle w:val="TAH"/>
              <w:rPr>
                <w:noProof/>
              </w:rPr>
            </w:pPr>
            <w:r w:rsidRPr="00707B3F">
              <w:rPr>
                <w:noProof/>
              </w:rPr>
              <w:t>IE type and reference</w:t>
            </w:r>
          </w:p>
        </w:tc>
        <w:tc>
          <w:tcPr>
            <w:tcW w:w="1730" w:type="dxa"/>
          </w:tcPr>
          <w:p w14:paraId="421F3833" w14:textId="77777777" w:rsidR="0099742A" w:rsidRPr="00707B3F" w:rsidRDefault="0099742A" w:rsidP="005B42A9">
            <w:pPr>
              <w:pStyle w:val="TAH"/>
              <w:rPr>
                <w:noProof/>
              </w:rPr>
            </w:pPr>
            <w:r w:rsidRPr="00707B3F">
              <w:rPr>
                <w:noProof/>
              </w:rPr>
              <w:t>Semantics description</w:t>
            </w:r>
          </w:p>
        </w:tc>
        <w:tc>
          <w:tcPr>
            <w:tcW w:w="1078" w:type="dxa"/>
          </w:tcPr>
          <w:p w14:paraId="42BBD684" w14:textId="77777777" w:rsidR="0099742A" w:rsidRPr="00707B3F" w:rsidRDefault="0099742A" w:rsidP="005B42A9">
            <w:pPr>
              <w:pStyle w:val="TAH"/>
              <w:rPr>
                <w:b w:val="0"/>
                <w:noProof/>
              </w:rPr>
            </w:pPr>
            <w:r w:rsidRPr="00707B3F">
              <w:rPr>
                <w:noProof/>
              </w:rPr>
              <w:t>Criticality</w:t>
            </w:r>
          </w:p>
        </w:tc>
        <w:tc>
          <w:tcPr>
            <w:tcW w:w="1078" w:type="dxa"/>
          </w:tcPr>
          <w:p w14:paraId="3B216590" w14:textId="77777777" w:rsidR="0099742A" w:rsidRPr="00707B3F" w:rsidRDefault="0099742A" w:rsidP="005B42A9">
            <w:pPr>
              <w:pStyle w:val="TAH"/>
              <w:rPr>
                <w:b w:val="0"/>
                <w:noProof/>
              </w:rPr>
            </w:pPr>
            <w:r w:rsidRPr="00707B3F">
              <w:rPr>
                <w:noProof/>
              </w:rPr>
              <w:t>Assigned Criticality</w:t>
            </w:r>
          </w:p>
        </w:tc>
      </w:tr>
      <w:tr w:rsidR="0099742A" w:rsidRPr="00707B3F" w14:paraId="0B776EA6" w14:textId="77777777" w:rsidTr="005B42A9">
        <w:tc>
          <w:tcPr>
            <w:tcW w:w="2161" w:type="dxa"/>
          </w:tcPr>
          <w:p w14:paraId="01647BD9" w14:textId="77777777" w:rsidR="0099742A" w:rsidRPr="00707B3F" w:rsidRDefault="0099742A" w:rsidP="005B42A9">
            <w:pPr>
              <w:pStyle w:val="TAL"/>
              <w:rPr>
                <w:noProof/>
              </w:rPr>
            </w:pPr>
            <w:r w:rsidRPr="00707B3F">
              <w:rPr>
                <w:noProof/>
              </w:rPr>
              <w:t>Message Type</w:t>
            </w:r>
          </w:p>
        </w:tc>
        <w:tc>
          <w:tcPr>
            <w:tcW w:w="1078" w:type="dxa"/>
          </w:tcPr>
          <w:p w14:paraId="06EFD22F" w14:textId="77777777" w:rsidR="0099742A" w:rsidRPr="00707B3F" w:rsidRDefault="0099742A" w:rsidP="005B42A9">
            <w:pPr>
              <w:pStyle w:val="TAL"/>
              <w:rPr>
                <w:noProof/>
              </w:rPr>
            </w:pPr>
            <w:r w:rsidRPr="00707B3F">
              <w:rPr>
                <w:noProof/>
              </w:rPr>
              <w:t>M</w:t>
            </w:r>
          </w:p>
        </w:tc>
        <w:tc>
          <w:tcPr>
            <w:tcW w:w="1078" w:type="dxa"/>
          </w:tcPr>
          <w:p w14:paraId="395EF7D8" w14:textId="77777777" w:rsidR="0099742A" w:rsidRPr="00707B3F" w:rsidRDefault="0099742A" w:rsidP="005B42A9">
            <w:pPr>
              <w:pStyle w:val="TAL"/>
              <w:rPr>
                <w:noProof/>
              </w:rPr>
            </w:pPr>
          </w:p>
        </w:tc>
        <w:tc>
          <w:tcPr>
            <w:tcW w:w="1515" w:type="dxa"/>
          </w:tcPr>
          <w:p w14:paraId="0B56E33D" w14:textId="77777777" w:rsidR="0099742A" w:rsidRPr="00707B3F" w:rsidRDefault="0099742A" w:rsidP="005B42A9">
            <w:pPr>
              <w:pStyle w:val="TAL"/>
              <w:rPr>
                <w:noProof/>
              </w:rPr>
            </w:pPr>
            <w:r w:rsidRPr="00707B3F">
              <w:rPr>
                <w:noProof/>
              </w:rPr>
              <w:t>9.2.3</w:t>
            </w:r>
          </w:p>
        </w:tc>
        <w:tc>
          <w:tcPr>
            <w:tcW w:w="1730" w:type="dxa"/>
          </w:tcPr>
          <w:p w14:paraId="1F585B27" w14:textId="77777777" w:rsidR="0099742A" w:rsidRPr="00707B3F" w:rsidRDefault="0099742A" w:rsidP="005B42A9">
            <w:pPr>
              <w:pStyle w:val="TAL"/>
              <w:rPr>
                <w:noProof/>
              </w:rPr>
            </w:pPr>
          </w:p>
        </w:tc>
        <w:tc>
          <w:tcPr>
            <w:tcW w:w="1078" w:type="dxa"/>
          </w:tcPr>
          <w:p w14:paraId="1BAD9F4B" w14:textId="77777777" w:rsidR="0099742A" w:rsidRPr="00707B3F" w:rsidRDefault="0099742A" w:rsidP="005B42A9">
            <w:pPr>
              <w:pStyle w:val="TAC"/>
              <w:rPr>
                <w:noProof/>
              </w:rPr>
            </w:pPr>
            <w:r w:rsidRPr="00707B3F">
              <w:rPr>
                <w:noProof/>
              </w:rPr>
              <w:t>YES</w:t>
            </w:r>
          </w:p>
        </w:tc>
        <w:tc>
          <w:tcPr>
            <w:tcW w:w="1078" w:type="dxa"/>
          </w:tcPr>
          <w:p w14:paraId="6EC4B598" w14:textId="77777777" w:rsidR="0099742A" w:rsidRPr="00707B3F" w:rsidRDefault="0099742A" w:rsidP="005B42A9">
            <w:pPr>
              <w:pStyle w:val="TAC"/>
              <w:rPr>
                <w:noProof/>
              </w:rPr>
            </w:pPr>
            <w:r w:rsidRPr="00707B3F">
              <w:rPr>
                <w:noProof/>
              </w:rPr>
              <w:t>reject</w:t>
            </w:r>
          </w:p>
        </w:tc>
      </w:tr>
      <w:tr w:rsidR="0099742A" w:rsidRPr="00707B3F" w14:paraId="267ED00A" w14:textId="77777777" w:rsidTr="005B42A9">
        <w:tc>
          <w:tcPr>
            <w:tcW w:w="2161" w:type="dxa"/>
          </w:tcPr>
          <w:p w14:paraId="7FDC9577" w14:textId="77777777" w:rsidR="0099742A" w:rsidRPr="00707B3F" w:rsidRDefault="0099742A" w:rsidP="005B42A9">
            <w:pPr>
              <w:pStyle w:val="TAL"/>
              <w:rPr>
                <w:noProof/>
              </w:rPr>
            </w:pPr>
            <w:r w:rsidRPr="00707B3F">
              <w:rPr>
                <w:noProof/>
              </w:rPr>
              <w:t>NRPPa Transaction ID</w:t>
            </w:r>
          </w:p>
        </w:tc>
        <w:tc>
          <w:tcPr>
            <w:tcW w:w="1078" w:type="dxa"/>
          </w:tcPr>
          <w:p w14:paraId="4C5EFB27" w14:textId="77777777" w:rsidR="0099742A" w:rsidRPr="00707B3F" w:rsidRDefault="0099742A" w:rsidP="005B42A9">
            <w:pPr>
              <w:pStyle w:val="TAL"/>
              <w:rPr>
                <w:noProof/>
              </w:rPr>
            </w:pPr>
            <w:r w:rsidRPr="00707B3F">
              <w:rPr>
                <w:noProof/>
              </w:rPr>
              <w:t>M</w:t>
            </w:r>
          </w:p>
        </w:tc>
        <w:tc>
          <w:tcPr>
            <w:tcW w:w="1078" w:type="dxa"/>
          </w:tcPr>
          <w:p w14:paraId="72D5E9FF" w14:textId="77777777" w:rsidR="0099742A" w:rsidRPr="00707B3F" w:rsidRDefault="0099742A" w:rsidP="005B42A9">
            <w:pPr>
              <w:pStyle w:val="TAL"/>
              <w:rPr>
                <w:noProof/>
              </w:rPr>
            </w:pPr>
          </w:p>
        </w:tc>
        <w:tc>
          <w:tcPr>
            <w:tcW w:w="1515" w:type="dxa"/>
          </w:tcPr>
          <w:p w14:paraId="137ECBE2" w14:textId="77777777" w:rsidR="0099742A" w:rsidRPr="00707B3F" w:rsidRDefault="0099742A" w:rsidP="005B42A9">
            <w:pPr>
              <w:pStyle w:val="TAL"/>
              <w:rPr>
                <w:noProof/>
              </w:rPr>
            </w:pPr>
            <w:r w:rsidRPr="00707B3F">
              <w:rPr>
                <w:noProof/>
              </w:rPr>
              <w:t>9.2.4</w:t>
            </w:r>
          </w:p>
        </w:tc>
        <w:tc>
          <w:tcPr>
            <w:tcW w:w="1730" w:type="dxa"/>
          </w:tcPr>
          <w:p w14:paraId="0260547A" w14:textId="77777777" w:rsidR="0099742A" w:rsidRPr="00707B3F" w:rsidRDefault="0099742A" w:rsidP="005B42A9">
            <w:pPr>
              <w:pStyle w:val="TAL"/>
              <w:rPr>
                <w:noProof/>
              </w:rPr>
            </w:pPr>
          </w:p>
        </w:tc>
        <w:tc>
          <w:tcPr>
            <w:tcW w:w="1078" w:type="dxa"/>
          </w:tcPr>
          <w:p w14:paraId="449588B6" w14:textId="77777777" w:rsidR="0099742A" w:rsidRPr="00707B3F" w:rsidRDefault="0099742A" w:rsidP="005B42A9">
            <w:pPr>
              <w:pStyle w:val="TAC"/>
              <w:rPr>
                <w:noProof/>
              </w:rPr>
            </w:pPr>
            <w:r w:rsidRPr="00707B3F">
              <w:rPr>
                <w:noProof/>
              </w:rPr>
              <w:t>-</w:t>
            </w:r>
          </w:p>
        </w:tc>
        <w:tc>
          <w:tcPr>
            <w:tcW w:w="1078" w:type="dxa"/>
          </w:tcPr>
          <w:p w14:paraId="37AA9765" w14:textId="77777777" w:rsidR="0099742A" w:rsidRPr="00707B3F" w:rsidRDefault="0099742A" w:rsidP="005B42A9">
            <w:pPr>
              <w:pStyle w:val="TAC"/>
              <w:rPr>
                <w:noProof/>
              </w:rPr>
            </w:pPr>
          </w:p>
        </w:tc>
      </w:tr>
      <w:tr w:rsidR="0099742A" w:rsidRPr="00707B3F" w14:paraId="683620F4" w14:textId="77777777" w:rsidTr="005B42A9">
        <w:tc>
          <w:tcPr>
            <w:tcW w:w="2161" w:type="dxa"/>
          </w:tcPr>
          <w:p w14:paraId="69FFDB02" w14:textId="77777777" w:rsidR="0099742A" w:rsidRPr="00DC4837" w:rsidRDefault="0099742A" w:rsidP="005B42A9">
            <w:pPr>
              <w:pStyle w:val="TAL"/>
              <w:rPr>
                <w:bCs/>
                <w:noProof/>
              </w:rPr>
            </w:pPr>
            <w:r>
              <w:rPr>
                <w:bCs/>
                <w:noProof/>
              </w:rPr>
              <w:t>Requested SRS Transmission Characteristics</w:t>
            </w:r>
          </w:p>
        </w:tc>
        <w:tc>
          <w:tcPr>
            <w:tcW w:w="1078" w:type="dxa"/>
          </w:tcPr>
          <w:p w14:paraId="1781D197" w14:textId="77777777" w:rsidR="0099742A" w:rsidRPr="00707B3F" w:rsidRDefault="0099742A" w:rsidP="005B42A9">
            <w:pPr>
              <w:pStyle w:val="TAL"/>
              <w:rPr>
                <w:noProof/>
              </w:rPr>
            </w:pPr>
            <w:r>
              <w:rPr>
                <w:noProof/>
              </w:rPr>
              <w:t>O</w:t>
            </w:r>
          </w:p>
        </w:tc>
        <w:tc>
          <w:tcPr>
            <w:tcW w:w="1078" w:type="dxa"/>
          </w:tcPr>
          <w:p w14:paraId="6A525CFA" w14:textId="77777777" w:rsidR="0099742A" w:rsidRPr="00707B3F" w:rsidRDefault="0099742A" w:rsidP="005B42A9">
            <w:pPr>
              <w:pStyle w:val="TAL"/>
              <w:rPr>
                <w:noProof/>
              </w:rPr>
            </w:pPr>
          </w:p>
        </w:tc>
        <w:tc>
          <w:tcPr>
            <w:tcW w:w="1515" w:type="dxa"/>
          </w:tcPr>
          <w:p w14:paraId="74C5DBD4" w14:textId="77777777" w:rsidR="0099742A" w:rsidRPr="00707B3F" w:rsidRDefault="0099742A" w:rsidP="005B42A9">
            <w:pPr>
              <w:pStyle w:val="TAL"/>
              <w:rPr>
                <w:noProof/>
              </w:rPr>
            </w:pPr>
            <w:r>
              <w:rPr>
                <w:noProof/>
              </w:rPr>
              <w:t>9.2.27</w:t>
            </w:r>
          </w:p>
        </w:tc>
        <w:tc>
          <w:tcPr>
            <w:tcW w:w="1730" w:type="dxa"/>
          </w:tcPr>
          <w:p w14:paraId="658F3B44" w14:textId="77777777" w:rsidR="0099742A" w:rsidRPr="00707B3F" w:rsidRDefault="0099742A" w:rsidP="005B42A9">
            <w:pPr>
              <w:pStyle w:val="TAL"/>
              <w:rPr>
                <w:noProof/>
              </w:rPr>
            </w:pPr>
          </w:p>
        </w:tc>
        <w:tc>
          <w:tcPr>
            <w:tcW w:w="1078" w:type="dxa"/>
          </w:tcPr>
          <w:p w14:paraId="42E1853B" w14:textId="77777777" w:rsidR="0099742A" w:rsidRPr="00707B3F" w:rsidRDefault="0099742A" w:rsidP="005B42A9">
            <w:pPr>
              <w:pStyle w:val="TAC"/>
              <w:rPr>
                <w:noProof/>
              </w:rPr>
            </w:pPr>
            <w:r>
              <w:rPr>
                <w:noProof/>
              </w:rPr>
              <w:t>YES</w:t>
            </w:r>
          </w:p>
        </w:tc>
        <w:tc>
          <w:tcPr>
            <w:tcW w:w="1078" w:type="dxa"/>
          </w:tcPr>
          <w:p w14:paraId="60C106FE" w14:textId="77777777" w:rsidR="0099742A" w:rsidRPr="00707B3F" w:rsidRDefault="0099742A" w:rsidP="005B42A9">
            <w:pPr>
              <w:pStyle w:val="TAC"/>
              <w:rPr>
                <w:noProof/>
              </w:rPr>
            </w:pPr>
            <w:r>
              <w:rPr>
                <w:noProof/>
              </w:rPr>
              <w:t>ignore</w:t>
            </w:r>
          </w:p>
        </w:tc>
      </w:tr>
      <w:tr w:rsidR="0099742A" w:rsidRPr="00707B3F" w14:paraId="0B566D16" w14:textId="77777777" w:rsidTr="005B42A9">
        <w:tc>
          <w:tcPr>
            <w:tcW w:w="2161" w:type="dxa"/>
          </w:tcPr>
          <w:p w14:paraId="7F9B12F1" w14:textId="77777777" w:rsidR="0099742A" w:rsidRDefault="0099742A" w:rsidP="005B42A9">
            <w:pPr>
              <w:pStyle w:val="TAL"/>
              <w:rPr>
                <w:bCs/>
                <w:noProof/>
              </w:rPr>
            </w:pPr>
            <w:r w:rsidRPr="00B114C7">
              <w:rPr>
                <w:bCs/>
                <w:noProof/>
                <w:lang w:eastAsia="en-GB"/>
              </w:rPr>
              <w:t>UE Reporting Information</w:t>
            </w:r>
          </w:p>
        </w:tc>
        <w:tc>
          <w:tcPr>
            <w:tcW w:w="1078" w:type="dxa"/>
          </w:tcPr>
          <w:p w14:paraId="7B32B3BD" w14:textId="77777777" w:rsidR="0099742A" w:rsidRDefault="0099742A" w:rsidP="005B42A9">
            <w:pPr>
              <w:pStyle w:val="TAL"/>
              <w:rPr>
                <w:noProof/>
              </w:rPr>
            </w:pPr>
            <w:r w:rsidRPr="00B114C7">
              <w:rPr>
                <w:noProof/>
                <w:lang w:eastAsia="en-GB"/>
              </w:rPr>
              <w:t>O</w:t>
            </w:r>
          </w:p>
        </w:tc>
        <w:tc>
          <w:tcPr>
            <w:tcW w:w="1078" w:type="dxa"/>
          </w:tcPr>
          <w:p w14:paraId="6326542B" w14:textId="77777777" w:rsidR="0099742A" w:rsidRPr="00707B3F" w:rsidRDefault="0099742A" w:rsidP="005B42A9">
            <w:pPr>
              <w:pStyle w:val="TAL"/>
              <w:rPr>
                <w:noProof/>
              </w:rPr>
            </w:pPr>
          </w:p>
        </w:tc>
        <w:tc>
          <w:tcPr>
            <w:tcW w:w="1515" w:type="dxa"/>
          </w:tcPr>
          <w:p w14:paraId="5077CEDC" w14:textId="77777777" w:rsidR="0099742A" w:rsidRDefault="0099742A" w:rsidP="005B42A9">
            <w:pPr>
              <w:pStyle w:val="TAL"/>
              <w:rPr>
                <w:noProof/>
              </w:rPr>
            </w:pPr>
            <w:r w:rsidRPr="00A75A27">
              <w:rPr>
                <w:noProof/>
                <w:lang w:eastAsia="en-GB"/>
              </w:rPr>
              <w:t>9.2.70</w:t>
            </w:r>
          </w:p>
        </w:tc>
        <w:tc>
          <w:tcPr>
            <w:tcW w:w="1730" w:type="dxa"/>
          </w:tcPr>
          <w:p w14:paraId="1F47B493" w14:textId="77777777" w:rsidR="0099742A" w:rsidRPr="00707B3F" w:rsidRDefault="0099742A" w:rsidP="005B42A9">
            <w:pPr>
              <w:pStyle w:val="TAL"/>
              <w:rPr>
                <w:noProof/>
              </w:rPr>
            </w:pPr>
          </w:p>
        </w:tc>
        <w:tc>
          <w:tcPr>
            <w:tcW w:w="1078" w:type="dxa"/>
          </w:tcPr>
          <w:p w14:paraId="1CE73F66" w14:textId="77777777" w:rsidR="0099742A" w:rsidRDefault="0099742A" w:rsidP="005B42A9">
            <w:pPr>
              <w:pStyle w:val="TAC"/>
              <w:rPr>
                <w:noProof/>
              </w:rPr>
            </w:pPr>
            <w:r w:rsidRPr="00B114C7">
              <w:rPr>
                <w:noProof/>
                <w:lang w:eastAsia="en-GB"/>
              </w:rPr>
              <w:t>YES</w:t>
            </w:r>
          </w:p>
        </w:tc>
        <w:tc>
          <w:tcPr>
            <w:tcW w:w="1078" w:type="dxa"/>
          </w:tcPr>
          <w:p w14:paraId="6E77F748" w14:textId="77777777" w:rsidR="0099742A" w:rsidRDefault="0099742A" w:rsidP="005B42A9">
            <w:pPr>
              <w:pStyle w:val="TAC"/>
              <w:rPr>
                <w:noProof/>
              </w:rPr>
            </w:pPr>
            <w:r w:rsidRPr="00B114C7">
              <w:rPr>
                <w:noProof/>
                <w:lang w:eastAsia="en-GB"/>
              </w:rPr>
              <w:t>ignore</w:t>
            </w:r>
          </w:p>
        </w:tc>
      </w:tr>
      <w:tr w:rsidR="0099742A" w:rsidRPr="00707B3F" w14:paraId="067319B7" w14:textId="77777777" w:rsidTr="005B42A9">
        <w:tc>
          <w:tcPr>
            <w:tcW w:w="2161" w:type="dxa"/>
          </w:tcPr>
          <w:p w14:paraId="0DA39613" w14:textId="77777777" w:rsidR="0099742A" w:rsidRDefault="0099742A" w:rsidP="005B42A9">
            <w:pPr>
              <w:pStyle w:val="TAL"/>
              <w:rPr>
                <w:bCs/>
                <w:noProof/>
              </w:rPr>
            </w:pPr>
            <w:r w:rsidRPr="00CC0389">
              <w:rPr>
                <w:bCs/>
                <w:noProof/>
                <w:lang w:eastAsia="en-GB"/>
              </w:rPr>
              <w:t>UE TEG Information Request</w:t>
            </w:r>
          </w:p>
        </w:tc>
        <w:tc>
          <w:tcPr>
            <w:tcW w:w="1078" w:type="dxa"/>
          </w:tcPr>
          <w:p w14:paraId="57C10967" w14:textId="77777777" w:rsidR="0099742A" w:rsidRDefault="0099742A" w:rsidP="005B42A9">
            <w:pPr>
              <w:pStyle w:val="TAL"/>
              <w:rPr>
                <w:noProof/>
              </w:rPr>
            </w:pPr>
            <w:r w:rsidRPr="00CC0389">
              <w:rPr>
                <w:noProof/>
                <w:lang w:eastAsia="en-GB"/>
              </w:rPr>
              <w:t>O</w:t>
            </w:r>
          </w:p>
        </w:tc>
        <w:tc>
          <w:tcPr>
            <w:tcW w:w="1078" w:type="dxa"/>
          </w:tcPr>
          <w:p w14:paraId="23929E98" w14:textId="77777777" w:rsidR="0099742A" w:rsidRPr="00707B3F" w:rsidRDefault="0099742A" w:rsidP="005B42A9">
            <w:pPr>
              <w:pStyle w:val="TAL"/>
              <w:rPr>
                <w:noProof/>
              </w:rPr>
            </w:pPr>
          </w:p>
        </w:tc>
        <w:tc>
          <w:tcPr>
            <w:tcW w:w="1515" w:type="dxa"/>
          </w:tcPr>
          <w:p w14:paraId="4ADAEF74" w14:textId="77777777" w:rsidR="0099742A" w:rsidRDefault="0099742A" w:rsidP="005B42A9">
            <w:pPr>
              <w:pStyle w:val="TAL"/>
              <w:rPr>
                <w:noProof/>
              </w:rPr>
            </w:pPr>
            <w:r w:rsidRPr="00CC0389">
              <w:rPr>
                <w:noProof/>
                <w:lang w:eastAsia="en-GB"/>
              </w:rPr>
              <w:t>ENUMERATED(</w:t>
            </w:r>
            <w:r>
              <w:rPr>
                <w:noProof/>
                <w:lang w:eastAsia="en-GB"/>
              </w:rPr>
              <w:t>onDemand</w:t>
            </w:r>
            <w:r w:rsidRPr="00CC0389">
              <w:rPr>
                <w:noProof/>
                <w:lang w:eastAsia="en-GB"/>
              </w:rPr>
              <w:t>,</w:t>
            </w:r>
            <w:r>
              <w:rPr>
                <w:noProof/>
                <w:lang w:eastAsia="en-GB"/>
              </w:rPr>
              <w:t xml:space="preserve"> periodic, stop, </w:t>
            </w:r>
            <w:r w:rsidRPr="00CC0389">
              <w:rPr>
                <w:noProof/>
                <w:lang w:eastAsia="en-GB"/>
              </w:rPr>
              <w:t>…)</w:t>
            </w:r>
          </w:p>
        </w:tc>
        <w:tc>
          <w:tcPr>
            <w:tcW w:w="1730" w:type="dxa"/>
          </w:tcPr>
          <w:p w14:paraId="4C2124DC" w14:textId="77777777" w:rsidR="0099742A" w:rsidRPr="00707B3F" w:rsidRDefault="0099742A" w:rsidP="005B42A9">
            <w:pPr>
              <w:pStyle w:val="TAL"/>
              <w:rPr>
                <w:noProof/>
              </w:rPr>
            </w:pPr>
          </w:p>
        </w:tc>
        <w:tc>
          <w:tcPr>
            <w:tcW w:w="1078" w:type="dxa"/>
          </w:tcPr>
          <w:p w14:paraId="2E8FDF18" w14:textId="77777777" w:rsidR="0099742A" w:rsidRDefault="0099742A" w:rsidP="005B42A9">
            <w:pPr>
              <w:pStyle w:val="TAC"/>
              <w:rPr>
                <w:noProof/>
              </w:rPr>
            </w:pPr>
            <w:r w:rsidRPr="00CC0389">
              <w:rPr>
                <w:noProof/>
                <w:lang w:eastAsia="en-GB"/>
              </w:rPr>
              <w:t>YES</w:t>
            </w:r>
          </w:p>
        </w:tc>
        <w:tc>
          <w:tcPr>
            <w:tcW w:w="1078" w:type="dxa"/>
          </w:tcPr>
          <w:p w14:paraId="606E6705" w14:textId="77777777" w:rsidR="0099742A" w:rsidRDefault="0099742A" w:rsidP="005B42A9">
            <w:pPr>
              <w:pStyle w:val="TAC"/>
              <w:rPr>
                <w:noProof/>
              </w:rPr>
            </w:pPr>
            <w:r w:rsidRPr="00CC0389">
              <w:rPr>
                <w:noProof/>
                <w:lang w:eastAsia="en-GB"/>
              </w:rPr>
              <w:t>ignore</w:t>
            </w:r>
          </w:p>
        </w:tc>
      </w:tr>
      <w:tr w:rsidR="0099742A" w:rsidRPr="00707B3F" w14:paraId="3CAEAF45" w14:textId="77777777" w:rsidTr="005B42A9">
        <w:tc>
          <w:tcPr>
            <w:tcW w:w="2161" w:type="dxa"/>
          </w:tcPr>
          <w:p w14:paraId="08AE2E5E" w14:textId="77777777" w:rsidR="0099742A" w:rsidRPr="00CC0389" w:rsidRDefault="0099742A" w:rsidP="005B42A9">
            <w:pPr>
              <w:pStyle w:val="TAL"/>
              <w:rPr>
                <w:bCs/>
                <w:noProof/>
                <w:lang w:eastAsia="en-GB"/>
              </w:rPr>
            </w:pPr>
            <w:r>
              <w:rPr>
                <w:bCs/>
                <w:noProof/>
                <w:lang w:eastAsia="en-GB"/>
              </w:rPr>
              <w:t>UE TEG Reporting Periodicity</w:t>
            </w:r>
          </w:p>
        </w:tc>
        <w:tc>
          <w:tcPr>
            <w:tcW w:w="1078" w:type="dxa"/>
          </w:tcPr>
          <w:p w14:paraId="1D35780F" w14:textId="77777777" w:rsidR="0099742A" w:rsidRPr="00CC0389" w:rsidRDefault="0099742A" w:rsidP="005B42A9">
            <w:pPr>
              <w:pStyle w:val="TAL"/>
              <w:rPr>
                <w:noProof/>
                <w:lang w:eastAsia="en-GB"/>
              </w:rPr>
            </w:pPr>
            <w:r w:rsidRPr="00707B3F">
              <w:rPr>
                <w:noProof/>
              </w:rPr>
              <w:t>C-if</w:t>
            </w:r>
            <w:r>
              <w:rPr>
                <w:noProof/>
              </w:rPr>
              <w:t>UeTegInfoReq</w:t>
            </w:r>
            <w:r w:rsidRPr="00707B3F">
              <w:rPr>
                <w:noProof/>
              </w:rPr>
              <w:t>Periodic</w:t>
            </w:r>
          </w:p>
        </w:tc>
        <w:tc>
          <w:tcPr>
            <w:tcW w:w="1078" w:type="dxa"/>
          </w:tcPr>
          <w:p w14:paraId="274B9BDC" w14:textId="77777777" w:rsidR="0099742A" w:rsidRPr="00707B3F" w:rsidRDefault="0099742A" w:rsidP="005B42A9">
            <w:pPr>
              <w:pStyle w:val="TAL"/>
              <w:rPr>
                <w:noProof/>
              </w:rPr>
            </w:pPr>
          </w:p>
        </w:tc>
        <w:tc>
          <w:tcPr>
            <w:tcW w:w="1515" w:type="dxa"/>
          </w:tcPr>
          <w:p w14:paraId="1AA71A8B" w14:textId="77777777" w:rsidR="0099742A" w:rsidRPr="00CC0389" w:rsidRDefault="0099742A" w:rsidP="005B42A9">
            <w:pPr>
              <w:pStyle w:val="TAL"/>
              <w:rPr>
                <w:noProof/>
                <w:lang w:eastAsia="en-GB"/>
              </w:rPr>
            </w:pPr>
            <w:r w:rsidRPr="007D55E2">
              <w:rPr>
                <w:rFonts w:eastAsia="SimSun"/>
                <w:noProof/>
                <w:lang w:val="sv-SE"/>
              </w:rPr>
              <w:t>ENUMERATED (</w:t>
            </w:r>
            <w:r>
              <w:rPr>
                <w:rFonts w:eastAsia="SimSun"/>
              </w:rPr>
              <w:t>160ms, 320ms, 1280ms, 2560ms, 61440ms, 81920ms, 368640ms, 737280ms, …</w:t>
            </w:r>
            <w:r w:rsidRPr="007D55E2">
              <w:rPr>
                <w:rFonts w:eastAsia="SimSun"/>
                <w:noProof/>
                <w:lang w:val="sv-SE"/>
              </w:rPr>
              <w:t>)</w:t>
            </w:r>
          </w:p>
        </w:tc>
        <w:tc>
          <w:tcPr>
            <w:tcW w:w="1730" w:type="dxa"/>
          </w:tcPr>
          <w:p w14:paraId="17B21540" w14:textId="77777777" w:rsidR="0099742A" w:rsidRPr="00707B3F" w:rsidRDefault="0099742A" w:rsidP="005B42A9">
            <w:pPr>
              <w:pStyle w:val="TAL"/>
              <w:rPr>
                <w:noProof/>
              </w:rPr>
            </w:pPr>
          </w:p>
        </w:tc>
        <w:tc>
          <w:tcPr>
            <w:tcW w:w="1078" w:type="dxa"/>
          </w:tcPr>
          <w:p w14:paraId="25E5E80E" w14:textId="77777777" w:rsidR="0099742A" w:rsidRPr="00CC0389" w:rsidRDefault="0099742A" w:rsidP="005B42A9">
            <w:pPr>
              <w:pStyle w:val="TAC"/>
              <w:rPr>
                <w:noProof/>
                <w:lang w:eastAsia="en-GB"/>
              </w:rPr>
            </w:pPr>
            <w:r>
              <w:rPr>
                <w:noProof/>
                <w:lang w:eastAsia="en-GB"/>
              </w:rPr>
              <w:t>YES</w:t>
            </w:r>
          </w:p>
        </w:tc>
        <w:tc>
          <w:tcPr>
            <w:tcW w:w="1078" w:type="dxa"/>
          </w:tcPr>
          <w:p w14:paraId="00043695" w14:textId="77777777" w:rsidR="0099742A" w:rsidRPr="00CC0389" w:rsidRDefault="0099742A" w:rsidP="005B42A9">
            <w:pPr>
              <w:pStyle w:val="TAC"/>
              <w:rPr>
                <w:noProof/>
                <w:lang w:eastAsia="en-GB"/>
              </w:rPr>
            </w:pPr>
            <w:r>
              <w:rPr>
                <w:noProof/>
                <w:lang w:eastAsia="en-GB"/>
              </w:rPr>
              <w:t>reject</w:t>
            </w:r>
          </w:p>
        </w:tc>
      </w:tr>
      <w:tr w:rsidR="00275F79" w:rsidRPr="00707B3F" w14:paraId="432094D6" w14:textId="77777777" w:rsidTr="005B42A9">
        <w:trPr>
          <w:ins w:id="389" w:author="Huawei" w:date="2023-08-09T18:35:00Z"/>
        </w:trPr>
        <w:tc>
          <w:tcPr>
            <w:tcW w:w="2161" w:type="dxa"/>
          </w:tcPr>
          <w:p w14:paraId="72032DA3" w14:textId="439B3F5A" w:rsidR="00275F79" w:rsidRDefault="00275F79" w:rsidP="00275F79">
            <w:pPr>
              <w:pStyle w:val="TAL"/>
              <w:rPr>
                <w:ins w:id="390" w:author="Huawei" w:date="2023-08-09T18:35:00Z"/>
                <w:bCs/>
                <w:noProof/>
                <w:lang w:eastAsia="zh-CN"/>
              </w:rPr>
            </w:pPr>
            <w:ins w:id="391" w:author="Huawei" w:date="2023-08-09T18:35:00Z">
              <w:r w:rsidRPr="00041075">
                <w:rPr>
                  <w:noProof/>
                </w:rPr>
                <w:t>Positioning Validity Area Information</w:t>
              </w:r>
            </w:ins>
            <w:ins w:id="392" w:author="Huawei" w:date="2023-09-26T14:15:00Z">
              <w:r w:rsidR="003C0958">
                <w:rPr>
                  <w:noProof/>
                </w:rPr>
                <w:t xml:space="preserve"> </w:t>
              </w:r>
            </w:ins>
          </w:p>
        </w:tc>
        <w:tc>
          <w:tcPr>
            <w:tcW w:w="1078" w:type="dxa"/>
          </w:tcPr>
          <w:p w14:paraId="7EFAAFEF" w14:textId="4C7557DF" w:rsidR="00275F79" w:rsidRDefault="00275F79" w:rsidP="00275F79">
            <w:pPr>
              <w:pStyle w:val="TAL"/>
              <w:rPr>
                <w:ins w:id="393" w:author="Huawei" w:date="2023-08-09T18:35:00Z"/>
                <w:noProof/>
                <w:lang w:eastAsia="zh-CN"/>
              </w:rPr>
            </w:pPr>
            <w:ins w:id="394" w:author="Huawei" w:date="2023-08-09T18:35:00Z">
              <w:r w:rsidRPr="006C2E80">
                <w:rPr>
                  <w:rFonts w:hint="eastAsia"/>
                  <w:noProof/>
                </w:rPr>
                <w:t>O</w:t>
              </w:r>
            </w:ins>
          </w:p>
        </w:tc>
        <w:tc>
          <w:tcPr>
            <w:tcW w:w="1078" w:type="dxa"/>
          </w:tcPr>
          <w:p w14:paraId="723C6F6A" w14:textId="77777777" w:rsidR="00275F79" w:rsidRPr="00707B3F" w:rsidRDefault="00275F79" w:rsidP="00275F79">
            <w:pPr>
              <w:pStyle w:val="TAL"/>
              <w:rPr>
                <w:ins w:id="395" w:author="Huawei" w:date="2023-08-09T18:35:00Z"/>
                <w:noProof/>
              </w:rPr>
            </w:pPr>
          </w:p>
        </w:tc>
        <w:tc>
          <w:tcPr>
            <w:tcW w:w="1515" w:type="dxa"/>
          </w:tcPr>
          <w:p w14:paraId="138B1EA3" w14:textId="68243C84" w:rsidR="00275F79" w:rsidRDefault="00275F79" w:rsidP="00275F79">
            <w:pPr>
              <w:pStyle w:val="TAL"/>
              <w:rPr>
                <w:ins w:id="396" w:author="Huawei" w:date="2023-08-09T18:35:00Z"/>
                <w:rFonts w:eastAsia="SimSun"/>
                <w:noProof/>
                <w:lang w:val="sv-SE" w:eastAsia="zh-CN"/>
              </w:rPr>
            </w:pPr>
            <w:ins w:id="397" w:author="Huawei" w:date="2023-08-09T18:35:00Z">
              <w:r w:rsidRPr="006C2E80">
                <w:rPr>
                  <w:rFonts w:hint="eastAsia"/>
                  <w:noProof/>
                </w:rPr>
                <w:t>9</w:t>
              </w:r>
              <w:r w:rsidRPr="006C2E80">
                <w:rPr>
                  <w:noProof/>
                </w:rPr>
                <w:t>.2.</w:t>
              </w:r>
              <w:r>
                <w:rPr>
                  <w:noProof/>
                </w:rPr>
                <w:t>z</w:t>
              </w:r>
            </w:ins>
            <w:ins w:id="398" w:author="Huawei" w:date="2023-09-26T14:16:00Z">
              <w:r w:rsidR="00C91910">
                <w:rPr>
                  <w:noProof/>
                </w:rPr>
                <w:t>2</w:t>
              </w:r>
            </w:ins>
          </w:p>
        </w:tc>
        <w:tc>
          <w:tcPr>
            <w:tcW w:w="1730" w:type="dxa"/>
          </w:tcPr>
          <w:p w14:paraId="5B2300B2" w14:textId="77777777" w:rsidR="00275F79" w:rsidRPr="00707B3F" w:rsidRDefault="00275F79" w:rsidP="00275F79">
            <w:pPr>
              <w:pStyle w:val="TAL"/>
              <w:rPr>
                <w:ins w:id="399" w:author="Huawei" w:date="2023-08-09T18:35:00Z"/>
                <w:noProof/>
              </w:rPr>
            </w:pPr>
          </w:p>
        </w:tc>
        <w:tc>
          <w:tcPr>
            <w:tcW w:w="1078" w:type="dxa"/>
          </w:tcPr>
          <w:p w14:paraId="68DE9051" w14:textId="6A0C0FE7" w:rsidR="00275F79" w:rsidRDefault="00275F79" w:rsidP="00275F79">
            <w:pPr>
              <w:pStyle w:val="TAC"/>
              <w:rPr>
                <w:ins w:id="400" w:author="Huawei" w:date="2023-08-09T18:35:00Z"/>
                <w:noProof/>
                <w:lang w:eastAsia="en-GB"/>
              </w:rPr>
            </w:pPr>
            <w:ins w:id="401" w:author="Huawei" w:date="2023-08-09T18:35:00Z">
              <w:r w:rsidRPr="006C2E80">
                <w:rPr>
                  <w:noProof/>
                </w:rPr>
                <w:t>YES</w:t>
              </w:r>
            </w:ins>
          </w:p>
        </w:tc>
        <w:tc>
          <w:tcPr>
            <w:tcW w:w="1078" w:type="dxa"/>
          </w:tcPr>
          <w:p w14:paraId="3D536398" w14:textId="6BCAF698" w:rsidR="00275F79" w:rsidRDefault="00275F79" w:rsidP="00275F79">
            <w:pPr>
              <w:pStyle w:val="TAC"/>
              <w:rPr>
                <w:ins w:id="402" w:author="Huawei" w:date="2023-08-09T18:35:00Z"/>
                <w:noProof/>
                <w:lang w:eastAsia="en-GB"/>
              </w:rPr>
            </w:pPr>
            <w:ins w:id="403" w:author="Huawei" w:date="2023-08-09T18:35:00Z">
              <w:r w:rsidRPr="006C2E80">
                <w:rPr>
                  <w:noProof/>
                </w:rPr>
                <w:t>ignore</w:t>
              </w:r>
            </w:ins>
          </w:p>
        </w:tc>
      </w:tr>
    </w:tbl>
    <w:p w14:paraId="610BF3A5" w14:textId="77777777" w:rsidR="0099742A" w:rsidRDefault="0099742A" w:rsidP="0099742A">
      <w:pPr>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9742A" w:rsidRPr="00707B3F" w14:paraId="15CF1565" w14:textId="77777777" w:rsidTr="005B42A9">
        <w:tc>
          <w:tcPr>
            <w:tcW w:w="3686" w:type="dxa"/>
          </w:tcPr>
          <w:p w14:paraId="228EFD66" w14:textId="77777777" w:rsidR="0099742A" w:rsidRPr="00707B3F" w:rsidRDefault="0099742A" w:rsidP="005B42A9">
            <w:pPr>
              <w:pStyle w:val="TAH"/>
              <w:rPr>
                <w:noProof/>
              </w:rPr>
            </w:pPr>
            <w:r w:rsidRPr="00707B3F">
              <w:rPr>
                <w:noProof/>
              </w:rPr>
              <w:t>Condition</w:t>
            </w:r>
          </w:p>
        </w:tc>
        <w:tc>
          <w:tcPr>
            <w:tcW w:w="5670" w:type="dxa"/>
          </w:tcPr>
          <w:p w14:paraId="629C0094" w14:textId="77777777" w:rsidR="0099742A" w:rsidRPr="00707B3F" w:rsidRDefault="0099742A" w:rsidP="005B42A9">
            <w:pPr>
              <w:pStyle w:val="TAH"/>
              <w:rPr>
                <w:noProof/>
              </w:rPr>
            </w:pPr>
            <w:r w:rsidRPr="00707B3F">
              <w:rPr>
                <w:noProof/>
              </w:rPr>
              <w:t>Explanation</w:t>
            </w:r>
          </w:p>
        </w:tc>
      </w:tr>
      <w:tr w:rsidR="0099742A" w:rsidRPr="00707B3F" w14:paraId="68C41EEF" w14:textId="77777777" w:rsidTr="005B42A9">
        <w:tc>
          <w:tcPr>
            <w:tcW w:w="3686" w:type="dxa"/>
          </w:tcPr>
          <w:p w14:paraId="44747F2F" w14:textId="77777777" w:rsidR="0099742A" w:rsidRPr="00707B3F" w:rsidRDefault="0099742A" w:rsidP="005B42A9">
            <w:pPr>
              <w:pStyle w:val="TAL"/>
              <w:rPr>
                <w:noProof/>
              </w:rPr>
            </w:pPr>
            <w:r w:rsidRPr="00707B3F">
              <w:rPr>
                <w:noProof/>
              </w:rPr>
              <w:t>if</w:t>
            </w:r>
            <w:r>
              <w:rPr>
                <w:noProof/>
              </w:rPr>
              <w:t>UeTegInfoReq</w:t>
            </w:r>
            <w:r w:rsidRPr="00707B3F">
              <w:rPr>
                <w:noProof/>
              </w:rPr>
              <w:t>Periodic</w:t>
            </w:r>
          </w:p>
        </w:tc>
        <w:tc>
          <w:tcPr>
            <w:tcW w:w="5670" w:type="dxa"/>
          </w:tcPr>
          <w:p w14:paraId="44401075" w14:textId="77777777" w:rsidR="0099742A" w:rsidRPr="00707B3F" w:rsidRDefault="0099742A" w:rsidP="005B42A9">
            <w:pPr>
              <w:pStyle w:val="TAL"/>
              <w:rPr>
                <w:noProof/>
              </w:rPr>
            </w:pPr>
            <w:r w:rsidRPr="00707B3F">
              <w:rPr>
                <w:noProof/>
              </w:rPr>
              <w:t xml:space="preserve">This IE shall be present if the </w:t>
            </w:r>
            <w:r>
              <w:rPr>
                <w:i/>
                <w:iCs/>
                <w:noProof/>
              </w:rPr>
              <w:t>UE TEG Information Request</w:t>
            </w:r>
            <w:r w:rsidRPr="00707B3F">
              <w:rPr>
                <w:i/>
                <w:iCs/>
                <w:noProof/>
              </w:rPr>
              <w:t xml:space="preserve"> </w:t>
            </w:r>
            <w:r w:rsidRPr="00707B3F">
              <w:rPr>
                <w:noProof/>
              </w:rPr>
              <w:t>IE is set to the value "</w:t>
            </w:r>
            <w:r>
              <w:rPr>
                <w:noProof/>
              </w:rPr>
              <w:t>p</w:t>
            </w:r>
            <w:r w:rsidRPr="00707B3F">
              <w:rPr>
                <w:noProof/>
              </w:rPr>
              <w:t>eriodic".</w:t>
            </w:r>
          </w:p>
        </w:tc>
      </w:tr>
    </w:tbl>
    <w:p w14:paraId="46E3AD23" w14:textId="77777777" w:rsidR="0099742A" w:rsidRDefault="0099742A" w:rsidP="0099742A">
      <w:pPr>
        <w:pStyle w:val="3GPPText"/>
        <w:rPr>
          <w:lang w:val="en-GB" w:eastAsia="zh-CN"/>
        </w:rPr>
      </w:pPr>
    </w:p>
    <w:p w14:paraId="170E59F9" w14:textId="77777777" w:rsidR="0099742A" w:rsidRDefault="0099742A" w:rsidP="0099742A">
      <w:pPr>
        <w:pStyle w:val="3GPPText"/>
      </w:pPr>
    </w:p>
    <w:p w14:paraId="1C9E67EC" w14:textId="77777777" w:rsidR="0099742A" w:rsidRPr="005340A6" w:rsidRDefault="0099742A" w:rsidP="0099742A">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040580A3" w14:textId="77777777" w:rsidR="0099742A" w:rsidRPr="00707B3F" w:rsidRDefault="0099742A" w:rsidP="0099742A">
      <w:pPr>
        <w:pStyle w:val="Heading4"/>
        <w:rPr>
          <w:noProof/>
        </w:rPr>
      </w:pPr>
      <w:bookmarkStart w:id="404" w:name="_Toc51775997"/>
      <w:bookmarkStart w:id="405" w:name="_Toc56773019"/>
      <w:bookmarkStart w:id="406" w:name="_Toc64447648"/>
      <w:bookmarkStart w:id="407" w:name="_Toc74152304"/>
      <w:bookmarkStart w:id="408" w:name="_Toc88654157"/>
      <w:bookmarkStart w:id="409" w:name="_Toc99056219"/>
      <w:bookmarkStart w:id="410" w:name="_Toc99959152"/>
      <w:bookmarkStart w:id="411" w:name="_Toc105612338"/>
      <w:bookmarkStart w:id="412" w:name="_Toc106109554"/>
      <w:bookmarkStart w:id="413" w:name="_Toc112766446"/>
      <w:bookmarkStart w:id="414" w:name="_Toc113379362"/>
      <w:bookmarkStart w:id="415" w:name="_Toc120091915"/>
      <w:bookmarkStart w:id="416" w:name="_Toc120534832"/>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404"/>
      <w:bookmarkEnd w:id="405"/>
      <w:bookmarkEnd w:id="406"/>
      <w:bookmarkEnd w:id="407"/>
      <w:bookmarkEnd w:id="408"/>
      <w:bookmarkEnd w:id="409"/>
      <w:bookmarkEnd w:id="410"/>
      <w:bookmarkEnd w:id="411"/>
      <w:bookmarkEnd w:id="412"/>
      <w:bookmarkEnd w:id="413"/>
      <w:bookmarkEnd w:id="414"/>
      <w:bookmarkEnd w:id="415"/>
      <w:bookmarkEnd w:id="416"/>
    </w:p>
    <w:p w14:paraId="62248DA8" w14:textId="77777777" w:rsidR="0099742A" w:rsidRPr="00707B3F" w:rsidRDefault="0099742A" w:rsidP="0099742A">
      <w:pPr>
        <w:rPr>
          <w:noProof/>
        </w:rPr>
      </w:pPr>
      <w:r w:rsidRPr="00707B3F">
        <w:rPr>
          <w:noProof/>
        </w:rPr>
        <w:t>This message is sent by</w:t>
      </w:r>
      <w:r w:rsidRPr="003771A6">
        <w:rPr>
          <w:noProof/>
        </w:rPr>
        <w:t xml:space="preserve"> </w:t>
      </w:r>
      <w:r>
        <w:rPr>
          <w:noProof/>
        </w:rPr>
        <w:t>the</w:t>
      </w:r>
      <w:r w:rsidRPr="00707B3F">
        <w:rPr>
          <w:noProof/>
        </w:rPr>
        <w:t xml:space="preserve"> NG-RAN node to indicate that </w:t>
      </w:r>
      <w:r>
        <w:rPr>
          <w:noProof/>
        </w:rPr>
        <w:t>a change in the SRS configuration</w:t>
      </w:r>
      <w:r w:rsidRPr="001D7C11">
        <w:rPr>
          <w:noProof/>
        </w:rPr>
        <w:t xml:space="preserve"> </w:t>
      </w:r>
      <w:r>
        <w:rPr>
          <w:noProof/>
        </w:rPr>
        <w:t>or UE Tx TEG association has occurred</w:t>
      </w:r>
      <w:r w:rsidRPr="00707B3F">
        <w:rPr>
          <w:noProof/>
        </w:rPr>
        <w:t>.</w:t>
      </w:r>
    </w:p>
    <w:p w14:paraId="2F5B58D3" w14:textId="77777777" w:rsidR="0099742A" w:rsidRPr="007101DA" w:rsidRDefault="0099742A" w:rsidP="0099742A">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99742A" w:rsidRPr="007101DA" w14:paraId="08F94C30" w14:textId="77777777" w:rsidTr="005B42A9">
        <w:tc>
          <w:tcPr>
            <w:tcW w:w="2161" w:type="dxa"/>
          </w:tcPr>
          <w:p w14:paraId="5E6B549E" w14:textId="77777777" w:rsidR="0099742A" w:rsidRPr="007101DA" w:rsidRDefault="0099742A" w:rsidP="005B42A9">
            <w:pPr>
              <w:keepNext/>
              <w:keepLines/>
              <w:spacing w:after="0"/>
              <w:jc w:val="center"/>
              <w:rPr>
                <w:rFonts w:ascii="Arial" w:hAnsi="Arial"/>
                <w:b/>
                <w:noProof/>
                <w:sz w:val="18"/>
              </w:rPr>
            </w:pPr>
            <w:r w:rsidRPr="007101DA">
              <w:rPr>
                <w:rFonts w:ascii="Arial" w:hAnsi="Arial"/>
                <w:b/>
                <w:noProof/>
                <w:sz w:val="18"/>
              </w:rPr>
              <w:lastRenderedPageBreak/>
              <w:t>IE/Group Name</w:t>
            </w:r>
          </w:p>
        </w:tc>
        <w:tc>
          <w:tcPr>
            <w:tcW w:w="1078" w:type="dxa"/>
          </w:tcPr>
          <w:p w14:paraId="569A138E" w14:textId="77777777" w:rsidR="0099742A" w:rsidRPr="007101DA" w:rsidRDefault="0099742A" w:rsidP="005B42A9">
            <w:pPr>
              <w:keepNext/>
              <w:keepLines/>
              <w:spacing w:after="0"/>
              <w:jc w:val="center"/>
              <w:rPr>
                <w:rFonts w:ascii="Arial" w:hAnsi="Arial"/>
                <w:b/>
                <w:noProof/>
                <w:sz w:val="18"/>
              </w:rPr>
            </w:pPr>
            <w:r w:rsidRPr="007101DA">
              <w:rPr>
                <w:rFonts w:ascii="Arial" w:hAnsi="Arial"/>
                <w:b/>
                <w:noProof/>
                <w:sz w:val="18"/>
              </w:rPr>
              <w:t>Presence</w:t>
            </w:r>
          </w:p>
        </w:tc>
        <w:tc>
          <w:tcPr>
            <w:tcW w:w="1078" w:type="dxa"/>
          </w:tcPr>
          <w:p w14:paraId="6FED0679" w14:textId="77777777" w:rsidR="0099742A" w:rsidRPr="007101DA" w:rsidRDefault="0099742A" w:rsidP="005B42A9">
            <w:pPr>
              <w:keepNext/>
              <w:keepLines/>
              <w:spacing w:after="0"/>
              <w:jc w:val="center"/>
              <w:rPr>
                <w:rFonts w:ascii="Arial" w:hAnsi="Arial"/>
                <w:b/>
                <w:noProof/>
                <w:sz w:val="18"/>
              </w:rPr>
            </w:pPr>
            <w:r w:rsidRPr="007101DA">
              <w:rPr>
                <w:rFonts w:ascii="Arial" w:hAnsi="Arial"/>
                <w:b/>
                <w:noProof/>
                <w:sz w:val="18"/>
              </w:rPr>
              <w:t>Range</w:t>
            </w:r>
          </w:p>
        </w:tc>
        <w:tc>
          <w:tcPr>
            <w:tcW w:w="1515" w:type="dxa"/>
          </w:tcPr>
          <w:p w14:paraId="731E52A1" w14:textId="77777777" w:rsidR="0099742A" w:rsidRPr="007101DA" w:rsidRDefault="0099742A" w:rsidP="005B42A9">
            <w:pPr>
              <w:keepNext/>
              <w:keepLines/>
              <w:spacing w:after="0"/>
              <w:jc w:val="center"/>
              <w:rPr>
                <w:rFonts w:ascii="Arial" w:hAnsi="Arial"/>
                <w:b/>
                <w:noProof/>
                <w:sz w:val="18"/>
              </w:rPr>
            </w:pPr>
            <w:r w:rsidRPr="007101DA">
              <w:rPr>
                <w:rFonts w:ascii="Arial" w:hAnsi="Arial"/>
                <w:b/>
                <w:noProof/>
                <w:sz w:val="18"/>
              </w:rPr>
              <w:t>IE type and reference</w:t>
            </w:r>
          </w:p>
        </w:tc>
        <w:tc>
          <w:tcPr>
            <w:tcW w:w="1730" w:type="dxa"/>
          </w:tcPr>
          <w:p w14:paraId="6D54E24C" w14:textId="77777777" w:rsidR="0099742A" w:rsidRPr="007101DA" w:rsidRDefault="0099742A" w:rsidP="005B42A9">
            <w:pPr>
              <w:keepNext/>
              <w:keepLines/>
              <w:spacing w:after="0"/>
              <w:jc w:val="center"/>
              <w:rPr>
                <w:rFonts w:ascii="Arial" w:hAnsi="Arial"/>
                <w:b/>
                <w:noProof/>
                <w:sz w:val="18"/>
              </w:rPr>
            </w:pPr>
            <w:r w:rsidRPr="007101DA">
              <w:rPr>
                <w:rFonts w:ascii="Arial" w:hAnsi="Arial"/>
                <w:b/>
                <w:noProof/>
                <w:sz w:val="18"/>
              </w:rPr>
              <w:t>Semantics description</w:t>
            </w:r>
          </w:p>
        </w:tc>
        <w:tc>
          <w:tcPr>
            <w:tcW w:w="1078" w:type="dxa"/>
          </w:tcPr>
          <w:p w14:paraId="6C7A6888" w14:textId="77777777" w:rsidR="0099742A" w:rsidRPr="007101DA" w:rsidRDefault="0099742A" w:rsidP="005B42A9">
            <w:pPr>
              <w:keepNext/>
              <w:keepLines/>
              <w:spacing w:after="0"/>
              <w:jc w:val="center"/>
              <w:rPr>
                <w:rFonts w:ascii="Arial" w:hAnsi="Arial"/>
                <w:noProof/>
                <w:sz w:val="18"/>
              </w:rPr>
            </w:pPr>
            <w:r w:rsidRPr="007101DA">
              <w:rPr>
                <w:rFonts w:ascii="Arial" w:hAnsi="Arial"/>
                <w:b/>
                <w:noProof/>
                <w:sz w:val="18"/>
              </w:rPr>
              <w:t>Criticality</w:t>
            </w:r>
          </w:p>
        </w:tc>
        <w:tc>
          <w:tcPr>
            <w:tcW w:w="1078" w:type="dxa"/>
          </w:tcPr>
          <w:p w14:paraId="2F090B0A" w14:textId="77777777" w:rsidR="0099742A" w:rsidRPr="007101DA" w:rsidRDefault="0099742A" w:rsidP="005B42A9">
            <w:pPr>
              <w:keepNext/>
              <w:keepLines/>
              <w:spacing w:after="0"/>
              <w:jc w:val="center"/>
              <w:rPr>
                <w:rFonts w:ascii="Arial" w:hAnsi="Arial"/>
                <w:noProof/>
                <w:sz w:val="18"/>
              </w:rPr>
            </w:pPr>
            <w:r w:rsidRPr="007101DA">
              <w:rPr>
                <w:rFonts w:ascii="Arial" w:hAnsi="Arial"/>
                <w:b/>
                <w:noProof/>
                <w:sz w:val="18"/>
              </w:rPr>
              <w:t>Assigned Criticality</w:t>
            </w:r>
          </w:p>
        </w:tc>
      </w:tr>
      <w:tr w:rsidR="0099742A" w:rsidRPr="007101DA" w14:paraId="430F49AE" w14:textId="77777777" w:rsidTr="005B42A9">
        <w:tc>
          <w:tcPr>
            <w:tcW w:w="2161" w:type="dxa"/>
          </w:tcPr>
          <w:p w14:paraId="5EEC80D6" w14:textId="77777777" w:rsidR="0099742A" w:rsidRPr="007101DA" w:rsidRDefault="0099742A" w:rsidP="005B42A9">
            <w:pPr>
              <w:keepNext/>
              <w:keepLines/>
              <w:spacing w:after="0"/>
              <w:rPr>
                <w:rFonts w:ascii="Arial" w:hAnsi="Arial"/>
                <w:noProof/>
                <w:sz w:val="18"/>
              </w:rPr>
            </w:pPr>
            <w:r w:rsidRPr="007101DA">
              <w:rPr>
                <w:rFonts w:ascii="Arial" w:hAnsi="Arial"/>
                <w:noProof/>
                <w:sz w:val="18"/>
              </w:rPr>
              <w:t>Message Type</w:t>
            </w:r>
          </w:p>
        </w:tc>
        <w:tc>
          <w:tcPr>
            <w:tcW w:w="1078" w:type="dxa"/>
          </w:tcPr>
          <w:p w14:paraId="321782CF" w14:textId="77777777" w:rsidR="0099742A" w:rsidRPr="007101DA" w:rsidRDefault="0099742A" w:rsidP="005B42A9">
            <w:pPr>
              <w:keepNext/>
              <w:keepLines/>
              <w:spacing w:after="0"/>
              <w:rPr>
                <w:rFonts w:ascii="Arial" w:hAnsi="Arial"/>
                <w:noProof/>
                <w:sz w:val="18"/>
              </w:rPr>
            </w:pPr>
            <w:r w:rsidRPr="007101DA">
              <w:rPr>
                <w:rFonts w:ascii="Arial" w:hAnsi="Arial"/>
                <w:noProof/>
                <w:sz w:val="18"/>
              </w:rPr>
              <w:t>M</w:t>
            </w:r>
          </w:p>
        </w:tc>
        <w:tc>
          <w:tcPr>
            <w:tcW w:w="1078" w:type="dxa"/>
          </w:tcPr>
          <w:p w14:paraId="4B021CB6" w14:textId="77777777" w:rsidR="0099742A" w:rsidRPr="007101DA" w:rsidRDefault="0099742A" w:rsidP="005B42A9">
            <w:pPr>
              <w:keepNext/>
              <w:keepLines/>
              <w:spacing w:after="0"/>
              <w:rPr>
                <w:rFonts w:ascii="Arial" w:hAnsi="Arial"/>
                <w:noProof/>
                <w:sz w:val="18"/>
              </w:rPr>
            </w:pPr>
          </w:p>
        </w:tc>
        <w:tc>
          <w:tcPr>
            <w:tcW w:w="1515" w:type="dxa"/>
          </w:tcPr>
          <w:p w14:paraId="2B143FF8" w14:textId="77777777" w:rsidR="0099742A" w:rsidRPr="007101DA" w:rsidRDefault="0099742A" w:rsidP="005B42A9">
            <w:pPr>
              <w:keepNext/>
              <w:keepLines/>
              <w:spacing w:after="0"/>
              <w:rPr>
                <w:rFonts w:ascii="Arial" w:hAnsi="Arial"/>
                <w:noProof/>
                <w:sz w:val="18"/>
              </w:rPr>
            </w:pPr>
            <w:r w:rsidRPr="007101DA">
              <w:rPr>
                <w:rFonts w:ascii="Arial" w:hAnsi="Arial"/>
                <w:noProof/>
                <w:sz w:val="18"/>
              </w:rPr>
              <w:t>9.2.3</w:t>
            </w:r>
          </w:p>
        </w:tc>
        <w:tc>
          <w:tcPr>
            <w:tcW w:w="1730" w:type="dxa"/>
          </w:tcPr>
          <w:p w14:paraId="42E6DC5E" w14:textId="77777777" w:rsidR="0099742A" w:rsidRPr="007101DA" w:rsidRDefault="0099742A" w:rsidP="005B42A9">
            <w:pPr>
              <w:keepNext/>
              <w:keepLines/>
              <w:spacing w:after="0"/>
              <w:rPr>
                <w:rFonts w:ascii="Arial" w:hAnsi="Arial"/>
                <w:noProof/>
                <w:sz w:val="18"/>
              </w:rPr>
            </w:pPr>
          </w:p>
        </w:tc>
        <w:tc>
          <w:tcPr>
            <w:tcW w:w="1078" w:type="dxa"/>
          </w:tcPr>
          <w:p w14:paraId="2DA0E2BC" w14:textId="77777777" w:rsidR="0099742A" w:rsidRPr="007101DA" w:rsidRDefault="0099742A" w:rsidP="005B42A9">
            <w:pPr>
              <w:keepNext/>
              <w:keepLines/>
              <w:spacing w:after="0"/>
              <w:jc w:val="center"/>
              <w:rPr>
                <w:rFonts w:ascii="Arial" w:hAnsi="Arial"/>
                <w:noProof/>
                <w:sz w:val="18"/>
              </w:rPr>
            </w:pPr>
            <w:r w:rsidRPr="007101DA">
              <w:rPr>
                <w:rFonts w:ascii="Arial" w:hAnsi="Arial"/>
                <w:noProof/>
                <w:sz w:val="18"/>
              </w:rPr>
              <w:t>YES</w:t>
            </w:r>
          </w:p>
        </w:tc>
        <w:tc>
          <w:tcPr>
            <w:tcW w:w="1078" w:type="dxa"/>
          </w:tcPr>
          <w:p w14:paraId="1026FEF2" w14:textId="77777777" w:rsidR="0099742A" w:rsidRPr="007101DA" w:rsidRDefault="0099742A" w:rsidP="005B42A9">
            <w:pPr>
              <w:keepNext/>
              <w:keepLines/>
              <w:spacing w:after="0"/>
              <w:jc w:val="center"/>
              <w:rPr>
                <w:rFonts w:ascii="Arial" w:hAnsi="Arial"/>
                <w:noProof/>
                <w:sz w:val="18"/>
              </w:rPr>
            </w:pPr>
            <w:r w:rsidRPr="007101DA">
              <w:rPr>
                <w:rFonts w:ascii="Arial" w:hAnsi="Arial"/>
                <w:noProof/>
                <w:sz w:val="18"/>
              </w:rPr>
              <w:t>ignore</w:t>
            </w:r>
          </w:p>
        </w:tc>
      </w:tr>
      <w:tr w:rsidR="0099742A" w:rsidRPr="007101DA" w14:paraId="7746B140" w14:textId="77777777" w:rsidTr="005B42A9">
        <w:tc>
          <w:tcPr>
            <w:tcW w:w="2161" w:type="dxa"/>
          </w:tcPr>
          <w:p w14:paraId="3C8A61CB" w14:textId="77777777" w:rsidR="0099742A" w:rsidRPr="007101DA" w:rsidRDefault="0099742A" w:rsidP="005B42A9">
            <w:pPr>
              <w:keepNext/>
              <w:keepLines/>
              <w:spacing w:after="0"/>
              <w:rPr>
                <w:rFonts w:ascii="Arial" w:hAnsi="Arial"/>
                <w:noProof/>
                <w:sz w:val="18"/>
              </w:rPr>
            </w:pPr>
            <w:r w:rsidRPr="007101DA">
              <w:rPr>
                <w:rFonts w:ascii="Arial" w:hAnsi="Arial"/>
                <w:noProof/>
                <w:sz w:val="18"/>
              </w:rPr>
              <w:t>NRPPa Transaction ID</w:t>
            </w:r>
          </w:p>
        </w:tc>
        <w:tc>
          <w:tcPr>
            <w:tcW w:w="1078" w:type="dxa"/>
          </w:tcPr>
          <w:p w14:paraId="23D66A76" w14:textId="77777777" w:rsidR="0099742A" w:rsidRPr="007101DA" w:rsidRDefault="0099742A" w:rsidP="005B42A9">
            <w:pPr>
              <w:keepNext/>
              <w:keepLines/>
              <w:spacing w:after="0"/>
              <w:rPr>
                <w:rFonts w:ascii="Arial" w:hAnsi="Arial"/>
                <w:noProof/>
                <w:sz w:val="18"/>
              </w:rPr>
            </w:pPr>
            <w:r w:rsidRPr="007101DA">
              <w:rPr>
                <w:rFonts w:ascii="Arial" w:hAnsi="Arial"/>
                <w:noProof/>
                <w:sz w:val="18"/>
              </w:rPr>
              <w:t>M</w:t>
            </w:r>
          </w:p>
        </w:tc>
        <w:tc>
          <w:tcPr>
            <w:tcW w:w="1078" w:type="dxa"/>
          </w:tcPr>
          <w:p w14:paraId="73BEEFCE" w14:textId="77777777" w:rsidR="0099742A" w:rsidRPr="007101DA" w:rsidRDefault="0099742A" w:rsidP="005B42A9">
            <w:pPr>
              <w:keepNext/>
              <w:keepLines/>
              <w:spacing w:after="0"/>
              <w:rPr>
                <w:rFonts w:ascii="Arial" w:hAnsi="Arial"/>
                <w:noProof/>
                <w:sz w:val="18"/>
              </w:rPr>
            </w:pPr>
          </w:p>
        </w:tc>
        <w:tc>
          <w:tcPr>
            <w:tcW w:w="1515" w:type="dxa"/>
          </w:tcPr>
          <w:p w14:paraId="7F02A1DA" w14:textId="77777777" w:rsidR="0099742A" w:rsidRPr="007101DA" w:rsidRDefault="0099742A" w:rsidP="005B42A9">
            <w:pPr>
              <w:keepNext/>
              <w:keepLines/>
              <w:spacing w:after="0"/>
              <w:rPr>
                <w:rFonts w:ascii="Arial" w:hAnsi="Arial"/>
                <w:noProof/>
                <w:sz w:val="18"/>
              </w:rPr>
            </w:pPr>
            <w:r w:rsidRPr="007101DA">
              <w:rPr>
                <w:rFonts w:ascii="Arial" w:hAnsi="Arial"/>
                <w:noProof/>
                <w:sz w:val="18"/>
              </w:rPr>
              <w:t>9.2.4</w:t>
            </w:r>
          </w:p>
        </w:tc>
        <w:tc>
          <w:tcPr>
            <w:tcW w:w="1730" w:type="dxa"/>
          </w:tcPr>
          <w:p w14:paraId="23081751" w14:textId="77777777" w:rsidR="0099742A" w:rsidRPr="007101DA" w:rsidRDefault="0099742A" w:rsidP="005B42A9">
            <w:pPr>
              <w:keepNext/>
              <w:keepLines/>
              <w:spacing w:after="0"/>
              <w:rPr>
                <w:rFonts w:ascii="Arial" w:hAnsi="Arial"/>
                <w:noProof/>
                <w:sz w:val="18"/>
              </w:rPr>
            </w:pPr>
          </w:p>
        </w:tc>
        <w:tc>
          <w:tcPr>
            <w:tcW w:w="1078" w:type="dxa"/>
          </w:tcPr>
          <w:p w14:paraId="0873404B" w14:textId="77777777" w:rsidR="0099742A" w:rsidRPr="007101DA" w:rsidRDefault="0099742A" w:rsidP="005B42A9">
            <w:pPr>
              <w:keepNext/>
              <w:keepLines/>
              <w:spacing w:after="0"/>
              <w:jc w:val="center"/>
              <w:rPr>
                <w:rFonts w:ascii="Arial" w:hAnsi="Arial"/>
                <w:noProof/>
                <w:sz w:val="18"/>
              </w:rPr>
            </w:pPr>
            <w:r w:rsidRPr="007101DA">
              <w:rPr>
                <w:rFonts w:ascii="Arial" w:hAnsi="Arial"/>
                <w:noProof/>
                <w:sz w:val="18"/>
              </w:rPr>
              <w:t>-</w:t>
            </w:r>
          </w:p>
        </w:tc>
        <w:tc>
          <w:tcPr>
            <w:tcW w:w="1078" w:type="dxa"/>
          </w:tcPr>
          <w:p w14:paraId="487623C2" w14:textId="77777777" w:rsidR="0099742A" w:rsidRPr="007101DA" w:rsidRDefault="0099742A" w:rsidP="005B42A9">
            <w:pPr>
              <w:keepNext/>
              <w:keepLines/>
              <w:spacing w:after="0"/>
              <w:jc w:val="center"/>
              <w:rPr>
                <w:rFonts w:ascii="Arial" w:hAnsi="Arial"/>
                <w:noProof/>
                <w:sz w:val="18"/>
              </w:rPr>
            </w:pPr>
          </w:p>
        </w:tc>
      </w:tr>
      <w:tr w:rsidR="0099742A" w:rsidRPr="007101DA" w14:paraId="1D520BAC" w14:textId="77777777" w:rsidTr="005B42A9">
        <w:tc>
          <w:tcPr>
            <w:tcW w:w="2161" w:type="dxa"/>
          </w:tcPr>
          <w:p w14:paraId="6E0AD40A" w14:textId="77777777" w:rsidR="0099742A" w:rsidRPr="007101DA" w:rsidRDefault="0099742A" w:rsidP="005B42A9">
            <w:pPr>
              <w:keepNext/>
              <w:keepLines/>
              <w:spacing w:after="0"/>
              <w:rPr>
                <w:rFonts w:ascii="Arial" w:hAnsi="Arial"/>
                <w:noProof/>
                <w:sz w:val="18"/>
              </w:rPr>
            </w:pPr>
            <w:r w:rsidRPr="007101DA">
              <w:rPr>
                <w:rFonts w:ascii="Arial" w:hAnsi="Arial"/>
                <w:noProof/>
                <w:sz w:val="18"/>
              </w:rPr>
              <w:t>SRS Configuration</w:t>
            </w:r>
          </w:p>
        </w:tc>
        <w:tc>
          <w:tcPr>
            <w:tcW w:w="1078" w:type="dxa"/>
          </w:tcPr>
          <w:p w14:paraId="30758423" w14:textId="77777777" w:rsidR="0099742A" w:rsidRPr="007101DA" w:rsidRDefault="0099742A" w:rsidP="005B42A9">
            <w:pPr>
              <w:keepNext/>
              <w:keepLines/>
              <w:spacing w:after="0"/>
              <w:rPr>
                <w:rFonts w:ascii="Arial" w:hAnsi="Arial"/>
                <w:noProof/>
                <w:sz w:val="18"/>
              </w:rPr>
            </w:pPr>
            <w:r w:rsidRPr="007101DA">
              <w:rPr>
                <w:rFonts w:ascii="Arial" w:hAnsi="Arial"/>
                <w:noProof/>
                <w:sz w:val="18"/>
              </w:rPr>
              <w:t>O</w:t>
            </w:r>
          </w:p>
        </w:tc>
        <w:tc>
          <w:tcPr>
            <w:tcW w:w="1078" w:type="dxa"/>
          </w:tcPr>
          <w:p w14:paraId="275AF9F9" w14:textId="77777777" w:rsidR="0099742A" w:rsidRPr="007101DA" w:rsidRDefault="0099742A" w:rsidP="005B42A9">
            <w:pPr>
              <w:keepNext/>
              <w:keepLines/>
              <w:spacing w:after="0"/>
              <w:rPr>
                <w:rFonts w:ascii="Arial" w:hAnsi="Arial"/>
                <w:noProof/>
                <w:sz w:val="18"/>
              </w:rPr>
            </w:pPr>
          </w:p>
        </w:tc>
        <w:tc>
          <w:tcPr>
            <w:tcW w:w="1515" w:type="dxa"/>
          </w:tcPr>
          <w:p w14:paraId="68349554" w14:textId="77777777" w:rsidR="0099742A" w:rsidRPr="007101DA" w:rsidRDefault="0099742A" w:rsidP="005B42A9">
            <w:pPr>
              <w:keepNext/>
              <w:keepLines/>
              <w:spacing w:after="0"/>
              <w:rPr>
                <w:rFonts w:ascii="Arial" w:hAnsi="Arial"/>
                <w:noProof/>
                <w:sz w:val="18"/>
              </w:rPr>
            </w:pPr>
            <w:r w:rsidRPr="007101DA">
              <w:rPr>
                <w:rFonts w:ascii="Arial" w:hAnsi="Arial"/>
                <w:noProof/>
                <w:sz w:val="18"/>
              </w:rPr>
              <w:t>9.2.28</w:t>
            </w:r>
          </w:p>
        </w:tc>
        <w:tc>
          <w:tcPr>
            <w:tcW w:w="1730" w:type="dxa"/>
          </w:tcPr>
          <w:p w14:paraId="4451A97B" w14:textId="77777777" w:rsidR="0099742A" w:rsidRPr="007101DA" w:rsidRDefault="0099742A" w:rsidP="005B42A9">
            <w:pPr>
              <w:keepNext/>
              <w:keepLines/>
              <w:spacing w:after="0"/>
              <w:rPr>
                <w:rFonts w:ascii="Arial" w:hAnsi="Arial"/>
                <w:noProof/>
                <w:sz w:val="18"/>
              </w:rPr>
            </w:pPr>
          </w:p>
        </w:tc>
        <w:tc>
          <w:tcPr>
            <w:tcW w:w="1078" w:type="dxa"/>
          </w:tcPr>
          <w:p w14:paraId="0BDFB817" w14:textId="77777777" w:rsidR="0099742A" w:rsidRPr="007101DA" w:rsidRDefault="0099742A" w:rsidP="005B42A9">
            <w:pPr>
              <w:keepNext/>
              <w:keepLines/>
              <w:spacing w:after="0"/>
              <w:jc w:val="center"/>
              <w:rPr>
                <w:rFonts w:ascii="Arial" w:hAnsi="Arial"/>
                <w:noProof/>
                <w:sz w:val="18"/>
              </w:rPr>
            </w:pPr>
            <w:r w:rsidRPr="007101DA">
              <w:rPr>
                <w:rFonts w:ascii="Arial" w:hAnsi="Arial"/>
                <w:noProof/>
                <w:sz w:val="18"/>
              </w:rPr>
              <w:t>YES</w:t>
            </w:r>
          </w:p>
        </w:tc>
        <w:tc>
          <w:tcPr>
            <w:tcW w:w="1078" w:type="dxa"/>
          </w:tcPr>
          <w:p w14:paraId="20A60D1E" w14:textId="77777777" w:rsidR="0099742A" w:rsidRPr="007101DA" w:rsidRDefault="0099742A" w:rsidP="005B42A9">
            <w:pPr>
              <w:keepNext/>
              <w:keepLines/>
              <w:spacing w:after="0"/>
              <w:jc w:val="center"/>
              <w:rPr>
                <w:rFonts w:ascii="Arial" w:hAnsi="Arial"/>
                <w:noProof/>
                <w:sz w:val="18"/>
              </w:rPr>
            </w:pPr>
            <w:r w:rsidRPr="007101DA">
              <w:rPr>
                <w:rFonts w:ascii="Arial" w:hAnsi="Arial"/>
                <w:noProof/>
                <w:sz w:val="18"/>
              </w:rPr>
              <w:t>ignore</w:t>
            </w:r>
          </w:p>
        </w:tc>
      </w:tr>
      <w:tr w:rsidR="0099742A" w:rsidRPr="007101DA" w14:paraId="56139DBA" w14:textId="77777777" w:rsidTr="005B42A9">
        <w:tc>
          <w:tcPr>
            <w:tcW w:w="2161" w:type="dxa"/>
            <w:tcBorders>
              <w:top w:val="single" w:sz="4" w:space="0" w:color="auto"/>
              <w:left w:val="single" w:sz="4" w:space="0" w:color="auto"/>
              <w:bottom w:val="single" w:sz="4" w:space="0" w:color="auto"/>
              <w:right w:val="single" w:sz="4" w:space="0" w:color="auto"/>
            </w:tcBorders>
          </w:tcPr>
          <w:p w14:paraId="6F967BCE" w14:textId="77777777" w:rsidR="0099742A" w:rsidRPr="007101DA" w:rsidRDefault="0099742A" w:rsidP="005B42A9">
            <w:pPr>
              <w:keepNext/>
              <w:keepLines/>
              <w:spacing w:after="0"/>
              <w:rPr>
                <w:rFonts w:ascii="Arial" w:hAnsi="Arial"/>
                <w:noProof/>
                <w:sz w:val="18"/>
              </w:rPr>
            </w:pPr>
            <w:r w:rsidRPr="007101DA">
              <w:rPr>
                <w:rFonts w:ascii="Arial" w:hAnsi="Arial"/>
                <w:noProof/>
                <w:sz w:val="18"/>
              </w:rPr>
              <w:t>SFN Initialisation Time</w:t>
            </w:r>
          </w:p>
        </w:tc>
        <w:tc>
          <w:tcPr>
            <w:tcW w:w="1078" w:type="dxa"/>
            <w:tcBorders>
              <w:top w:val="single" w:sz="4" w:space="0" w:color="auto"/>
              <w:left w:val="single" w:sz="4" w:space="0" w:color="auto"/>
              <w:bottom w:val="single" w:sz="4" w:space="0" w:color="auto"/>
              <w:right w:val="single" w:sz="4" w:space="0" w:color="auto"/>
            </w:tcBorders>
          </w:tcPr>
          <w:p w14:paraId="7B18821F" w14:textId="77777777" w:rsidR="0099742A" w:rsidRPr="007101DA" w:rsidRDefault="0099742A" w:rsidP="005B42A9">
            <w:pPr>
              <w:keepNext/>
              <w:keepLines/>
              <w:spacing w:after="0"/>
              <w:rPr>
                <w:rFonts w:ascii="Arial" w:hAnsi="Arial"/>
                <w:noProof/>
                <w:sz w:val="18"/>
              </w:rPr>
            </w:pPr>
            <w:r w:rsidRPr="007101DA">
              <w:rPr>
                <w:rFonts w:ascii="Arial" w:hAnsi="Arial"/>
                <w:noProof/>
                <w:sz w:val="18"/>
              </w:rPr>
              <w:t>O</w:t>
            </w:r>
          </w:p>
        </w:tc>
        <w:tc>
          <w:tcPr>
            <w:tcW w:w="1078" w:type="dxa"/>
            <w:tcBorders>
              <w:top w:val="single" w:sz="4" w:space="0" w:color="auto"/>
              <w:left w:val="single" w:sz="4" w:space="0" w:color="auto"/>
              <w:bottom w:val="single" w:sz="4" w:space="0" w:color="auto"/>
              <w:right w:val="single" w:sz="4" w:space="0" w:color="auto"/>
            </w:tcBorders>
          </w:tcPr>
          <w:p w14:paraId="7644DBDD" w14:textId="77777777" w:rsidR="0099742A" w:rsidRPr="007101DA" w:rsidRDefault="0099742A" w:rsidP="005B42A9">
            <w:pPr>
              <w:keepNext/>
              <w:keepLines/>
              <w:spacing w:after="0"/>
              <w:rPr>
                <w:rFonts w:ascii="Arial"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4AB3B02F" w14:textId="77777777" w:rsidR="0099742A" w:rsidRPr="007101DA" w:rsidRDefault="0099742A" w:rsidP="005B42A9">
            <w:pPr>
              <w:keepNext/>
              <w:keepLines/>
              <w:spacing w:after="0"/>
              <w:rPr>
                <w:rFonts w:ascii="Arial" w:hAnsi="Arial"/>
                <w:noProof/>
                <w:sz w:val="18"/>
              </w:rPr>
            </w:pPr>
            <w:r w:rsidRPr="007101DA">
              <w:rPr>
                <w:rFonts w:ascii="Arial" w:hAnsi="Arial"/>
                <w:sz w:val="18"/>
              </w:rPr>
              <w:t>Relative Time 1900</w:t>
            </w:r>
          </w:p>
          <w:p w14:paraId="6A7AE180" w14:textId="77777777" w:rsidR="0099742A" w:rsidRPr="007101DA" w:rsidRDefault="0099742A" w:rsidP="005B42A9">
            <w:pPr>
              <w:keepNext/>
              <w:keepLines/>
              <w:spacing w:after="0"/>
              <w:rPr>
                <w:rFonts w:ascii="Arial" w:hAnsi="Arial"/>
                <w:noProof/>
                <w:sz w:val="18"/>
              </w:rPr>
            </w:pPr>
            <w:r w:rsidRPr="007101DA">
              <w:rPr>
                <w:rFonts w:ascii="Arial" w:hAnsi="Arial"/>
                <w:noProof/>
                <w:sz w:val="18"/>
              </w:rPr>
              <w:t>9.2.36</w:t>
            </w:r>
          </w:p>
        </w:tc>
        <w:tc>
          <w:tcPr>
            <w:tcW w:w="1730" w:type="dxa"/>
            <w:tcBorders>
              <w:top w:val="single" w:sz="4" w:space="0" w:color="auto"/>
              <w:left w:val="single" w:sz="4" w:space="0" w:color="auto"/>
              <w:bottom w:val="single" w:sz="4" w:space="0" w:color="auto"/>
              <w:right w:val="single" w:sz="4" w:space="0" w:color="auto"/>
            </w:tcBorders>
          </w:tcPr>
          <w:p w14:paraId="0729D0F5" w14:textId="77777777" w:rsidR="0099742A" w:rsidRPr="007101DA" w:rsidRDefault="0099742A" w:rsidP="005B42A9">
            <w:pPr>
              <w:keepNext/>
              <w:keepLines/>
              <w:spacing w:after="0"/>
              <w:rPr>
                <w:rFonts w:ascii="Arial"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6A41F83B" w14:textId="77777777" w:rsidR="0099742A" w:rsidRPr="007101DA" w:rsidRDefault="0099742A" w:rsidP="005B42A9">
            <w:pPr>
              <w:keepNext/>
              <w:keepLines/>
              <w:spacing w:after="0"/>
              <w:jc w:val="center"/>
              <w:rPr>
                <w:rFonts w:ascii="Arial" w:hAnsi="Arial"/>
                <w:noProof/>
                <w:sz w:val="18"/>
              </w:rPr>
            </w:pPr>
            <w:r w:rsidRPr="007101DA">
              <w:rPr>
                <w:rFonts w:ascii="Arial" w:hAnsi="Arial"/>
                <w:noProof/>
                <w:sz w:val="18"/>
              </w:rPr>
              <w:t>YES</w:t>
            </w:r>
          </w:p>
        </w:tc>
        <w:tc>
          <w:tcPr>
            <w:tcW w:w="1078" w:type="dxa"/>
            <w:tcBorders>
              <w:top w:val="single" w:sz="4" w:space="0" w:color="auto"/>
              <w:left w:val="single" w:sz="4" w:space="0" w:color="auto"/>
              <w:bottom w:val="single" w:sz="4" w:space="0" w:color="auto"/>
              <w:right w:val="single" w:sz="4" w:space="0" w:color="auto"/>
            </w:tcBorders>
          </w:tcPr>
          <w:p w14:paraId="7FDCD63B" w14:textId="77777777" w:rsidR="0099742A" w:rsidRPr="007101DA" w:rsidRDefault="0099742A" w:rsidP="005B42A9">
            <w:pPr>
              <w:keepNext/>
              <w:keepLines/>
              <w:spacing w:after="0"/>
              <w:jc w:val="center"/>
              <w:rPr>
                <w:rFonts w:ascii="Arial" w:hAnsi="Arial"/>
                <w:noProof/>
                <w:sz w:val="18"/>
              </w:rPr>
            </w:pPr>
            <w:r w:rsidRPr="007101DA">
              <w:rPr>
                <w:rFonts w:ascii="Arial" w:hAnsi="Arial"/>
                <w:noProof/>
                <w:sz w:val="18"/>
              </w:rPr>
              <w:t>ignore</w:t>
            </w:r>
          </w:p>
        </w:tc>
      </w:tr>
      <w:tr w:rsidR="0099742A" w:rsidRPr="007101DA" w14:paraId="6B890706" w14:textId="77777777" w:rsidTr="005B42A9">
        <w:tc>
          <w:tcPr>
            <w:tcW w:w="2161" w:type="dxa"/>
            <w:tcBorders>
              <w:top w:val="single" w:sz="4" w:space="0" w:color="auto"/>
              <w:left w:val="single" w:sz="4" w:space="0" w:color="auto"/>
              <w:bottom w:val="single" w:sz="4" w:space="0" w:color="auto"/>
              <w:right w:val="single" w:sz="4" w:space="0" w:color="auto"/>
            </w:tcBorders>
          </w:tcPr>
          <w:p w14:paraId="4996D1FF" w14:textId="77777777" w:rsidR="0099742A" w:rsidRPr="007101DA" w:rsidRDefault="0099742A" w:rsidP="005B42A9">
            <w:pPr>
              <w:keepNext/>
              <w:keepLines/>
              <w:spacing w:after="0"/>
              <w:rPr>
                <w:rFonts w:ascii="Arial" w:hAnsi="Arial"/>
                <w:noProof/>
                <w:sz w:val="18"/>
              </w:rPr>
            </w:pPr>
            <w:r w:rsidRPr="007101DA">
              <w:rPr>
                <w:rFonts w:ascii="Arial" w:hAnsi="Arial"/>
                <w:noProof/>
                <w:sz w:val="18"/>
              </w:rPr>
              <w:t>UE Tx TEG Association List</w:t>
            </w:r>
          </w:p>
        </w:tc>
        <w:tc>
          <w:tcPr>
            <w:tcW w:w="1078" w:type="dxa"/>
            <w:tcBorders>
              <w:top w:val="single" w:sz="4" w:space="0" w:color="auto"/>
              <w:left w:val="single" w:sz="4" w:space="0" w:color="auto"/>
              <w:bottom w:val="single" w:sz="4" w:space="0" w:color="auto"/>
              <w:right w:val="single" w:sz="4" w:space="0" w:color="auto"/>
            </w:tcBorders>
          </w:tcPr>
          <w:p w14:paraId="3A02ECEB" w14:textId="77777777" w:rsidR="0099742A" w:rsidRPr="007101DA" w:rsidRDefault="0099742A" w:rsidP="005B42A9">
            <w:pPr>
              <w:keepNext/>
              <w:keepLines/>
              <w:spacing w:after="0"/>
              <w:rPr>
                <w:rFonts w:ascii="Arial" w:hAnsi="Arial"/>
                <w:noProof/>
                <w:sz w:val="18"/>
              </w:rPr>
            </w:pPr>
            <w:r w:rsidRPr="007101DA">
              <w:rPr>
                <w:rFonts w:ascii="Arial" w:hAnsi="Arial"/>
                <w:noProof/>
                <w:sz w:val="18"/>
              </w:rPr>
              <w:t>O</w:t>
            </w:r>
          </w:p>
        </w:tc>
        <w:tc>
          <w:tcPr>
            <w:tcW w:w="1078" w:type="dxa"/>
            <w:tcBorders>
              <w:top w:val="single" w:sz="4" w:space="0" w:color="auto"/>
              <w:left w:val="single" w:sz="4" w:space="0" w:color="auto"/>
              <w:bottom w:val="single" w:sz="4" w:space="0" w:color="auto"/>
              <w:right w:val="single" w:sz="4" w:space="0" w:color="auto"/>
            </w:tcBorders>
          </w:tcPr>
          <w:p w14:paraId="1D47BF93" w14:textId="77777777" w:rsidR="0099742A" w:rsidRPr="007101DA" w:rsidRDefault="0099742A" w:rsidP="005B42A9">
            <w:pPr>
              <w:keepNext/>
              <w:keepLines/>
              <w:spacing w:after="0"/>
              <w:rPr>
                <w:rFonts w:ascii="Arial"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648D39D3" w14:textId="77777777" w:rsidR="0099742A" w:rsidRPr="007101DA" w:rsidRDefault="0099742A" w:rsidP="005B42A9">
            <w:pPr>
              <w:keepNext/>
              <w:keepLines/>
              <w:spacing w:after="0"/>
              <w:rPr>
                <w:rFonts w:ascii="Arial" w:hAnsi="Arial"/>
                <w:sz w:val="18"/>
              </w:rPr>
            </w:pPr>
            <w:r w:rsidRPr="007101DA">
              <w:rPr>
                <w:rFonts w:ascii="Arial" w:hAnsi="Arial"/>
                <w:noProof/>
                <w:sz w:val="18"/>
              </w:rPr>
              <w:t>9.2.78</w:t>
            </w:r>
          </w:p>
        </w:tc>
        <w:tc>
          <w:tcPr>
            <w:tcW w:w="1730" w:type="dxa"/>
            <w:tcBorders>
              <w:top w:val="single" w:sz="4" w:space="0" w:color="auto"/>
              <w:left w:val="single" w:sz="4" w:space="0" w:color="auto"/>
              <w:bottom w:val="single" w:sz="4" w:space="0" w:color="auto"/>
              <w:right w:val="single" w:sz="4" w:space="0" w:color="auto"/>
            </w:tcBorders>
          </w:tcPr>
          <w:p w14:paraId="18F0422D" w14:textId="77777777" w:rsidR="0099742A" w:rsidRPr="007101DA" w:rsidRDefault="0099742A" w:rsidP="005B42A9">
            <w:pPr>
              <w:keepNext/>
              <w:keepLines/>
              <w:spacing w:after="0"/>
              <w:rPr>
                <w:rFonts w:ascii="Arial"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542768C0" w14:textId="77777777" w:rsidR="0099742A" w:rsidRPr="007101DA" w:rsidRDefault="0099742A" w:rsidP="005B42A9">
            <w:pPr>
              <w:keepNext/>
              <w:keepLines/>
              <w:spacing w:after="0"/>
              <w:jc w:val="center"/>
              <w:rPr>
                <w:rFonts w:ascii="Arial" w:hAnsi="Arial"/>
                <w:noProof/>
                <w:sz w:val="18"/>
              </w:rPr>
            </w:pPr>
            <w:r w:rsidRPr="007101DA">
              <w:rPr>
                <w:rFonts w:ascii="Arial" w:hAnsi="Arial"/>
                <w:noProof/>
                <w:sz w:val="18"/>
              </w:rPr>
              <w:t>YES</w:t>
            </w:r>
          </w:p>
        </w:tc>
        <w:tc>
          <w:tcPr>
            <w:tcW w:w="1078" w:type="dxa"/>
            <w:tcBorders>
              <w:top w:val="single" w:sz="4" w:space="0" w:color="auto"/>
              <w:left w:val="single" w:sz="4" w:space="0" w:color="auto"/>
              <w:bottom w:val="single" w:sz="4" w:space="0" w:color="auto"/>
              <w:right w:val="single" w:sz="4" w:space="0" w:color="auto"/>
            </w:tcBorders>
          </w:tcPr>
          <w:p w14:paraId="06EA74A1" w14:textId="77777777" w:rsidR="0099742A" w:rsidRPr="007101DA" w:rsidRDefault="0099742A" w:rsidP="005B42A9">
            <w:pPr>
              <w:keepNext/>
              <w:keepLines/>
              <w:spacing w:after="0"/>
              <w:jc w:val="center"/>
              <w:rPr>
                <w:rFonts w:ascii="Arial" w:hAnsi="Arial"/>
                <w:noProof/>
                <w:sz w:val="18"/>
              </w:rPr>
            </w:pPr>
            <w:r w:rsidRPr="007101DA">
              <w:rPr>
                <w:rFonts w:ascii="Arial" w:hAnsi="Arial"/>
                <w:noProof/>
                <w:sz w:val="18"/>
              </w:rPr>
              <w:t>ignore</w:t>
            </w:r>
          </w:p>
        </w:tc>
      </w:tr>
      <w:tr w:rsidR="0099742A" w:rsidRPr="007101DA" w14:paraId="4D2D9290" w14:textId="77777777" w:rsidTr="005B42A9">
        <w:tc>
          <w:tcPr>
            <w:tcW w:w="2161" w:type="dxa"/>
            <w:tcBorders>
              <w:top w:val="single" w:sz="4" w:space="0" w:color="auto"/>
              <w:left w:val="single" w:sz="4" w:space="0" w:color="auto"/>
              <w:bottom w:val="single" w:sz="4" w:space="0" w:color="auto"/>
              <w:right w:val="single" w:sz="4" w:space="0" w:color="auto"/>
            </w:tcBorders>
          </w:tcPr>
          <w:p w14:paraId="02DF5669" w14:textId="77777777" w:rsidR="0099742A" w:rsidRPr="007101DA" w:rsidRDefault="0099742A" w:rsidP="005B42A9">
            <w:pPr>
              <w:keepNext/>
              <w:keepLines/>
              <w:spacing w:after="0"/>
              <w:rPr>
                <w:rFonts w:ascii="Arial" w:hAnsi="Arial"/>
                <w:noProof/>
                <w:sz w:val="18"/>
              </w:rPr>
            </w:pPr>
            <w:r w:rsidRPr="00F65E14">
              <w:rPr>
                <w:rFonts w:ascii="Arial" w:hAnsi="Arial"/>
                <w:noProof/>
                <w:sz w:val="18"/>
              </w:rPr>
              <w:t xml:space="preserve">SRS </w:t>
            </w:r>
            <w:r>
              <w:rPr>
                <w:rFonts w:ascii="Arial" w:hAnsi="Arial"/>
                <w:noProof/>
                <w:sz w:val="18"/>
              </w:rPr>
              <w:t>T</w:t>
            </w:r>
            <w:r w:rsidRPr="00F65E14">
              <w:rPr>
                <w:rFonts w:ascii="Arial" w:hAnsi="Arial"/>
                <w:noProof/>
                <w:sz w:val="18"/>
              </w:rPr>
              <w:t xml:space="preserve">ransmission </w:t>
            </w:r>
            <w:r>
              <w:rPr>
                <w:rFonts w:ascii="Arial" w:hAnsi="Arial"/>
                <w:noProof/>
                <w:sz w:val="18"/>
              </w:rPr>
              <w:t>Status</w:t>
            </w:r>
          </w:p>
        </w:tc>
        <w:tc>
          <w:tcPr>
            <w:tcW w:w="1078" w:type="dxa"/>
            <w:tcBorders>
              <w:top w:val="single" w:sz="4" w:space="0" w:color="auto"/>
              <w:left w:val="single" w:sz="4" w:space="0" w:color="auto"/>
              <w:bottom w:val="single" w:sz="4" w:space="0" w:color="auto"/>
              <w:right w:val="single" w:sz="4" w:space="0" w:color="auto"/>
            </w:tcBorders>
          </w:tcPr>
          <w:p w14:paraId="4D02BCE8" w14:textId="77777777" w:rsidR="0099742A" w:rsidRPr="007101DA" w:rsidRDefault="0099742A" w:rsidP="005B42A9">
            <w:pPr>
              <w:keepNext/>
              <w:keepLines/>
              <w:spacing w:after="0"/>
              <w:rPr>
                <w:rFonts w:ascii="Arial" w:hAnsi="Arial"/>
                <w:noProof/>
                <w:sz w:val="18"/>
              </w:rPr>
            </w:pPr>
            <w:r w:rsidRPr="00F65E14">
              <w:rPr>
                <w:rFonts w:ascii="Arial" w:hAnsi="Arial"/>
                <w:noProof/>
                <w:sz w:val="18"/>
              </w:rPr>
              <w:t>O</w:t>
            </w:r>
          </w:p>
        </w:tc>
        <w:tc>
          <w:tcPr>
            <w:tcW w:w="1078" w:type="dxa"/>
            <w:tcBorders>
              <w:top w:val="single" w:sz="4" w:space="0" w:color="auto"/>
              <w:left w:val="single" w:sz="4" w:space="0" w:color="auto"/>
              <w:bottom w:val="single" w:sz="4" w:space="0" w:color="auto"/>
              <w:right w:val="single" w:sz="4" w:space="0" w:color="auto"/>
            </w:tcBorders>
          </w:tcPr>
          <w:p w14:paraId="7D15E40D" w14:textId="77777777" w:rsidR="0099742A" w:rsidRPr="007101DA" w:rsidRDefault="0099742A" w:rsidP="005B42A9">
            <w:pPr>
              <w:keepNext/>
              <w:keepLines/>
              <w:spacing w:after="0"/>
              <w:rPr>
                <w:rFonts w:ascii="Arial"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4BDABA69" w14:textId="77777777" w:rsidR="0099742A" w:rsidRPr="007101DA" w:rsidRDefault="0099742A" w:rsidP="005B42A9">
            <w:pPr>
              <w:keepNext/>
              <w:keepLines/>
              <w:spacing w:after="0"/>
              <w:rPr>
                <w:rFonts w:ascii="Arial" w:hAnsi="Arial"/>
                <w:noProof/>
                <w:sz w:val="18"/>
              </w:rPr>
            </w:pPr>
            <w:r w:rsidRPr="00FC301B">
              <w:rPr>
                <w:rFonts w:ascii="Arial" w:hAnsi="Arial"/>
                <w:sz w:val="18"/>
              </w:rPr>
              <w:t>ENUMERATED (</w:t>
            </w:r>
            <w:r>
              <w:rPr>
                <w:rFonts w:ascii="Arial" w:hAnsi="Arial"/>
                <w:sz w:val="18"/>
              </w:rPr>
              <w:t>stopped, ...)</w:t>
            </w:r>
          </w:p>
        </w:tc>
        <w:tc>
          <w:tcPr>
            <w:tcW w:w="1730" w:type="dxa"/>
            <w:tcBorders>
              <w:top w:val="single" w:sz="4" w:space="0" w:color="auto"/>
              <w:left w:val="single" w:sz="4" w:space="0" w:color="auto"/>
              <w:bottom w:val="single" w:sz="4" w:space="0" w:color="auto"/>
              <w:right w:val="single" w:sz="4" w:space="0" w:color="auto"/>
            </w:tcBorders>
          </w:tcPr>
          <w:p w14:paraId="212E395E" w14:textId="77777777" w:rsidR="0099742A" w:rsidRPr="007101DA" w:rsidRDefault="0099742A" w:rsidP="005B42A9">
            <w:pPr>
              <w:keepNext/>
              <w:keepLines/>
              <w:spacing w:after="0"/>
              <w:rPr>
                <w:rFonts w:ascii="Arial"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055BA238" w14:textId="77777777" w:rsidR="0099742A" w:rsidRPr="007101DA" w:rsidRDefault="0099742A" w:rsidP="005B42A9">
            <w:pPr>
              <w:keepNext/>
              <w:keepLines/>
              <w:spacing w:after="0"/>
              <w:jc w:val="center"/>
              <w:rPr>
                <w:rFonts w:ascii="Arial" w:hAnsi="Arial"/>
                <w:noProof/>
                <w:sz w:val="18"/>
              </w:rPr>
            </w:pPr>
            <w:r w:rsidRPr="00F65E14">
              <w:rPr>
                <w:rFonts w:ascii="Arial" w:hAnsi="Arial"/>
                <w:noProof/>
                <w:sz w:val="18"/>
              </w:rPr>
              <w:t>YES</w:t>
            </w:r>
          </w:p>
        </w:tc>
        <w:tc>
          <w:tcPr>
            <w:tcW w:w="1078" w:type="dxa"/>
            <w:tcBorders>
              <w:top w:val="single" w:sz="4" w:space="0" w:color="auto"/>
              <w:left w:val="single" w:sz="4" w:space="0" w:color="auto"/>
              <w:bottom w:val="single" w:sz="4" w:space="0" w:color="auto"/>
              <w:right w:val="single" w:sz="4" w:space="0" w:color="auto"/>
            </w:tcBorders>
          </w:tcPr>
          <w:p w14:paraId="276AF45E" w14:textId="77777777" w:rsidR="0099742A" w:rsidRPr="00783779" w:rsidRDefault="0099742A" w:rsidP="005B42A9">
            <w:pPr>
              <w:keepNext/>
              <w:keepLines/>
              <w:spacing w:after="0"/>
              <w:jc w:val="center"/>
              <w:rPr>
                <w:rFonts w:ascii="Arial" w:hAnsi="Arial"/>
                <w:noProof/>
                <w:sz w:val="18"/>
              </w:rPr>
            </w:pPr>
            <w:r>
              <w:rPr>
                <w:rFonts w:ascii="Arial" w:hAnsi="Arial"/>
                <w:noProof/>
                <w:sz w:val="18"/>
              </w:rPr>
              <w:t>ignore</w:t>
            </w:r>
          </w:p>
        </w:tc>
      </w:tr>
      <w:tr w:rsidR="0099742A" w:rsidRPr="007101DA" w14:paraId="33A24061" w14:textId="77777777" w:rsidTr="005B42A9">
        <w:trPr>
          <w:ins w:id="417" w:author="Huawei" w:date="2023-04-05T16:12:00Z"/>
        </w:trPr>
        <w:tc>
          <w:tcPr>
            <w:tcW w:w="2161" w:type="dxa"/>
            <w:tcBorders>
              <w:top w:val="single" w:sz="4" w:space="0" w:color="auto"/>
              <w:left w:val="single" w:sz="4" w:space="0" w:color="auto"/>
              <w:bottom w:val="single" w:sz="4" w:space="0" w:color="auto"/>
              <w:right w:val="single" w:sz="4" w:space="0" w:color="auto"/>
            </w:tcBorders>
          </w:tcPr>
          <w:p w14:paraId="685C8509" w14:textId="40DBAA1C" w:rsidR="0099742A" w:rsidRPr="00F65E14" w:rsidRDefault="004C7395" w:rsidP="005B42A9">
            <w:pPr>
              <w:keepNext/>
              <w:keepLines/>
              <w:spacing w:after="0"/>
              <w:rPr>
                <w:ins w:id="418" w:author="Huawei" w:date="2023-04-05T16:12:00Z"/>
                <w:rFonts w:ascii="Arial" w:hAnsi="Arial"/>
                <w:noProof/>
                <w:sz w:val="18"/>
                <w:lang w:eastAsia="zh-CN"/>
              </w:rPr>
            </w:pPr>
            <w:ins w:id="419" w:author="Huawei" w:date="2023-08-09T18:37:00Z">
              <w:r>
                <w:rPr>
                  <w:rFonts w:ascii="Arial" w:hAnsi="Arial" w:hint="eastAsia"/>
                  <w:noProof/>
                  <w:sz w:val="18"/>
                  <w:lang w:eastAsia="zh-CN"/>
                </w:rPr>
                <w:t>C</w:t>
              </w:r>
              <w:r>
                <w:rPr>
                  <w:rFonts w:ascii="Arial" w:hAnsi="Arial"/>
                  <w:noProof/>
                  <w:sz w:val="18"/>
                  <w:lang w:eastAsia="zh-CN"/>
                </w:rPr>
                <w:t>ell ID</w:t>
              </w:r>
            </w:ins>
          </w:p>
        </w:tc>
        <w:tc>
          <w:tcPr>
            <w:tcW w:w="1078" w:type="dxa"/>
            <w:tcBorders>
              <w:top w:val="single" w:sz="4" w:space="0" w:color="auto"/>
              <w:left w:val="single" w:sz="4" w:space="0" w:color="auto"/>
              <w:bottom w:val="single" w:sz="4" w:space="0" w:color="auto"/>
              <w:right w:val="single" w:sz="4" w:space="0" w:color="auto"/>
            </w:tcBorders>
          </w:tcPr>
          <w:p w14:paraId="4068AB99" w14:textId="77777777" w:rsidR="0099742A" w:rsidRPr="00F65E14" w:rsidRDefault="0099742A" w:rsidP="005B42A9">
            <w:pPr>
              <w:keepNext/>
              <w:keepLines/>
              <w:spacing w:after="0"/>
              <w:rPr>
                <w:ins w:id="420" w:author="Huawei" w:date="2023-04-05T16:12:00Z"/>
                <w:rFonts w:ascii="Arial" w:hAnsi="Arial"/>
                <w:noProof/>
                <w:sz w:val="18"/>
              </w:rPr>
            </w:pPr>
            <w:ins w:id="421" w:author="Huawei" w:date="2023-04-05T16:12:00Z">
              <w:r w:rsidRPr="006C2E80">
                <w:rPr>
                  <w:rFonts w:ascii="Arial" w:hAnsi="Arial" w:hint="eastAsia"/>
                  <w:noProof/>
                  <w:sz w:val="18"/>
                </w:rPr>
                <w:t>O</w:t>
              </w:r>
            </w:ins>
          </w:p>
        </w:tc>
        <w:tc>
          <w:tcPr>
            <w:tcW w:w="1078" w:type="dxa"/>
            <w:tcBorders>
              <w:top w:val="single" w:sz="4" w:space="0" w:color="auto"/>
              <w:left w:val="single" w:sz="4" w:space="0" w:color="auto"/>
              <w:bottom w:val="single" w:sz="4" w:space="0" w:color="auto"/>
              <w:right w:val="single" w:sz="4" w:space="0" w:color="auto"/>
            </w:tcBorders>
          </w:tcPr>
          <w:p w14:paraId="0A8BD3B1" w14:textId="77777777" w:rsidR="0099742A" w:rsidRPr="007101DA" w:rsidRDefault="0099742A" w:rsidP="005B42A9">
            <w:pPr>
              <w:keepNext/>
              <w:keepLines/>
              <w:spacing w:after="0"/>
              <w:rPr>
                <w:ins w:id="422" w:author="Huawei" w:date="2023-04-05T16:12:00Z"/>
                <w:rFonts w:ascii="Arial"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3144EF3D" w14:textId="22BA1DE9" w:rsidR="0099742A" w:rsidRPr="00FC301B" w:rsidRDefault="0099742A" w:rsidP="005B42A9">
            <w:pPr>
              <w:keepNext/>
              <w:keepLines/>
              <w:spacing w:after="0"/>
              <w:rPr>
                <w:ins w:id="423" w:author="Huawei" w:date="2023-04-05T16:12:00Z"/>
                <w:rFonts w:ascii="Arial" w:hAnsi="Arial"/>
                <w:noProof/>
                <w:sz w:val="18"/>
              </w:rPr>
            </w:pPr>
          </w:p>
        </w:tc>
        <w:tc>
          <w:tcPr>
            <w:tcW w:w="1730" w:type="dxa"/>
            <w:tcBorders>
              <w:top w:val="single" w:sz="4" w:space="0" w:color="auto"/>
              <w:left w:val="single" w:sz="4" w:space="0" w:color="auto"/>
              <w:bottom w:val="single" w:sz="4" w:space="0" w:color="auto"/>
              <w:right w:val="single" w:sz="4" w:space="0" w:color="auto"/>
            </w:tcBorders>
          </w:tcPr>
          <w:p w14:paraId="3C9ACB01" w14:textId="77777777" w:rsidR="0099742A" w:rsidRPr="007101DA" w:rsidRDefault="0099742A" w:rsidP="005B42A9">
            <w:pPr>
              <w:keepNext/>
              <w:keepLines/>
              <w:spacing w:after="0"/>
              <w:rPr>
                <w:ins w:id="424" w:author="Huawei" w:date="2023-04-05T16:12:00Z"/>
                <w:rFonts w:ascii="Arial"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196AC905" w14:textId="77777777" w:rsidR="0099742A" w:rsidRPr="00F65E14" w:rsidRDefault="0099742A" w:rsidP="005B42A9">
            <w:pPr>
              <w:keepNext/>
              <w:keepLines/>
              <w:spacing w:after="0"/>
              <w:jc w:val="center"/>
              <w:rPr>
                <w:ins w:id="425" w:author="Huawei" w:date="2023-04-05T16:12:00Z"/>
                <w:rFonts w:ascii="Arial" w:hAnsi="Arial"/>
                <w:noProof/>
                <w:sz w:val="18"/>
              </w:rPr>
            </w:pPr>
            <w:ins w:id="426" w:author="Huawei" w:date="2023-04-05T16:12:00Z">
              <w:r w:rsidRPr="006C2E80">
                <w:rPr>
                  <w:rFonts w:ascii="Arial" w:hAnsi="Arial"/>
                  <w:noProof/>
                  <w:sz w:val="18"/>
                </w:rPr>
                <w:t>YES</w:t>
              </w:r>
            </w:ins>
          </w:p>
        </w:tc>
        <w:tc>
          <w:tcPr>
            <w:tcW w:w="1078" w:type="dxa"/>
            <w:tcBorders>
              <w:top w:val="single" w:sz="4" w:space="0" w:color="auto"/>
              <w:left w:val="single" w:sz="4" w:space="0" w:color="auto"/>
              <w:bottom w:val="single" w:sz="4" w:space="0" w:color="auto"/>
              <w:right w:val="single" w:sz="4" w:space="0" w:color="auto"/>
            </w:tcBorders>
          </w:tcPr>
          <w:p w14:paraId="30AE8E9F" w14:textId="77777777" w:rsidR="0099742A" w:rsidRDefault="0099742A" w:rsidP="005B42A9">
            <w:pPr>
              <w:keepNext/>
              <w:keepLines/>
              <w:spacing w:after="0"/>
              <w:jc w:val="center"/>
              <w:rPr>
                <w:ins w:id="427" w:author="Huawei" w:date="2023-04-05T16:12:00Z"/>
                <w:rFonts w:ascii="Arial" w:hAnsi="Arial"/>
                <w:noProof/>
                <w:sz w:val="18"/>
              </w:rPr>
            </w:pPr>
            <w:ins w:id="428" w:author="Huawei" w:date="2023-04-05T16:12:00Z">
              <w:r w:rsidRPr="006C2E80">
                <w:rPr>
                  <w:rFonts w:ascii="Arial" w:hAnsi="Arial"/>
                  <w:noProof/>
                  <w:sz w:val="18"/>
                </w:rPr>
                <w:t>ignore</w:t>
              </w:r>
            </w:ins>
          </w:p>
        </w:tc>
      </w:tr>
      <w:tr w:rsidR="00C14AED" w:rsidRPr="007101DA" w14:paraId="1A9D5180" w14:textId="77777777" w:rsidTr="005B42A9">
        <w:trPr>
          <w:ins w:id="429" w:author="Huawei" w:date="2023-08-09T19:49:00Z"/>
        </w:trPr>
        <w:tc>
          <w:tcPr>
            <w:tcW w:w="2161" w:type="dxa"/>
            <w:tcBorders>
              <w:top w:val="single" w:sz="4" w:space="0" w:color="auto"/>
              <w:left w:val="single" w:sz="4" w:space="0" w:color="auto"/>
              <w:bottom w:val="single" w:sz="4" w:space="0" w:color="auto"/>
              <w:right w:val="single" w:sz="4" w:space="0" w:color="auto"/>
            </w:tcBorders>
          </w:tcPr>
          <w:p w14:paraId="351D01CF" w14:textId="579B9D3F" w:rsidR="00C14AED" w:rsidRDefault="00C14AED" w:rsidP="005B42A9">
            <w:pPr>
              <w:keepNext/>
              <w:keepLines/>
              <w:spacing w:after="0"/>
              <w:rPr>
                <w:ins w:id="430" w:author="Huawei" w:date="2023-08-09T19:49:00Z"/>
                <w:rFonts w:ascii="Arial" w:hAnsi="Arial"/>
                <w:noProof/>
                <w:sz w:val="18"/>
                <w:lang w:eastAsia="zh-CN"/>
              </w:rPr>
            </w:pPr>
            <w:ins w:id="431" w:author="Huawei" w:date="2023-08-09T19:49:00Z">
              <w:r>
                <w:rPr>
                  <w:rFonts w:ascii="Arial" w:hAnsi="Arial" w:hint="eastAsia"/>
                  <w:noProof/>
                  <w:sz w:val="18"/>
                  <w:lang w:eastAsia="zh-CN"/>
                </w:rPr>
                <w:t xml:space="preserve"> &gt;</w:t>
              </w:r>
              <w:r>
                <w:rPr>
                  <w:rFonts w:ascii="Arial" w:hAnsi="Arial"/>
                  <w:noProof/>
                  <w:sz w:val="18"/>
                  <w:lang w:eastAsia="zh-CN"/>
                </w:rPr>
                <w:t>NR PCI</w:t>
              </w:r>
            </w:ins>
          </w:p>
        </w:tc>
        <w:tc>
          <w:tcPr>
            <w:tcW w:w="1078" w:type="dxa"/>
            <w:tcBorders>
              <w:top w:val="single" w:sz="4" w:space="0" w:color="auto"/>
              <w:left w:val="single" w:sz="4" w:space="0" w:color="auto"/>
              <w:bottom w:val="single" w:sz="4" w:space="0" w:color="auto"/>
              <w:right w:val="single" w:sz="4" w:space="0" w:color="auto"/>
            </w:tcBorders>
          </w:tcPr>
          <w:p w14:paraId="34DB41F5" w14:textId="31E1330E" w:rsidR="00C14AED" w:rsidRPr="006C2E80" w:rsidRDefault="00C14AED" w:rsidP="005B42A9">
            <w:pPr>
              <w:keepNext/>
              <w:keepLines/>
              <w:spacing w:after="0"/>
              <w:rPr>
                <w:ins w:id="432" w:author="Huawei" w:date="2023-08-09T19:49:00Z"/>
                <w:rFonts w:ascii="Arial" w:hAnsi="Arial"/>
                <w:noProof/>
                <w:sz w:val="18"/>
                <w:lang w:eastAsia="zh-CN"/>
              </w:rPr>
            </w:pPr>
            <w:ins w:id="433" w:author="Huawei" w:date="2023-08-09T19:50:00Z">
              <w:r>
                <w:rPr>
                  <w:rFonts w:ascii="Arial" w:hAnsi="Arial" w:hint="eastAsia"/>
                  <w:noProof/>
                  <w:sz w:val="18"/>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5A7E3316" w14:textId="77777777" w:rsidR="00C14AED" w:rsidRPr="007101DA" w:rsidRDefault="00C14AED" w:rsidP="005B42A9">
            <w:pPr>
              <w:keepNext/>
              <w:keepLines/>
              <w:spacing w:after="0"/>
              <w:rPr>
                <w:ins w:id="434" w:author="Huawei" w:date="2023-08-09T19:49:00Z"/>
                <w:rFonts w:ascii="Arial"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367AC017" w14:textId="232AF61F" w:rsidR="00C14AED" w:rsidRPr="006C2E80" w:rsidRDefault="00E952CE" w:rsidP="005B42A9">
            <w:pPr>
              <w:keepNext/>
              <w:keepLines/>
              <w:spacing w:after="0"/>
              <w:rPr>
                <w:ins w:id="435" w:author="Huawei" w:date="2023-08-09T19:49:00Z"/>
                <w:rFonts w:ascii="Arial" w:hAnsi="Arial"/>
                <w:noProof/>
                <w:sz w:val="18"/>
              </w:rPr>
            </w:pPr>
            <w:ins w:id="436" w:author="Huawei" w:date="2023-08-09T19:52:00Z">
              <w:r w:rsidRPr="00C7416C">
                <w:rPr>
                  <w:rFonts w:ascii="Arial" w:hAnsi="Arial"/>
                  <w:sz w:val="18"/>
                </w:rPr>
                <w:t>INTEGER (0..1007)</w:t>
              </w:r>
            </w:ins>
          </w:p>
        </w:tc>
        <w:tc>
          <w:tcPr>
            <w:tcW w:w="1730" w:type="dxa"/>
            <w:tcBorders>
              <w:top w:val="single" w:sz="4" w:space="0" w:color="auto"/>
              <w:left w:val="single" w:sz="4" w:space="0" w:color="auto"/>
              <w:bottom w:val="single" w:sz="4" w:space="0" w:color="auto"/>
              <w:right w:val="single" w:sz="4" w:space="0" w:color="auto"/>
            </w:tcBorders>
          </w:tcPr>
          <w:p w14:paraId="1E27F7D1" w14:textId="77777777" w:rsidR="00C14AED" w:rsidRPr="007101DA" w:rsidRDefault="00C14AED" w:rsidP="005B42A9">
            <w:pPr>
              <w:keepNext/>
              <w:keepLines/>
              <w:spacing w:after="0"/>
              <w:rPr>
                <w:ins w:id="437" w:author="Huawei" w:date="2023-08-09T19:49:00Z"/>
                <w:rFonts w:ascii="Arial"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7E5ACF02" w14:textId="77777777" w:rsidR="00C14AED" w:rsidRPr="006C2E80" w:rsidRDefault="00C14AED" w:rsidP="005B42A9">
            <w:pPr>
              <w:keepNext/>
              <w:keepLines/>
              <w:spacing w:after="0"/>
              <w:jc w:val="center"/>
              <w:rPr>
                <w:ins w:id="438" w:author="Huawei" w:date="2023-08-09T19:49:00Z"/>
                <w:rFonts w:ascii="Arial"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7CC487DE" w14:textId="77777777" w:rsidR="00C14AED" w:rsidRPr="006C2E80" w:rsidRDefault="00C14AED" w:rsidP="005B42A9">
            <w:pPr>
              <w:keepNext/>
              <w:keepLines/>
              <w:spacing w:after="0"/>
              <w:jc w:val="center"/>
              <w:rPr>
                <w:ins w:id="439" w:author="Huawei" w:date="2023-08-09T19:49:00Z"/>
                <w:rFonts w:ascii="Arial" w:hAnsi="Arial"/>
                <w:noProof/>
                <w:sz w:val="18"/>
              </w:rPr>
            </w:pPr>
          </w:p>
        </w:tc>
      </w:tr>
      <w:tr w:rsidR="00C14AED" w:rsidRPr="007101DA" w14:paraId="6D765597" w14:textId="77777777" w:rsidTr="005B42A9">
        <w:trPr>
          <w:ins w:id="440" w:author="Huawei" w:date="2023-08-09T19:49:00Z"/>
        </w:trPr>
        <w:tc>
          <w:tcPr>
            <w:tcW w:w="2161" w:type="dxa"/>
            <w:tcBorders>
              <w:top w:val="single" w:sz="4" w:space="0" w:color="auto"/>
              <w:left w:val="single" w:sz="4" w:space="0" w:color="auto"/>
              <w:bottom w:val="single" w:sz="4" w:space="0" w:color="auto"/>
              <w:right w:val="single" w:sz="4" w:space="0" w:color="auto"/>
            </w:tcBorders>
          </w:tcPr>
          <w:p w14:paraId="37F5AEF2" w14:textId="593B28A3" w:rsidR="00C14AED" w:rsidRDefault="00C14AED" w:rsidP="005B42A9">
            <w:pPr>
              <w:keepNext/>
              <w:keepLines/>
              <w:spacing w:after="0"/>
              <w:rPr>
                <w:ins w:id="441" w:author="Huawei" w:date="2023-08-09T19:49:00Z"/>
                <w:rFonts w:ascii="Arial" w:hAnsi="Arial"/>
                <w:noProof/>
                <w:sz w:val="18"/>
                <w:lang w:eastAsia="zh-CN"/>
              </w:rPr>
            </w:pPr>
            <w:ins w:id="442" w:author="Huawei" w:date="2023-08-09T19:49:00Z">
              <w:r>
                <w:rPr>
                  <w:rFonts w:ascii="Arial" w:hAnsi="Arial" w:hint="eastAsia"/>
                  <w:noProof/>
                  <w:sz w:val="18"/>
                  <w:lang w:eastAsia="zh-CN"/>
                </w:rPr>
                <w:t xml:space="preserve"> </w:t>
              </w:r>
              <w:r>
                <w:rPr>
                  <w:rFonts w:ascii="Arial" w:hAnsi="Arial"/>
                  <w:noProof/>
                  <w:sz w:val="18"/>
                  <w:lang w:eastAsia="zh-CN"/>
                </w:rPr>
                <w:t>&gt;</w:t>
              </w:r>
            </w:ins>
            <w:ins w:id="443" w:author="Huawei" w:date="2023-08-09T19:50:00Z">
              <w:r>
                <w:rPr>
                  <w:rFonts w:ascii="Arial" w:hAnsi="Arial"/>
                  <w:noProof/>
                  <w:sz w:val="18"/>
                  <w:lang w:eastAsia="zh-CN"/>
                </w:rPr>
                <w:t xml:space="preserve">NR </w:t>
              </w:r>
            </w:ins>
            <w:ins w:id="444" w:author="Huawei" w:date="2023-08-09T19:53:00Z">
              <w:r w:rsidR="00E952CE">
                <w:rPr>
                  <w:rFonts w:ascii="Arial" w:hAnsi="Arial"/>
                  <w:noProof/>
                  <w:sz w:val="18"/>
                  <w:lang w:eastAsia="zh-CN"/>
                </w:rPr>
                <w:t>CGI</w:t>
              </w:r>
            </w:ins>
          </w:p>
        </w:tc>
        <w:tc>
          <w:tcPr>
            <w:tcW w:w="1078" w:type="dxa"/>
            <w:tcBorders>
              <w:top w:val="single" w:sz="4" w:space="0" w:color="auto"/>
              <w:left w:val="single" w:sz="4" w:space="0" w:color="auto"/>
              <w:bottom w:val="single" w:sz="4" w:space="0" w:color="auto"/>
              <w:right w:val="single" w:sz="4" w:space="0" w:color="auto"/>
            </w:tcBorders>
          </w:tcPr>
          <w:p w14:paraId="67453C39" w14:textId="27707488" w:rsidR="00C14AED" w:rsidRPr="006C2E80" w:rsidRDefault="00C14AED" w:rsidP="005B42A9">
            <w:pPr>
              <w:keepNext/>
              <w:keepLines/>
              <w:spacing w:after="0"/>
              <w:rPr>
                <w:ins w:id="445" w:author="Huawei" w:date="2023-08-09T19:49:00Z"/>
                <w:rFonts w:ascii="Arial" w:hAnsi="Arial"/>
                <w:noProof/>
                <w:sz w:val="18"/>
                <w:lang w:eastAsia="zh-CN"/>
              </w:rPr>
            </w:pPr>
            <w:ins w:id="446" w:author="Huawei" w:date="2023-08-09T19:50:00Z">
              <w:r>
                <w:rPr>
                  <w:rFonts w:ascii="Arial" w:hAnsi="Arial" w:hint="eastAsia"/>
                  <w:noProof/>
                  <w:sz w:val="18"/>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66244D64" w14:textId="77777777" w:rsidR="00C14AED" w:rsidRPr="007101DA" w:rsidRDefault="00C14AED" w:rsidP="005B42A9">
            <w:pPr>
              <w:keepNext/>
              <w:keepLines/>
              <w:spacing w:after="0"/>
              <w:rPr>
                <w:ins w:id="447" w:author="Huawei" w:date="2023-08-09T19:49:00Z"/>
                <w:rFonts w:ascii="Arial"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19B9EABE" w14:textId="348B0571" w:rsidR="00C14AED" w:rsidRPr="006C2E80" w:rsidRDefault="00E952CE" w:rsidP="005B42A9">
            <w:pPr>
              <w:keepNext/>
              <w:keepLines/>
              <w:spacing w:after="0"/>
              <w:rPr>
                <w:ins w:id="448" w:author="Huawei" w:date="2023-08-09T19:49:00Z"/>
                <w:rFonts w:ascii="Arial" w:hAnsi="Arial"/>
                <w:noProof/>
                <w:sz w:val="18"/>
                <w:lang w:eastAsia="zh-CN"/>
              </w:rPr>
            </w:pPr>
            <w:ins w:id="449" w:author="Huawei" w:date="2023-08-09T19:52:00Z">
              <w:r>
                <w:rPr>
                  <w:rFonts w:ascii="Arial" w:hAnsi="Arial" w:hint="eastAsia"/>
                  <w:noProof/>
                  <w:sz w:val="18"/>
                  <w:lang w:eastAsia="zh-CN"/>
                </w:rPr>
                <w:t>9</w:t>
              </w:r>
              <w:r>
                <w:rPr>
                  <w:rFonts w:ascii="Arial" w:hAnsi="Arial"/>
                  <w:noProof/>
                  <w:sz w:val="18"/>
                  <w:lang w:eastAsia="zh-CN"/>
                </w:rPr>
                <w:t>.2.9</w:t>
              </w:r>
            </w:ins>
          </w:p>
        </w:tc>
        <w:tc>
          <w:tcPr>
            <w:tcW w:w="1730" w:type="dxa"/>
            <w:tcBorders>
              <w:top w:val="single" w:sz="4" w:space="0" w:color="auto"/>
              <w:left w:val="single" w:sz="4" w:space="0" w:color="auto"/>
              <w:bottom w:val="single" w:sz="4" w:space="0" w:color="auto"/>
              <w:right w:val="single" w:sz="4" w:space="0" w:color="auto"/>
            </w:tcBorders>
          </w:tcPr>
          <w:p w14:paraId="0C6F46B4" w14:textId="77777777" w:rsidR="00C14AED" w:rsidRPr="007101DA" w:rsidRDefault="00C14AED" w:rsidP="005B42A9">
            <w:pPr>
              <w:keepNext/>
              <w:keepLines/>
              <w:spacing w:after="0"/>
              <w:rPr>
                <w:ins w:id="450" w:author="Huawei" w:date="2023-08-09T19:49:00Z"/>
                <w:rFonts w:ascii="Arial"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23F82C67" w14:textId="77777777" w:rsidR="00C14AED" w:rsidRPr="006C2E80" w:rsidRDefault="00C14AED" w:rsidP="005B42A9">
            <w:pPr>
              <w:keepNext/>
              <w:keepLines/>
              <w:spacing w:after="0"/>
              <w:jc w:val="center"/>
              <w:rPr>
                <w:ins w:id="451" w:author="Huawei" w:date="2023-08-09T19:49:00Z"/>
                <w:rFonts w:ascii="Arial"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02CC2A10" w14:textId="77777777" w:rsidR="00C14AED" w:rsidRPr="006C2E80" w:rsidRDefault="00C14AED" w:rsidP="005B42A9">
            <w:pPr>
              <w:keepNext/>
              <w:keepLines/>
              <w:spacing w:after="0"/>
              <w:jc w:val="center"/>
              <w:rPr>
                <w:ins w:id="452" w:author="Huawei" w:date="2023-08-09T19:49:00Z"/>
                <w:rFonts w:ascii="Arial" w:hAnsi="Arial"/>
                <w:noProof/>
                <w:sz w:val="18"/>
              </w:rPr>
            </w:pPr>
          </w:p>
        </w:tc>
      </w:tr>
    </w:tbl>
    <w:p w14:paraId="728CA22D" w14:textId="3B5DF441" w:rsidR="0099742A" w:rsidRDefault="0099742A" w:rsidP="0099742A">
      <w:pPr>
        <w:pStyle w:val="3GPPText"/>
        <w:rPr>
          <w:ins w:id="453" w:author="Huawei_20230728" w:date="2023-08-10T15:46:00Z"/>
          <w:lang w:val="en-GB" w:eastAsia="zh-CN"/>
        </w:rPr>
      </w:pPr>
    </w:p>
    <w:p w14:paraId="1E70311D" w14:textId="77777777" w:rsidR="005B216F" w:rsidRDefault="005B216F" w:rsidP="0099742A">
      <w:pPr>
        <w:pStyle w:val="3GPPText"/>
        <w:rPr>
          <w:lang w:val="en-GB" w:eastAsia="zh-CN"/>
        </w:rPr>
      </w:pPr>
    </w:p>
    <w:p w14:paraId="1836897E" w14:textId="77777777" w:rsidR="0099742A" w:rsidRPr="008C4D3C" w:rsidRDefault="0099742A" w:rsidP="0099742A">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0F91A041" w14:textId="59CA1143" w:rsidR="0099742A" w:rsidRPr="00A05F82" w:rsidRDefault="0099742A" w:rsidP="0099742A">
      <w:pPr>
        <w:pStyle w:val="Heading4"/>
        <w:rPr>
          <w:ins w:id="454" w:author="Huawei" w:date="2023-04-05T15:42:00Z"/>
        </w:rPr>
      </w:pPr>
      <w:bookmarkStart w:id="455" w:name="_Toc99056227"/>
      <w:bookmarkStart w:id="456" w:name="_Toc99959160"/>
      <w:bookmarkStart w:id="457" w:name="_Toc105612346"/>
      <w:bookmarkStart w:id="458" w:name="_Toc106109562"/>
      <w:bookmarkStart w:id="459" w:name="_Toc112766454"/>
      <w:bookmarkStart w:id="460" w:name="_Toc113379370"/>
      <w:bookmarkStart w:id="461" w:name="_Toc120091923"/>
      <w:bookmarkStart w:id="462" w:name="_Toc120534840"/>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ins w:id="463" w:author="Huawei" w:date="2023-04-05T15:42:00Z">
        <w:r w:rsidRPr="00A05F82">
          <w:t>9.1.</w:t>
        </w:r>
        <w:proofErr w:type="gramStart"/>
        <w:r w:rsidRPr="00A05F82">
          <w:t>1.</w:t>
        </w:r>
      </w:ins>
      <w:ins w:id="464" w:author="Huawei" w:date="2023-04-05T18:44:00Z">
        <w:r>
          <w:t>y</w:t>
        </w:r>
      </w:ins>
      <w:proofErr w:type="gramEnd"/>
      <w:ins w:id="465" w:author="Huawei" w:date="2023-04-05T15:43:00Z">
        <w:r>
          <w:t>1</w:t>
        </w:r>
      </w:ins>
      <w:ins w:id="466" w:author="Huawei" w:date="2023-04-05T15:42:00Z">
        <w:r w:rsidRPr="00A05F82">
          <w:tab/>
        </w:r>
      </w:ins>
      <w:bookmarkEnd w:id="455"/>
      <w:bookmarkEnd w:id="456"/>
      <w:bookmarkEnd w:id="457"/>
      <w:bookmarkEnd w:id="458"/>
      <w:bookmarkEnd w:id="459"/>
      <w:bookmarkEnd w:id="460"/>
      <w:bookmarkEnd w:id="461"/>
      <w:bookmarkEnd w:id="462"/>
      <w:ins w:id="467" w:author="Huawei" w:date="2023-04-05T15:54:00Z">
        <w:r>
          <w:t>POSITIONING RESOURCE RESERVATION</w:t>
        </w:r>
      </w:ins>
      <w:ins w:id="468" w:author="Huawei" w:date="2023-04-05T15:57:00Z">
        <w:r>
          <w:t xml:space="preserve"> </w:t>
        </w:r>
      </w:ins>
    </w:p>
    <w:p w14:paraId="60BDA432" w14:textId="77777777" w:rsidR="0099742A" w:rsidRPr="00A05F82" w:rsidRDefault="0099742A" w:rsidP="0099742A">
      <w:pPr>
        <w:rPr>
          <w:ins w:id="469" w:author="Huawei" w:date="2023-04-05T15:42:00Z"/>
        </w:rPr>
      </w:pPr>
      <w:ins w:id="470" w:author="Huawei" w:date="2023-04-05T15:42:00Z">
        <w:r w:rsidRPr="00A05F82">
          <w:t xml:space="preserve">This message is sent by </w:t>
        </w:r>
        <w:r>
          <w:t xml:space="preserve">the </w:t>
        </w:r>
        <w:r w:rsidRPr="00A05F82">
          <w:t xml:space="preserve">LMF to request </w:t>
        </w:r>
        <w:r>
          <w:t xml:space="preserve">the NG-RAN node to </w:t>
        </w:r>
      </w:ins>
      <w:ins w:id="471" w:author="Huawei" w:date="2023-04-05T15:54:00Z">
        <w:r>
          <w:t xml:space="preserve">reserve </w:t>
        </w:r>
      </w:ins>
      <w:ins w:id="472" w:author="Huawei" w:date="2023-04-05T15:58:00Z">
        <w:r>
          <w:t xml:space="preserve">or release </w:t>
        </w:r>
      </w:ins>
      <w:ins w:id="473" w:author="Huawei" w:date="2023-04-05T15:54:00Z">
        <w:r>
          <w:t>SRS resources</w:t>
        </w:r>
      </w:ins>
      <w:ins w:id="474" w:author="Huawei" w:date="2023-04-05T15:42:00Z">
        <w:r w:rsidRPr="00A05F82">
          <w:t>.</w:t>
        </w:r>
      </w:ins>
    </w:p>
    <w:p w14:paraId="6650F00C" w14:textId="77777777" w:rsidR="0099742A" w:rsidRPr="00A05F82" w:rsidRDefault="0099742A" w:rsidP="0099742A">
      <w:pPr>
        <w:rPr>
          <w:ins w:id="475" w:author="Huawei" w:date="2023-04-05T15:42:00Z"/>
        </w:rPr>
      </w:pPr>
      <w:ins w:id="476" w:author="Huawei" w:date="2023-04-05T15:42:00Z">
        <w:r w:rsidRPr="00A05F82">
          <w:t xml:space="preserve">Direction: LMF </w:t>
        </w:r>
        <w:r w:rsidRPr="00A05F82">
          <w:sym w:font="Symbol" w:char="F0AE"/>
        </w:r>
        <w:r w:rsidRPr="00A05F82">
          <w:t xml:space="preserve"> NG-RAN node.</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99742A" w:rsidRPr="00A05F82" w14:paraId="5D046201" w14:textId="77777777" w:rsidTr="005B42A9">
        <w:trPr>
          <w:ins w:id="477" w:author="Huawei" w:date="2023-04-05T15:42:00Z"/>
        </w:trPr>
        <w:tc>
          <w:tcPr>
            <w:tcW w:w="2162" w:type="dxa"/>
          </w:tcPr>
          <w:p w14:paraId="4A15ED0D" w14:textId="77777777" w:rsidR="0099742A" w:rsidRPr="00A05F82" w:rsidRDefault="0099742A" w:rsidP="005B42A9">
            <w:pPr>
              <w:pStyle w:val="TAH"/>
              <w:rPr>
                <w:ins w:id="478" w:author="Huawei" w:date="2023-04-05T15:42:00Z"/>
              </w:rPr>
            </w:pPr>
            <w:ins w:id="479" w:author="Huawei" w:date="2023-04-05T15:42:00Z">
              <w:r w:rsidRPr="00A05F82">
                <w:t>IE/Group Name</w:t>
              </w:r>
            </w:ins>
          </w:p>
        </w:tc>
        <w:tc>
          <w:tcPr>
            <w:tcW w:w="1078" w:type="dxa"/>
          </w:tcPr>
          <w:p w14:paraId="4633ECC1" w14:textId="77777777" w:rsidR="0099742A" w:rsidRPr="00A05F82" w:rsidRDefault="0099742A" w:rsidP="005B42A9">
            <w:pPr>
              <w:pStyle w:val="TAH"/>
              <w:rPr>
                <w:ins w:id="480" w:author="Huawei" w:date="2023-04-05T15:42:00Z"/>
              </w:rPr>
            </w:pPr>
            <w:ins w:id="481" w:author="Huawei" w:date="2023-04-05T15:42:00Z">
              <w:r w:rsidRPr="00A05F82">
                <w:t>Presence</w:t>
              </w:r>
            </w:ins>
          </w:p>
        </w:tc>
        <w:tc>
          <w:tcPr>
            <w:tcW w:w="1078" w:type="dxa"/>
          </w:tcPr>
          <w:p w14:paraId="510E8A91" w14:textId="77777777" w:rsidR="0099742A" w:rsidRPr="00A05F82" w:rsidRDefault="0099742A" w:rsidP="005B42A9">
            <w:pPr>
              <w:pStyle w:val="TAH"/>
              <w:rPr>
                <w:ins w:id="482" w:author="Huawei" w:date="2023-04-05T15:42:00Z"/>
              </w:rPr>
            </w:pPr>
            <w:ins w:id="483" w:author="Huawei" w:date="2023-04-05T15:42:00Z">
              <w:r w:rsidRPr="00A05F82">
                <w:t>Range</w:t>
              </w:r>
            </w:ins>
          </w:p>
        </w:tc>
        <w:tc>
          <w:tcPr>
            <w:tcW w:w="1515" w:type="dxa"/>
          </w:tcPr>
          <w:p w14:paraId="35E6D071" w14:textId="77777777" w:rsidR="0099742A" w:rsidRPr="00A05F82" w:rsidRDefault="0099742A" w:rsidP="005B42A9">
            <w:pPr>
              <w:pStyle w:val="TAH"/>
              <w:rPr>
                <w:ins w:id="484" w:author="Huawei" w:date="2023-04-05T15:42:00Z"/>
              </w:rPr>
            </w:pPr>
            <w:ins w:id="485" w:author="Huawei" w:date="2023-04-05T15:42:00Z">
              <w:r w:rsidRPr="00A05F82">
                <w:t>IE type and reference</w:t>
              </w:r>
            </w:ins>
          </w:p>
        </w:tc>
        <w:tc>
          <w:tcPr>
            <w:tcW w:w="1731" w:type="dxa"/>
          </w:tcPr>
          <w:p w14:paraId="72D74AE0" w14:textId="77777777" w:rsidR="0099742A" w:rsidRPr="00A05F82" w:rsidRDefault="0099742A" w:rsidP="005B42A9">
            <w:pPr>
              <w:pStyle w:val="TAH"/>
              <w:rPr>
                <w:ins w:id="486" w:author="Huawei" w:date="2023-04-05T15:42:00Z"/>
              </w:rPr>
            </w:pPr>
            <w:ins w:id="487" w:author="Huawei" w:date="2023-04-05T15:42:00Z">
              <w:r w:rsidRPr="00A05F82">
                <w:t>Semantics description</w:t>
              </w:r>
            </w:ins>
          </w:p>
        </w:tc>
        <w:tc>
          <w:tcPr>
            <w:tcW w:w="1078" w:type="dxa"/>
          </w:tcPr>
          <w:p w14:paraId="48606CAF" w14:textId="77777777" w:rsidR="0099742A" w:rsidRPr="00A05F82" w:rsidRDefault="0099742A" w:rsidP="005B42A9">
            <w:pPr>
              <w:pStyle w:val="TAH"/>
              <w:rPr>
                <w:ins w:id="488" w:author="Huawei" w:date="2023-04-05T15:42:00Z"/>
              </w:rPr>
            </w:pPr>
            <w:ins w:id="489" w:author="Huawei" w:date="2023-04-05T15:42:00Z">
              <w:r w:rsidRPr="00A05F82">
                <w:t>Criticality</w:t>
              </w:r>
            </w:ins>
          </w:p>
        </w:tc>
        <w:tc>
          <w:tcPr>
            <w:tcW w:w="1078" w:type="dxa"/>
          </w:tcPr>
          <w:p w14:paraId="36365269" w14:textId="77777777" w:rsidR="0099742A" w:rsidRPr="00A05F82" w:rsidRDefault="0099742A" w:rsidP="005B42A9">
            <w:pPr>
              <w:pStyle w:val="TAH"/>
              <w:rPr>
                <w:ins w:id="490" w:author="Huawei" w:date="2023-04-05T15:42:00Z"/>
              </w:rPr>
            </w:pPr>
            <w:ins w:id="491" w:author="Huawei" w:date="2023-04-05T15:42:00Z">
              <w:r w:rsidRPr="00A05F82">
                <w:t>Assigned Criticality</w:t>
              </w:r>
            </w:ins>
          </w:p>
        </w:tc>
      </w:tr>
      <w:tr w:rsidR="0099742A" w:rsidRPr="00A05F82" w14:paraId="132FFE87" w14:textId="77777777" w:rsidTr="005B42A9">
        <w:trPr>
          <w:ins w:id="492" w:author="Huawei" w:date="2023-04-05T15:42:00Z"/>
        </w:trPr>
        <w:tc>
          <w:tcPr>
            <w:tcW w:w="2162" w:type="dxa"/>
          </w:tcPr>
          <w:p w14:paraId="0C30B4BB" w14:textId="77777777" w:rsidR="0099742A" w:rsidRPr="00A05F82" w:rsidRDefault="0099742A" w:rsidP="005B42A9">
            <w:pPr>
              <w:pStyle w:val="TAL"/>
              <w:rPr>
                <w:ins w:id="493" w:author="Huawei" w:date="2023-04-05T15:42:00Z"/>
              </w:rPr>
            </w:pPr>
            <w:ins w:id="494" w:author="Huawei" w:date="2023-04-05T15:42:00Z">
              <w:r w:rsidRPr="00A05F82">
                <w:t>Message Type</w:t>
              </w:r>
            </w:ins>
          </w:p>
        </w:tc>
        <w:tc>
          <w:tcPr>
            <w:tcW w:w="1078" w:type="dxa"/>
          </w:tcPr>
          <w:p w14:paraId="439220C8" w14:textId="77777777" w:rsidR="0099742A" w:rsidRPr="00A05F82" w:rsidRDefault="0099742A" w:rsidP="005B42A9">
            <w:pPr>
              <w:pStyle w:val="TAL"/>
              <w:rPr>
                <w:ins w:id="495" w:author="Huawei" w:date="2023-04-05T15:42:00Z"/>
              </w:rPr>
            </w:pPr>
            <w:ins w:id="496" w:author="Huawei" w:date="2023-04-05T15:42:00Z">
              <w:r w:rsidRPr="00A05F82">
                <w:t>M</w:t>
              </w:r>
            </w:ins>
          </w:p>
        </w:tc>
        <w:tc>
          <w:tcPr>
            <w:tcW w:w="1078" w:type="dxa"/>
          </w:tcPr>
          <w:p w14:paraId="580070FF" w14:textId="77777777" w:rsidR="0099742A" w:rsidRPr="00A05F82" w:rsidRDefault="0099742A" w:rsidP="005B42A9">
            <w:pPr>
              <w:pStyle w:val="TAL"/>
              <w:rPr>
                <w:ins w:id="497" w:author="Huawei" w:date="2023-04-05T15:42:00Z"/>
              </w:rPr>
            </w:pPr>
          </w:p>
        </w:tc>
        <w:tc>
          <w:tcPr>
            <w:tcW w:w="1515" w:type="dxa"/>
          </w:tcPr>
          <w:p w14:paraId="23FBC666" w14:textId="77777777" w:rsidR="0099742A" w:rsidRPr="00A05F82" w:rsidRDefault="0099742A" w:rsidP="005B42A9">
            <w:pPr>
              <w:pStyle w:val="TAL"/>
              <w:rPr>
                <w:ins w:id="498" w:author="Huawei" w:date="2023-04-05T15:42:00Z"/>
              </w:rPr>
            </w:pPr>
            <w:ins w:id="499" w:author="Huawei" w:date="2023-04-05T15:42:00Z">
              <w:r w:rsidRPr="00A05F82">
                <w:t>9.2.3</w:t>
              </w:r>
            </w:ins>
          </w:p>
        </w:tc>
        <w:tc>
          <w:tcPr>
            <w:tcW w:w="1731" w:type="dxa"/>
          </w:tcPr>
          <w:p w14:paraId="0CF6EFC7" w14:textId="77777777" w:rsidR="0099742A" w:rsidRPr="00A05F82" w:rsidRDefault="0099742A" w:rsidP="005B42A9">
            <w:pPr>
              <w:pStyle w:val="TAL"/>
              <w:rPr>
                <w:ins w:id="500" w:author="Huawei" w:date="2023-04-05T15:42:00Z"/>
              </w:rPr>
            </w:pPr>
          </w:p>
        </w:tc>
        <w:tc>
          <w:tcPr>
            <w:tcW w:w="1078" w:type="dxa"/>
          </w:tcPr>
          <w:p w14:paraId="78596C06" w14:textId="77777777" w:rsidR="0099742A" w:rsidRPr="00A05F82" w:rsidRDefault="0099742A" w:rsidP="005B42A9">
            <w:pPr>
              <w:pStyle w:val="TAC"/>
              <w:rPr>
                <w:ins w:id="501" w:author="Huawei" w:date="2023-04-05T15:42:00Z"/>
              </w:rPr>
            </w:pPr>
            <w:ins w:id="502" w:author="Huawei" w:date="2023-04-05T15:42:00Z">
              <w:r w:rsidRPr="00A05F82">
                <w:t>YES</w:t>
              </w:r>
            </w:ins>
          </w:p>
        </w:tc>
        <w:tc>
          <w:tcPr>
            <w:tcW w:w="1078" w:type="dxa"/>
          </w:tcPr>
          <w:p w14:paraId="19920E01" w14:textId="77777777" w:rsidR="0099742A" w:rsidRPr="00A05F82" w:rsidRDefault="0099742A" w:rsidP="005B42A9">
            <w:pPr>
              <w:pStyle w:val="TAC"/>
              <w:rPr>
                <w:ins w:id="503" w:author="Huawei" w:date="2023-04-05T15:42:00Z"/>
              </w:rPr>
            </w:pPr>
            <w:ins w:id="504" w:author="Huawei" w:date="2023-04-05T15:42:00Z">
              <w:r w:rsidRPr="00A05F82">
                <w:t>reject</w:t>
              </w:r>
            </w:ins>
          </w:p>
        </w:tc>
      </w:tr>
      <w:tr w:rsidR="0099742A" w:rsidRPr="00A05F82" w14:paraId="06B94338" w14:textId="77777777" w:rsidTr="005B42A9">
        <w:trPr>
          <w:ins w:id="505" w:author="Huawei" w:date="2023-04-05T15:42:00Z"/>
        </w:trPr>
        <w:tc>
          <w:tcPr>
            <w:tcW w:w="2162" w:type="dxa"/>
          </w:tcPr>
          <w:p w14:paraId="3344436E" w14:textId="77777777" w:rsidR="0099742A" w:rsidRPr="00A05F82" w:rsidRDefault="0099742A" w:rsidP="005B42A9">
            <w:pPr>
              <w:pStyle w:val="TAL"/>
              <w:rPr>
                <w:ins w:id="506" w:author="Huawei" w:date="2023-04-05T15:42:00Z"/>
              </w:rPr>
            </w:pPr>
            <w:proofErr w:type="spellStart"/>
            <w:ins w:id="507" w:author="Huawei" w:date="2023-04-05T15:42:00Z">
              <w:r w:rsidRPr="00A05F82">
                <w:t>NRPPa</w:t>
              </w:r>
              <w:proofErr w:type="spellEnd"/>
              <w:r w:rsidRPr="00A05F82">
                <w:t xml:space="preserve"> Transaction ID</w:t>
              </w:r>
            </w:ins>
          </w:p>
        </w:tc>
        <w:tc>
          <w:tcPr>
            <w:tcW w:w="1078" w:type="dxa"/>
          </w:tcPr>
          <w:p w14:paraId="5CDBAA40" w14:textId="77777777" w:rsidR="0099742A" w:rsidRPr="00A05F82" w:rsidRDefault="0099742A" w:rsidP="005B42A9">
            <w:pPr>
              <w:pStyle w:val="TAL"/>
              <w:rPr>
                <w:ins w:id="508" w:author="Huawei" w:date="2023-04-05T15:42:00Z"/>
              </w:rPr>
            </w:pPr>
            <w:ins w:id="509" w:author="Huawei" w:date="2023-04-05T15:42:00Z">
              <w:r w:rsidRPr="00A05F82">
                <w:t>M</w:t>
              </w:r>
            </w:ins>
          </w:p>
        </w:tc>
        <w:tc>
          <w:tcPr>
            <w:tcW w:w="1078" w:type="dxa"/>
          </w:tcPr>
          <w:p w14:paraId="721F4A8A" w14:textId="77777777" w:rsidR="0099742A" w:rsidRPr="00A05F82" w:rsidRDefault="0099742A" w:rsidP="005B42A9">
            <w:pPr>
              <w:pStyle w:val="TAL"/>
              <w:rPr>
                <w:ins w:id="510" w:author="Huawei" w:date="2023-04-05T15:42:00Z"/>
              </w:rPr>
            </w:pPr>
          </w:p>
        </w:tc>
        <w:tc>
          <w:tcPr>
            <w:tcW w:w="1515" w:type="dxa"/>
          </w:tcPr>
          <w:p w14:paraId="357B828D" w14:textId="77777777" w:rsidR="0099742A" w:rsidRPr="00A05F82" w:rsidRDefault="0099742A" w:rsidP="005B42A9">
            <w:pPr>
              <w:pStyle w:val="TAL"/>
              <w:rPr>
                <w:ins w:id="511" w:author="Huawei" w:date="2023-04-05T15:42:00Z"/>
              </w:rPr>
            </w:pPr>
            <w:ins w:id="512" w:author="Huawei" w:date="2023-04-05T15:42:00Z">
              <w:r w:rsidRPr="00A05F82">
                <w:t>9.2.4</w:t>
              </w:r>
            </w:ins>
          </w:p>
        </w:tc>
        <w:tc>
          <w:tcPr>
            <w:tcW w:w="1731" w:type="dxa"/>
          </w:tcPr>
          <w:p w14:paraId="5E4C1CC9" w14:textId="77777777" w:rsidR="0099742A" w:rsidRPr="00A05F82" w:rsidRDefault="0099742A" w:rsidP="005B42A9">
            <w:pPr>
              <w:pStyle w:val="TAL"/>
              <w:rPr>
                <w:ins w:id="513" w:author="Huawei" w:date="2023-04-05T15:42:00Z"/>
              </w:rPr>
            </w:pPr>
          </w:p>
        </w:tc>
        <w:tc>
          <w:tcPr>
            <w:tcW w:w="1078" w:type="dxa"/>
          </w:tcPr>
          <w:p w14:paraId="28F92263" w14:textId="77777777" w:rsidR="0099742A" w:rsidRPr="00A05F82" w:rsidRDefault="0099742A" w:rsidP="005B42A9">
            <w:pPr>
              <w:pStyle w:val="TAC"/>
              <w:rPr>
                <w:ins w:id="514" w:author="Huawei" w:date="2023-04-05T15:42:00Z"/>
              </w:rPr>
            </w:pPr>
            <w:ins w:id="515" w:author="Huawei" w:date="2023-04-05T15:42:00Z">
              <w:r w:rsidRPr="00A05F82">
                <w:t>-</w:t>
              </w:r>
            </w:ins>
          </w:p>
        </w:tc>
        <w:tc>
          <w:tcPr>
            <w:tcW w:w="1078" w:type="dxa"/>
          </w:tcPr>
          <w:p w14:paraId="78A901DC" w14:textId="77777777" w:rsidR="0099742A" w:rsidRPr="00A05F82" w:rsidRDefault="0099742A" w:rsidP="005B42A9">
            <w:pPr>
              <w:pStyle w:val="TAC"/>
              <w:rPr>
                <w:ins w:id="516" w:author="Huawei" w:date="2023-04-05T15:42:00Z"/>
              </w:rPr>
            </w:pPr>
          </w:p>
        </w:tc>
      </w:tr>
      <w:tr w:rsidR="005717B4" w:rsidRPr="00A05F82" w14:paraId="41D1C3DE" w14:textId="77777777" w:rsidTr="005B42A9">
        <w:trPr>
          <w:ins w:id="517" w:author="Huawei" w:date="2023-04-05T15:42:00Z"/>
        </w:trPr>
        <w:tc>
          <w:tcPr>
            <w:tcW w:w="2162" w:type="dxa"/>
          </w:tcPr>
          <w:p w14:paraId="0C547D36" w14:textId="751C8D8E" w:rsidR="005717B4" w:rsidRPr="00FA3CCD" w:rsidRDefault="005717B4" w:rsidP="005717B4">
            <w:pPr>
              <w:pStyle w:val="TAL"/>
              <w:rPr>
                <w:ins w:id="518" w:author="Huawei" w:date="2023-04-05T15:42:00Z"/>
                <w:lang w:eastAsia="zh-CN"/>
              </w:rPr>
            </w:pPr>
            <w:ins w:id="519" w:author="Huawei" w:date="2023-08-09T17:36:00Z">
              <w:r>
                <w:rPr>
                  <w:rFonts w:hint="eastAsia"/>
                  <w:lang w:eastAsia="zh-CN"/>
                </w:rPr>
                <w:t>S</w:t>
              </w:r>
              <w:r>
                <w:rPr>
                  <w:lang w:eastAsia="zh-CN"/>
                </w:rPr>
                <w:t xml:space="preserve">RS </w:t>
              </w:r>
            </w:ins>
            <w:ins w:id="520" w:author="Huawei" w:date="2023-08-10T19:06:00Z">
              <w:r>
                <w:rPr>
                  <w:lang w:eastAsia="zh-CN"/>
                </w:rPr>
                <w:t>R</w:t>
              </w:r>
            </w:ins>
            <w:ins w:id="521" w:author="Huawei" w:date="2023-08-09T17:36:00Z">
              <w:r>
                <w:rPr>
                  <w:lang w:eastAsia="zh-CN"/>
                </w:rPr>
                <w:t>eserv</w:t>
              </w:r>
            </w:ins>
            <w:ins w:id="522" w:author="Huawei" w:date="2023-08-09T17:38:00Z">
              <w:r>
                <w:rPr>
                  <w:lang w:eastAsia="zh-CN"/>
                </w:rPr>
                <w:t>ation</w:t>
              </w:r>
            </w:ins>
            <w:ins w:id="523" w:author="Huawei" w:date="2023-08-09T17:36:00Z">
              <w:r>
                <w:rPr>
                  <w:lang w:eastAsia="zh-CN"/>
                </w:rPr>
                <w:t xml:space="preserve"> </w:t>
              </w:r>
            </w:ins>
            <w:ins w:id="524" w:author="Huawei" w:date="2023-08-10T19:06:00Z">
              <w:r>
                <w:rPr>
                  <w:lang w:eastAsia="zh-CN"/>
                </w:rPr>
                <w:t>R</w:t>
              </w:r>
            </w:ins>
            <w:ins w:id="525" w:author="Huawei" w:date="2023-08-09T17:36:00Z">
              <w:r>
                <w:rPr>
                  <w:lang w:eastAsia="zh-CN"/>
                </w:rPr>
                <w:t xml:space="preserve">equest </w:t>
              </w:r>
            </w:ins>
          </w:p>
        </w:tc>
        <w:tc>
          <w:tcPr>
            <w:tcW w:w="1078" w:type="dxa"/>
          </w:tcPr>
          <w:p w14:paraId="20542722" w14:textId="199AAA05" w:rsidR="005717B4" w:rsidRPr="003B3053" w:rsidRDefault="005717B4" w:rsidP="005717B4">
            <w:pPr>
              <w:pStyle w:val="TAL"/>
              <w:rPr>
                <w:ins w:id="526" w:author="Huawei" w:date="2023-04-05T15:42:00Z"/>
                <w:lang w:eastAsia="zh-CN"/>
              </w:rPr>
            </w:pPr>
            <w:ins w:id="527" w:author="Huawei" w:date="2023-08-09T17:39:00Z">
              <w:r>
                <w:rPr>
                  <w:lang w:eastAsia="zh-CN"/>
                </w:rPr>
                <w:t>M</w:t>
              </w:r>
            </w:ins>
          </w:p>
        </w:tc>
        <w:tc>
          <w:tcPr>
            <w:tcW w:w="1078" w:type="dxa"/>
          </w:tcPr>
          <w:p w14:paraId="576E04C3" w14:textId="77777777" w:rsidR="005717B4" w:rsidRPr="003B3053" w:rsidRDefault="005717B4" w:rsidP="005717B4">
            <w:pPr>
              <w:pStyle w:val="TAL"/>
              <w:rPr>
                <w:ins w:id="528" w:author="Huawei" w:date="2023-04-05T15:42:00Z"/>
              </w:rPr>
            </w:pPr>
          </w:p>
        </w:tc>
        <w:tc>
          <w:tcPr>
            <w:tcW w:w="1515" w:type="dxa"/>
          </w:tcPr>
          <w:p w14:paraId="32B99CA2" w14:textId="03346C29" w:rsidR="005717B4" w:rsidRPr="003B3053" w:rsidRDefault="005717B4" w:rsidP="005717B4">
            <w:pPr>
              <w:pStyle w:val="TAL"/>
              <w:rPr>
                <w:ins w:id="529" w:author="Huawei" w:date="2023-04-05T15:42:00Z"/>
                <w:lang w:eastAsia="zh-CN"/>
              </w:rPr>
            </w:pPr>
            <w:ins w:id="530" w:author="Huawei" w:date="2023-08-09T17:36:00Z">
              <w:r>
                <w:rPr>
                  <w:rFonts w:hint="eastAsia"/>
                  <w:lang w:eastAsia="zh-CN"/>
                </w:rPr>
                <w:t>E</w:t>
              </w:r>
              <w:r>
                <w:rPr>
                  <w:lang w:eastAsia="zh-CN"/>
                </w:rPr>
                <w:t>NUMERATED</w:t>
              </w:r>
            </w:ins>
            <w:ins w:id="531" w:author="Huawei" w:date="2023-08-09T17:38:00Z">
              <w:r>
                <w:rPr>
                  <w:lang w:eastAsia="zh-CN"/>
                </w:rPr>
                <w:t>(</w:t>
              </w:r>
            </w:ins>
            <w:ins w:id="532" w:author="Huawei" w:date="2023-08-09T17:39:00Z">
              <w:r>
                <w:rPr>
                  <w:lang w:eastAsia="zh-CN"/>
                </w:rPr>
                <w:t>reserve, release</w:t>
              </w:r>
            </w:ins>
            <w:ins w:id="533" w:author="Huawei" w:date="2023-08-10T19:06:00Z">
              <w:r>
                <w:rPr>
                  <w:rFonts w:hint="eastAsia"/>
                  <w:lang w:eastAsia="zh-CN"/>
                </w:rPr>
                <w:t>,</w:t>
              </w:r>
              <w:r>
                <w:rPr>
                  <w:lang w:eastAsia="zh-CN"/>
                </w:rPr>
                <w:t xml:space="preserve"> …</w:t>
              </w:r>
            </w:ins>
            <w:ins w:id="534" w:author="Huawei" w:date="2023-08-09T17:38:00Z">
              <w:r>
                <w:rPr>
                  <w:lang w:eastAsia="zh-CN"/>
                </w:rPr>
                <w:t>)</w:t>
              </w:r>
            </w:ins>
          </w:p>
        </w:tc>
        <w:tc>
          <w:tcPr>
            <w:tcW w:w="1731" w:type="dxa"/>
          </w:tcPr>
          <w:p w14:paraId="15BACCFE" w14:textId="77777777" w:rsidR="005717B4" w:rsidRPr="003B3053" w:rsidRDefault="005717B4" w:rsidP="005717B4">
            <w:pPr>
              <w:pStyle w:val="TAL"/>
              <w:rPr>
                <w:ins w:id="535" w:author="Huawei" w:date="2023-04-05T15:42:00Z"/>
              </w:rPr>
            </w:pPr>
          </w:p>
        </w:tc>
        <w:tc>
          <w:tcPr>
            <w:tcW w:w="1078" w:type="dxa"/>
          </w:tcPr>
          <w:p w14:paraId="3A56F375" w14:textId="7DF1C6A2" w:rsidR="005717B4" w:rsidRPr="003B3053" w:rsidRDefault="005717B4" w:rsidP="005717B4">
            <w:pPr>
              <w:pStyle w:val="TAC"/>
              <w:rPr>
                <w:ins w:id="536" w:author="Huawei" w:date="2023-04-05T15:42:00Z"/>
              </w:rPr>
            </w:pPr>
            <w:ins w:id="537" w:author="Huawei_20230728" w:date="2023-08-10T17:01:00Z">
              <w:r w:rsidRPr="00A05F82">
                <w:t>YES</w:t>
              </w:r>
            </w:ins>
          </w:p>
        </w:tc>
        <w:tc>
          <w:tcPr>
            <w:tcW w:w="1078" w:type="dxa"/>
          </w:tcPr>
          <w:p w14:paraId="34C69869" w14:textId="453EA155" w:rsidR="005717B4" w:rsidRPr="003B3053" w:rsidRDefault="0071737F" w:rsidP="005717B4">
            <w:pPr>
              <w:pStyle w:val="TAC"/>
              <w:rPr>
                <w:ins w:id="538" w:author="Huawei" w:date="2023-04-05T15:42:00Z"/>
              </w:rPr>
            </w:pPr>
            <w:ins w:id="539" w:author="Huawei" w:date="2023-09-26T14:18:00Z">
              <w:r>
                <w:t>ignore</w:t>
              </w:r>
            </w:ins>
          </w:p>
        </w:tc>
      </w:tr>
      <w:tr w:rsidR="005717B4" w:rsidRPr="00A05F82" w14:paraId="4B7B02AD" w14:textId="77777777" w:rsidTr="005B42A9">
        <w:trPr>
          <w:ins w:id="540" w:author="Huawei" w:date="2023-08-09T17:39:00Z"/>
        </w:trPr>
        <w:tc>
          <w:tcPr>
            <w:tcW w:w="2162" w:type="dxa"/>
          </w:tcPr>
          <w:p w14:paraId="30BEAFDB" w14:textId="6BC49CF9" w:rsidR="005717B4" w:rsidRDefault="005717B4" w:rsidP="005717B4">
            <w:pPr>
              <w:pStyle w:val="TAL"/>
              <w:rPr>
                <w:ins w:id="541" w:author="Huawei" w:date="2023-08-09T17:39:00Z"/>
                <w:lang w:eastAsia="zh-CN"/>
              </w:rPr>
            </w:pPr>
            <w:ins w:id="542" w:author="Huawei_20230728" w:date="2023-08-10T16:01:00Z">
              <w:r>
                <w:rPr>
                  <w:noProof/>
                </w:rPr>
                <w:t>SRS Configuration</w:t>
              </w:r>
            </w:ins>
          </w:p>
        </w:tc>
        <w:tc>
          <w:tcPr>
            <w:tcW w:w="1078" w:type="dxa"/>
          </w:tcPr>
          <w:p w14:paraId="1E6D3F99" w14:textId="77971F13" w:rsidR="005717B4" w:rsidRPr="003B3053" w:rsidRDefault="005717B4" w:rsidP="005717B4">
            <w:pPr>
              <w:pStyle w:val="TAL"/>
              <w:rPr>
                <w:ins w:id="543" w:author="Huawei" w:date="2023-08-09T17:39:00Z"/>
                <w:lang w:eastAsia="zh-CN"/>
              </w:rPr>
            </w:pPr>
            <w:ins w:id="544" w:author="Huawei_20230728" w:date="2023-08-10T15:54:00Z">
              <w:r>
                <w:rPr>
                  <w:lang w:eastAsia="zh-CN"/>
                </w:rPr>
                <w:t>M</w:t>
              </w:r>
            </w:ins>
          </w:p>
        </w:tc>
        <w:tc>
          <w:tcPr>
            <w:tcW w:w="1078" w:type="dxa"/>
          </w:tcPr>
          <w:p w14:paraId="602D9EA8" w14:textId="77777777" w:rsidR="005717B4" w:rsidRPr="003B3053" w:rsidRDefault="005717B4" w:rsidP="005717B4">
            <w:pPr>
              <w:pStyle w:val="TAL"/>
              <w:rPr>
                <w:ins w:id="545" w:author="Huawei" w:date="2023-08-09T17:39:00Z"/>
              </w:rPr>
            </w:pPr>
          </w:p>
        </w:tc>
        <w:tc>
          <w:tcPr>
            <w:tcW w:w="1515" w:type="dxa"/>
          </w:tcPr>
          <w:p w14:paraId="512C7736" w14:textId="70C6E4E8" w:rsidR="005717B4" w:rsidRDefault="005717B4" w:rsidP="005717B4">
            <w:pPr>
              <w:pStyle w:val="TAL"/>
              <w:rPr>
                <w:ins w:id="546" w:author="Huawei" w:date="2023-08-09T17:39:00Z"/>
                <w:lang w:eastAsia="zh-CN"/>
              </w:rPr>
            </w:pPr>
            <w:ins w:id="547" w:author="Huawei_20230728" w:date="2023-08-10T16:01:00Z">
              <w:r>
                <w:rPr>
                  <w:rFonts w:cs="Arial"/>
                  <w:szCs w:val="18"/>
                  <w:lang w:eastAsia="ja-JP"/>
                </w:rPr>
                <w:t>9.2.28</w:t>
              </w:r>
            </w:ins>
          </w:p>
        </w:tc>
        <w:tc>
          <w:tcPr>
            <w:tcW w:w="1731" w:type="dxa"/>
          </w:tcPr>
          <w:p w14:paraId="31E626D6" w14:textId="77777777" w:rsidR="005717B4" w:rsidRPr="003B3053" w:rsidRDefault="005717B4" w:rsidP="005717B4">
            <w:pPr>
              <w:pStyle w:val="TAL"/>
              <w:rPr>
                <w:ins w:id="548" w:author="Huawei" w:date="2023-08-09T17:39:00Z"/>
              </w:rPr>
            </w:pPr>
          </w:p>
        </w:tc>
        <w:tc>
          <w:tcPr>
            <w:tcW w:w="1078" w:type="dxa"/>
          </w:tcPr>
          <w:p w14:paraId="656CBFE0" w14:textId="47E8A4FC" w:rsidR="005717B4" w:rsidRPr="003B3053" w:rsidRDefault="005717B4" w:rsidP="005717B4">
            <w:pPr>
              <w:pStyle w:val="TAC"/>
              <w:rPr>
                <w:ins w:id="549" w:author="Huawei" w:date="2023-08-09T17:39:00Z"/>
              </w:rPr>
            </w:pPr>
            <w:ins w:id="550" w:author="Huawei_20230728" w:date="2023-08-10T17:01:00Z">
              <w:r w:rsidRPr="00A05F82">
                <w:t>YES</w:t>
              </w:r>
            </w:ins>
          </w:p>
        </w:tc>
        <w:tc>
          <w:tcPr>
            <w:tcW w:w="1078" w:type="dxa"/>
          </w:tcPr>
          <w:p w14:paraId="1809CFF1" w14:textId="5A6A90B7" w:rsidR="005717B4" w:rsidRPr="003B3053" w:rsidRDefault="0071737F" w:rsidP="005717B4">
            <w:pPr>
              <w:pStyle w:val="TAC"/>
              <w:rPr>
                <w:ins w:id="551" w:author="Huawei" w:date="2023-08-09T17:39:00Z"/>
              </w:rPr>
            </w:pPr>
            <w:ins w:id="552" w:author="Huawei" w:date="2023-09-26T14:18:00Z">
              <w:r>
                <w:t>ignore</w:t>
              </w:r>
            </w:ins>
          </w:p>
        </w:tc>
      </w:tr>
      <w:tr w:rsidR="005717B4" w:rsidRPr="00A05F82" w14:paraId="43DB9456" w14:textId="77777777" w:rsidTr="005B42A9">
        <w:trPr>
          <w:ins w:id="553" w:author="Huawei_20230728" w:date="2023-08-10T16:56:00Z"/>
        </w:trPr>
        <w:tc>
          <w:tcPr>
            <w:tcW w:w="2162" w:type="dxa"/>
          </w:tcPr>
          <w:p w14:paraId="11C1C9C7" w14:textId="7CFFCB8F" w:rsidR="005717B4" w:rsidRDefault="005717B4" w:rsidP="005717B4">
            <w:pPr>
              <w:pStyle w:val="TAL"/>
              <w:rPr>
                <w:ins w:id="554" w:author="Huawei_20230728" w:date="2023-08-10T16:56:00Z"/>
                <w:noProof/>
              </w:rPr>
            </w:pPr>
            <w:ins w:id="555" w:author="Huawei_20230728" w:date="2023-08-10T17:00:00Z">
              <w:r>
                <w:rPr>
                  <w:noProof/>
                  <w:lang w:eastAsia="zh-CN"/>
                </w:rPr>
                <w:t>Validity Area Cells</w:t>
              </w:r>
            </w:ins>
          </w:p>
        </w:tc>
        <w:tc>
          <w:tcPr>
            <w:tcW w:w="1078" w:type="dxa"/>
          </w:tcPr>
          <w:p w14:paraId="52668260" w14:textId="7C3124D5" w:rsidR="005717B4" w:rsidDel="009077DF" w:rsidRDefault="005717B4" w:rsidP="005717B4">
            <w:pPr>
              <w:pStyle w:val="TAL"/>
              <w:rPr>
                <w:ins w:id="556" w:author="Huawei_20230728" w:date="2023-08-10T16:56:00Z"/>
                <w:lang w:eastAsia="zh-CN"/>
              </w:rPr>
            </w:pPr>
            <w:ins w:id="557" w:author="Huawei_20230728" w:date="2023-08-10T17:00:00Z">
              <w:r>
                <w:rPr>
                  <w:noProof/>
                  <w:lang w:eastAsia="zh-CN"/>
                </w:rPr>
                <w:t>M</w:t>
              </w:r>
            </w:ins>
          </w:p>
        </w:tc>
        <w:tc>
          <w:tcPr>
            <w:tcW w:w="1078" w:type="dxa"/>
          </w:tcPr>
          <w:p w14:paraId="41A487B9" w14:textId="77777777" w:rsidR="005717B4" w:rsidRPr="003B3053" w:rsidRDefault="005717B4" w:rsidP="005717B4">
            <w:pPr>
              <w:pStyle w:val="TAL"/>
              <w:rPr>
                <w:ins w:id="558" w:author="Huawei_20230728" w:date="2023-08-10T16:56:00Z"/>
              </w:rPr>
            </w:pPr>
          </w:p>
        </w:tc>
        <w:tc>
          <w:tcPr>
            <w:tcW w:w="1515" w:type="dxa"/>
          </w:tcPr>
          <w:p w14:paraId="5FF79ECB" w14:textId="045EF133" w:rsidR="005717B4" w:rsidRDefault="005717B4" w:rsidP="005717B4">
            <w:pPr>
              <w:pStyle w:val="TAL"/>
              <w:rPr>
                <w:ins w:id="559" w:author="Huawei_20230728" w:date="2023-08-10T16:56:00Z"/>
                <w:rFonts w:cs="Arial"/>
                <w:szCs w:val="18"/>
                <w:lang w:eastAsia="ja-JP"/>
              </w:rPr>
            </w:pPr>
            <w:ins w:id="560" w:author="Huawei_20230728" w:date="2023-08-10T17:00:00Z">
              <w:r>
                <w:rPr>
                  <w:rFonts w:cs="Arial" w:hint="eastAsia"/>
                  <w:szCs w:val="18"/>
                  <w:lang w:eastAsia="zh-CN"/>
                </w:rPr>
                <w:t>9</w:t>
              </w:r>
              <w:r>
                <w:rPr>
                  <w:rFonts w:cs="Arial"/>
                  <w:szCs w:val="18"/>
                  <w:lang w:eastAsia="zh-CN"/>
                </w:rPr>
                <w:t>.2.z3</w:t>
              </w:r>
            </w:ins>
          </w:p>
        </w:tc>
        <w:tc>
          <w:tcPr>
            <w:tcW w:w="1731" w:type="dxa"/>
          </w:tcPr>
          <w:p w14:paraId="3993C2BD" w14:textId="77777777" w:rsidR="005717B4" w:rsidRPr="003B3053" w:rsidRDefault="005717B4" w:rsidP="005717B4">
            <w:pPr>
              <w:pStyle w:val="TAL"/>
              <w:rPr>
                <w:ins w:id="561" w:author="Huawei_20230728" w:date="2023-08-10T16:56:00Z"/>
              </w:rPr>
            </w:pPr>
          </w:p>
        </w:tc>
        <w:tc>
          <w:tcPr>
            <w:tcW w:w="1078" w:type="dxa"/>
          </w:tcPr>
          <w:p w14:paraId="74A2A333" w14:textId="4370661F" w:rsidR="005717B4" w:rsidRPr="003B3053" w:rsidRDefault="005717B4" w:rsidP="005717B4">
            <w:pPr>
              <w:pStyle w:val="TAC"/>
              <w:rPr>
                <w:ins w:id="562" w:author="Huawei_20230728" w:date="2023-08-10T16:56:00Z"/>
              </w:rPr>
            </w:pPr>
            <w:ins w:id="563" w:author="Huawei_20230728" w:date="2023-08-10T17:01:00Z">
              <w:r w:rsidRPr="00A05F82">
                <w:t>YES</w:t>
              </w:r>
            </w:ins>
          </w:p>
        </w:tc>
        <w:tc>
          <w:tcPr>
            <w:tcW w:w="1078" w:type="dxa"/>
          </w:tcPr>
          <w:p w14:paraId="1E5BD3DD" w14:textId="383E4902" w:rsidR="005717B4" w:rsidRPr="003B3053" w:rsidRDefault="0071737F" w:rsidP="005717B4">
            <w:pPr>
              <w:pStyle w:val="TAC"/>
              <w:rPr>
                <w:ins w:id="564" w:author="Huawei_20230728" w:date="2023-08-10T16:56:00Z"/>
              </w:rPr>
            </w:pPr>
            <w:ins w:id="565" w:author="Huawei" w:date="2023-09-26T14:18:00Z">
              <w:r>
                <w:t>ignore</w:t>
              </w:r>
            </w:ins>
          </w:p>
        </w:tc>
      </w:tr>
    </w:tbl>
    <w:p w14:paraId="27B8F16E" w14:textId="685DEB1A" w:rsidR="0099742A" w:rsidRDefault="0099742A" w:rsidP="0099742A">
      <w:pPr>
        <w:ind w:left="432"/>
        <w:jc w:val="center"/>
        <w:rPr>
          <w:rFonts w:eastAsia="DengXian"/>
          <w:color w:val="FF0000"/>
          <w:highlight w:val="yellow"/>
        </w:rPr>
      </w:pPr>
    </w:p>
    <w:p w14:paraId="76114013" w14:textId="7824C5F3" w:rsidR="00A74CB1" w:rsidRPr="00EC19A2" w:rsidRDefault="00A74CB1" w:rsidP="00A74CB1">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7D12CB92" w14:textId="77777777" w:rsidR="0099742A" w:rsidRDefault="0099742A" w:rsidP="0099742A">
      <w:pPr>
        <w:pStyle w:val="Heading2"/>
        <w:rPr>
          <w:noProof/>
        </w:rPr>
      </w:pPr>
      <w:bookmarkStart w:id="566" w:name="_Toc51776018"/>
      <w:bookmarkStart w:id="567" w:name="_Toc56773040"/>
      <w:bookmarkStart w:id="568" w:name="_Toc64447669"/>
      <w:bookmarkStart w:id="569" w:name="_Toc74152325"/>
      <w:bookmarkStart w:id="570" w:name="_Toc88654178"/>
      <w:bookmarkStart w:id="571" w:name="_Toc99056247"/>
      <w:bookmarkStart w:id="572" w:name="_Toc99959180"/>
      <w:bookmarkStart w:id="573" w:name="_Toc105612366"/>
      <w:bookmarkStart w:id="574" w:name="_Toc106109582"/>
      <w:bookmarkStart w:id="575" w:name="_Toc112766474"/>
      <w:bookmarkStart w:id="576" w:name="_Toc113379390"/>
      <w:bookmarkStart w:id="577" w:name="_Toc120091943"/>
      <w:bookmarkStart w:id="578" w:name="_Toc120534860"/>
      <w:r w:rsidRPr="00707B3F">
        <w:rPr>
          <w:noProof/>
        </w:rPr>
        <w:t>9.2</w:t>
      </w:r>
      <w:r w:rsidRPr="00707B3F">
        <w:rPr>
          <w:noProof/>
        </w:rPr>
        <w:tab/>
        <w:t>Information Element definitions</w:t>
      </w:r>
      <w:bookmarkEnd w:id="566"/>
      <w:bookmarkEnd w:id="567"/>
      <w:bookmarkEnd w:id="568"/>
      <w:bookmarkEnd w:id="569"/>
      <w:bookmarkEnd w:id="570"/>
      <w:bookmarkEnd w:id="571"/>
      <w:bookmarkEnd w:id="572"/>
      <w:bookmarkEnd w:id="573"/>
      <w:bookmarkEnd w:id="574"/>
      <w:bookmarkEnd w:id="575"/>
      <w:bookmarkEnd w:id="576"/>
      <w:bookmarkEnd w:id="577"/>
      <w:bookmarkEnd w:id="578"/>
    </w:p>
    <w:p w14:paraId="55188C3C" w14:textId="77777777" w:rsidR="0099742A" w:rsidRPr="008C4D3C" w:rsidRDefault="0099742A" w:rsidP="0099742A">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AB1136F" w14:textId="77777777" w:rsidR="003C0958" w:rsidRPr="00F2292E" w:rsidRDefault="003C0958" w:rsidP="003C0958">
      <w:pPr>
        <w:pStyle w:val="Heading3"/>
        <w:rPr>
          <w:ins w:id="579" w:author="Huawei" w:date="2023-09-26T14:15:00Z"/>
          <w:noProof/>
        </w:rPr>
      </w:pPr>
      <w:ins w:id="580" w:author="Huawei" w:date="2023-09-26T14:15:00Z">
        <w:r w:rsidRPr="00F2292E">
          <w:rPr>
            <w:noProof/>
          </w:rPr>
          <w:t>9.2.</w:t>
        </w:r>
        <w:r>
          <w:rPr>
            <w:noProof/>
          </w:rPr>
          <w:t>z1 SRS Configuration List</w:t>
        </w:r>
      </w:ins>
    </w:p>
    <w:p w14:paraId="16433D41" w14:textId="77777777" w:rsidR="003C0958" w:rsidRPr="009314B9" w:rsidRDefault="003C0958" w:rsidP="003C0958">
      <w:pPr>
        <w:keepNext/>
        <w:rPr>
          <w:ins w:id="581" w:author="Huawei" w:date="2023-09-26T14:15:00Z"/>
          <w:lang w:eastAsia="zh-CN"/>
        </w:rPr>
      </w:pPr>
      <w:ins w:id="582" w:author="Huawei" w:date="2023-09-26T14:15:00Z">
        <w:r w:rsidRPr="009314B9">
          <w:t xml:space="preserve">This IE is used to indicate </w:t>
        </w:r>
        <w:r>
          <w:t>a list of SRS configurations</w:t>
        </w:r>
        <w:r w:rsidRPr="009314B9">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3C0958" w:rsidRPr="009314B9" w14:paraId="4EC80931" w14:textId="77777777" w:rsidTr="00521E4F">
        <w:trPr>
          <w:ins w:id="583" w:author="Huawei" w:date="2023-09-26T14:15:00Z"/>
        </w:trPr>
        <w:tc>
          <w:tcPr>
            <w:tcW w:w="2450" w:type="dxa"/>
          </w:tcPr>
          <w:p w14:paraId="2C91955F" w14:textId="77777777" w:rsidR="003C0958" w:rsidRPr="009314B9" w:rsidRDefault="003C0958" w:rsidP="00521E4F">
            <w:pPr>
              <w:pStyle w:val="TAH"/>
              <w:rPr>
                <w:ins w:id="584" w:author="Huawei" w:date="2023-09-26T14:15:00Z"/>
                <w:lang w:eastAsia="ja-JP"/>
              </w:rPr>
            </w:pPr>
            <w:ins w:id="585" w:author="Huawei" w:date="2023-09-26T14:15:00Z">
              <w:r w:rsidRPr="009314B9">
                <w:rPr>
                  <w:lang w:eastAsia="ja-JP"/>
                </w:rPr>
                <w:t>IE/Group Name</w:t>
              </w:r>
            </w:ins>
          </w:p>
        </w:tc>
        <w:tc>
          <w:tcPr>
            <w:tcW w:w="1077" w:type="dxa"/>
          </w:tcPr>
          <w:p w14:paraId="681C1E2C" w14:textId="77777777" w:rsidR="003C0958" w:rsidRPr="009314B9" w:rsidRDefault="003C0958" w:rsidP="00521E4F">
            <w:pPr>
              <w:pStyle w:val="TAH"/>
              <w:rPr>
                <w:ins w:id="586" w:author="Huawei" w:date="2023-09-26T14:15:00Z"/>
                <w:lang w:eastAsia="ja-JP"/>
              </w:rPr>
            </w:pPr>
            <w:ins w:id="587" w:author="Huawei" w:date="2023-09-26T14:15:00Z">
              <w:r w:rsidRPr="009314B9">
                <w:rPr>
                  <w:lang w:eastAsia="ja-JP"/>
                </w:rPr>
                <w:t>Presence</w:t>
              </w:r>
            </w:ins>
          </w:p>
        </w:tc>
        <w:tc>
          <w:tcPr>
            <w:tcW w:w="1077" w:type="dxa"/>
          </w:tcPr>
          <w:p w14:paraId="19BE74D3" w14:textId="77777777" w:rsidR="003C0958" w:rsidRPr="009314B9" w:rsidRDefault="003C0958" w:rsidP="00521E4F">
            <w:pPr>
              <w:pStyle w:val="TAH"/>
              <w:rPr>
                <w:ins w:id="588" w:author="Huawei" w:date="2023-09-26T14:15:00Z"/>
                <w:lang w:eastAsia="ja-JP"/>
              </w:rPr>
            </w:pPr>
            <w:ins w:id="589" w:author="Huawei" w:date="2023-09-26T14:15:00Z">
              <w:r w:rsidRPr="009314B9">
                <w:rPr>
                  <w:lang w:eastAsia="ja-JP"/>
                </w:rPr>
                <w:t>Range</w:t>
              </w:r>
            </w:ins>
          </w:p>
        </w:tc>
        <w:tc>
          <w:tcPr>
            <w:tcW w:w="2234" w:type="dxa"/>
          </w:tcPr>
          <w:p w14:paraId="3A947947" w14:textId="77777777" w:rsidR="003C0958" w:rsidRPr="009314B9" w:rsidRDefault="003C0958" w:rsidP="00521E4F">
            <w:pPr>
              <w:pStyle w:val="TAH"/>
              <w:rPr>
                <w:ins w:id="590" w:author="Huawei" w:date="2023-09-26T14:15:00Z"/>
                <w:lang w:eastAsia="ja-JP"/>
              </w:rPr>
            </w:pPr>
            <w:ins w:id="591" w:author="Huawei" w:date="2023-09-26T14:15:00Z">
              <w:r w:rsidRPr="009314B9">
                <w:rPr>
                  <w:lang w:eastAsia="ja-JP"/>
                </w:rPr>
                <w:t>IE type and reference</w:t>
              </w:r>
            </w:ins>
          </w:p>
        </w:tc>
        <w:tc>
          <w:tcPr>
            <w:tcW w:w="2880" w:type="dxa"/>
          </w:tcPr>
          <w:p w14:paraId="6CFD5C3A" w14:textId="77777777" w:rsidR="003C0958" w:rsidRPr="009314B9" w:rsidRDefault="003C0958" w:rsidP="00521E4F">
            <w:pPr>
              <w:pStyle w:val="TAH"/>
              <w:rPr>
                <w:ins w:id="592" w:author="Huawei" w:date="2023-09-26T14:15:00Z"/>
                <w:lang w:eastAsia="ja-JP"/>
              </w:rPr>
            </w:pPr>
            <w:ins w:id="593" w:author="Huawei" w:date="2023-09-26T14:15:00Z">
              <w:r w:rsidRPr="009314B9">
                <w:rPr>
                  <w:lang w:eastAsia="ja-JP"/>
                </w:rPr>
                <w:t>Semantics description</w:t>
              </w:r>
            </w:ins>
          </w:p>
        </w:tc>
      </w:tr>
      <w:tr w:rsidR="003C0958" w:rsidRPr="009314B9" w14:paraId="67CA7DFF" w14:textId="77777777" w:rsidTr="00521E4F">
        <w:trPr>
          <w:ins w:id="594" w:author="Huawei" w:date="2023-09-26T14:15:00Z"/>
        </w:trPr>
        <w:tc>
          <w:tcPr>
            <w:tcW w:w="2450" w:type="dxa"/>
          </w:tcPr>
          <w:p w14:paraId="6B157AD5" w14:textId="77777777" w:rsidR="003C0958" w:rsidRPr="000B7931" w:rsidRDefault="003C0958" w:rsidP="00521E4F">
            <w:pPr>
              <w:pStyle w:val="TAH"/>
              <w:jc w:val="left"/>
              <w:rPr>
                <w:ins w:id="595" w:author="Huawei" w:date="2023-09-26T14:15:00Z"/>
                <w:lang w:eastAsia="zh-CN"/>
              </w:rPr>
            </w:pPr>
            <w:ins w:id="596" w:author="Huawei" w:date="2023-09-26T14:15:00Z">
              <w:r>
                <w:rPr>
                  <w:lang w:eastAsia="zh-CN"/>
                </w:rPr>
                <w:t>SRS Configuration List</w:t>
              </w:r>
            </w:ins>
          </w:p>
        </w:tc>
        <w:tc>
          <w:tcPr>
            <w:tcW w:w="1077" w:type="dxa"/>
          </w:tcPr>
          <w:p w14:paraId="32163C02" w14:textId="77777777" w:rsidR="003C0958" w:rsidRPr="009314B9" w:rsidRDefault="003C0958" w:rsidP="00521E4F">
            <w:pPr>
              <w:pStyle w:val="TAH"/>
              <w:rPr>
                <w:ins w:id="597" w:author="Huawei" w:date="2023-09-26T14:15:00Z"/>
                <w:lang w:eastAsia="ja-JP"/>
              </w:rPr>
            </w:pPr>
          </w:p>
        </w:tc>
        <w:tc>
          <w:tcPr>
            <w:tcW w:w="1077" w:type="dxa"/>
          </w:tcPr>
          <w:p w14:paraId="1A08F1AB" w14:textId="77777777" w:rsidR="003C0958" w:rsidRPr="000B7931" w:rsidRDefault="003C0958" w:rsidP="00521E4F">
            <w:pPr>
              <w:pStyle w:val="TAH"/>
              <w:jc w:val="left"/>
              <w:rPr>
                <w:ins w:id="598" w:author="Huawei" w:date="2023-09-26T14:15:00Z"/>
                <w:b w:val="0"/>
                <w:i/>
                <w:lang w:eastAsia="zh-CN"/>
              </w:rPr>
            </w:pPr>
            <w:ins w:id="599" w:author="Huawei" w:date="2023-09-26T14:15:00Z">
              <w:r w:rsidRPr="000B7931">
                <w:rPr>
                  <w:rFonts w:hint="eastAsia"/>
                  <w:b w:val="0"/>
                  <w:i/>
                  <w:lang w:eastAsia="zh-CN"/>
                </w:rPr>
                <w:t>1</w:t>
              </w:r>
            </w:ins>
          </w:p>
        </w:tc>
        <w:tc>
          <w:tcPr>
            <w:tcW w:w="2234" w:type="dxa"/>
          </w:tcPr>
          <w:p w14:paraId="642BF7E6" w14:textId="77777777" w:rsidR="003C0958" w:rsidRPr="009314B9" w:rsidRDefault="003C0958" w:rsidP="00521E4F">
            <w:pPr>
              <w:pStyle w:val="TAH"/>
              <w:rPr>
                <w:ins w:id="600" w:author="Huawei" w:date="2023-09-26T14:15:00Z"/>
                <w:lang w:eastAsia="ja-JP"/>
              </w:rPr>
            </w:pPr>
          </w:p>
        </w:tc>
        <w:tc>
          <w:tcPr>
            <w:tcW w:w="2880" w:type="dxa"/>
          </w:tcPr>
          <w:p w14:paraId="05D2170A" w14:textId="77777777" w:rsidR="003C0958" w:rsidRPr="009314B9" w:rsidRDefault="003C0958" w:rsidP="00521E4F">
            <w:pPr>
              <w:pStyle w:val="TAH"/>
              <w:rPr>
                <w:ins w:id="601" w:author="Huawei" w:date="2023-09-26T14:15:00Z"/>
                <w:lang w:eastAsia="ja-JP"/>
              </w:rPr>
            </w:pPr>
          </w:p>
        </w:tc>
      </w:tr>
      <w:tr w:rsidR="003C0958" w:rsidRPr="009314B9" w14:paraId="283047C6" w14:textId="77777777" w:rsidTr="00521E4F">
        <w:trPr>
          <w:ins w:id="602" w:author="Huawei" w:date="2023-09-26T14:15:00Z"/>
        </w:trPr>
        <w:tc>
          <w:tcPr>
            <w:tcW w:w="2450" w:type="dxa"/>
          </w:tcPr>
          <w:p w14:paraId="5E5095A6" w14:textId="77777777" w:rsidR="003C0958" w:rsidRPr="000B7931" w:rsidRDefault="003C0958" w:rsidP="00521E4F">
            <w:pPr>
              <w:pStyle w:val="TAL"/>
              <w:rPr>
                <w:ins w:id="603" w:author="Huawei" w:date="2023-09-26T14:15:00Z"/>
                <w:bCs/>
              </w:rPr>
            </w:pPr>
            <w:ins w:id="604" w:author="Huawei" w:date="2023-09-26T14:15:00Z">
              <w:r>
                <w:rPr>
                  <w:b/>
                  <w:bCs/>
                </w:rPr>
                <w:t xml:space="preserve"> </w:t>
              </w:r>
              <w:r w:rsidRPr="000B7931">
                <w:rPr>
                  <w:bCs/>
                </w:rPr>
                <w:t xml:space="preserve">  &gt;</w:t>
              </w:r>
              <w:r>
                <w:rPr>
                  <w:bCs/>
                </w:rPr>
                <w:t xml:space="preserve"> SRS Configuration Item</w:t>
              </w:r>
            </w:ins>
          </w:p>
        </w:tc>
        <w:tc>
          <w:tcPr>
            <w:tcW w:w="1077" w:type="dxa"/>
          </w:tcPr>
          <w:p w14:paraId="5489DE5D" w14:textId="77777777" w:rsidR="003C0958" w:rsidRPr="009314B9" w:rsidRDefault="003C0958" w:rsidP="00521E4F">
            <w:pPr>
              <w:pStyle w:val="TAL"/>
              <w:rPr>
                <w:ins w:id="605" w:author="Huawei" w:date="2023-09-26T14:15:00Z"/>
                <w:rFonts w:cs="Arial"/>
                <w:lang w:eastAsia="ja-JP"/>
              </w:rPr>
            </w:pPr>
          </w:p>
        </w:tc>
        <w:tc>
          <w:tcPr>
            <w:tcW w:w="1077" w:type="dxa"/>
          </w:tcPr>
          <w:p w14:paraId="4824868D" w14:textId="77777777" w:rsidR="003C0958" w:rsidRPr="009314B9" w:rsidRDefault="003C0958" w:rsidP="00521E4F">
            <w:pPr>
              <w:pStyle w:val="TAL"/>
              <w:rPr>
                <w:ins w:id="606" w:author="Huawei" w:date="2023-09-26T14:15:00Z"/>
                <w:i/>
                <w:lang w:val="x-none" w:eastAsia="ja-JP"/>
              </w:rPr>
            </w:pPr>
            <w:ins w:id="607" w:author="Huawei" w:date="2023-09-26T14:15:00Z">
              <w:r w:rsidRPr="009314B9">
                <w:rPr>
                  <w:i/>
                  <w:lang w:val="x-none" w:eastAsia="ja-JP"/>
                </w:rPr>
                <w:t>1 .. &lt;</w:t>
              </w:r>
              <w:proofErr w:type="spellStart"/>
              <w:r w:rsidRPr="009314B9">
                <w:rPr>
                  <w:i/>
                  <w:lang w:val="x-none" w:eastAsia="ja-JP"/>
                </w:rPr>
                <w:t>max</w:t>
              </w:r>
              <w:r w:rsidRPr="009314B9">
                <w:rPr>
                  <w:i/>
                  <w:lang w:eastAsia="ja-JP"/>
                </w:rPr>
                <w:t>no</w:t>
              </w:r>
              <w:r>
                <w:rPr>
                  <w:i/>
                  <w:lang w:eastAsia="ja-JP"/>
                </w:rPr>
                <w:t>SRSConfig</w:t>
              </w:r>
              <w:proofErr w:type="spellEnd"/>
              <w:r w:rsidRPr="009314B9">
                <w:rPr>
                  <w:i/>
                  <w:lang w:val="x-none" w:eastAsia="ja-JP"/>
                </w:rPr>
                <w:t>&gt;</w:t>
              </w:r>
            </w:ins>
          </w:p>
        </w:tc>
        <w:tc>
          <w:tcPr>
            <w:tcW w:w="2234" w:type="dxa"/>
          </w:tcPr>
          <w:p w14:paraId="3C4AB739" w14:textId="77777777" w:rsidR="003C0958" w:rsidRPr="009314B9" w:rsidRDefault="003C0958" w:rsidP="00521E4F">
            <w:pPr>
              <w:pStyle w:val="TAL"/>
              <w:rPr>
                <w:ins w:id="608" w:author="Huawei" w:date="2023-09-26T14:15:00Z"/>
                <w:lang w:val="x-none" w:eastAsia="ja-JP"/>
              </w:rPr>
            </w:pPr>
          </w:p>
        </w:tc>
        <w:tc>
          <w:tcPr>
            <w:tcW w:w="2880" w:type="dxa"/>
          </w:tcPr>
          <w:p w14:paraId="1963E40B" w14:textId="77777777" w:rsidR="003C0958" w:rsidRPr="009314B9" w:rsidRDefault="003C0958" w:rsidP="00521E4F">
            <w:pPr>
              <w:pStyle w:val="TAL"/>
              <w:rPr>
                <w:ins w:id="609" w:author="Huawei" w:date="2023-09-26T14:15:00Z"/>
                <w:lang w:val="x-none" w:eastAsia="ja-JP"/>
              </w:rPr>
            </w:pPr>
          </w:p>
        </w:tc>
      </w:tr>
      <w:tr w:rsidR="003C0958" w:rsidRPr="009314B9" w14:paraId="79138909" w14:textId="77777777" w:rsidTr="00521E4F">
        <w:trPr>
          <w:ins w:id="610" w:author="Huawei" w:date="2023-09-26T14:15:00Z"/>
        </w:trPr>
        <w:tc>
          <w:tcPr>
            <w:tcW w:w="2450" w:type="dxa"/>
          </w:tcPr>
          <w:p w14:paraId="5F3E3F3C" w14:textId="77777777" w:rsidR="003C0958" w:rsidRPr="009314B9" w:rsidRDefault="003C0958" w:rsidP="00521E4F">
            <w:pPr>
              <w:pStyle w:val="TAL"/>
              <w:ind w:left="142" w:firstLineChars="100" w:firstLine="180"/>
              <w:rPr>
                <w:ins w:id="611" w:author="Huawei" w:date="2023-09-26T14:15:00Z"/>
              </w:rPr>
            </w:pPr>
            <w:ins w:id="612" w:author="Huawei" w:date="2023-09-26T14:15:00Z">
              <w:r>
                <w:rPr>
                  <w:noProof/>
                  <w:lang w:val="x-none"/>
                </w:rPr>
                <w:t>&gt;</w:t>
              </w:r>
              <w:r w:rsidRPr="009314B9">
                <w:rPr>
                  <w:noProof/>
                  <w:lang w:val="x-none"/>
                </w:rPr>
                <w:t>&gt;</w:t>
              </w:r>
              <w:r>
                <w:rPr>
                  <w:noProof/>
                </w:rPr>
                <w:t>SRS Configuration</w:t>
              </w:r>
            </w:ins>
          </w:p>
        </w:tc>
        <w:tc>
          <w:tcPr>
            <w:tcW w:w="1077" w:type="dxa"/>
          </w:tcPr>
          <w:p w14:paraId="720CC57F" w14:textId="77777777" w:rsidR="003C0958" w:rsidRPr="009314B9" w:rsidRDefault="003C0958" w:rsidP="00521E4F">
            <w:pPr>
              <w:pStyle w:val="TAL"/>
              <w:rPr>
                <w:ins w:id="613" w:author="Huawei" w:date="2023-09-26T14:15:00Z"/>
                <w:rFonts w:cs="Arial"/>
                <w:lang w:eastAsia="ja-JP"/>
              </w:rPr>
            </w:pPr>
            <w:ins w:id="614" w:author="Huawei" w:date="2023-09-26T14:15:00Z">
              <w:r w:rsidRPr="009314B9">
                <w:rPr>
                  <w:rFonts w:cs="Arial"/>
                  <w:lang w:eastAsia="ja-JP"/>
                </w:rPr>
                <w:t>M</w:t>
              </w:r>
            </w:ins>
          </w:p>
        </w:tc>
        <w:tc>
          <w:tcPr>
            <w:tcW w:w="1077" w:type="dxa"/>
          </w:tcPr>
          <w:p w14:paraId="6F019E22" w14:textId="77777777" w:rsidR="003C0958" w:rsidRPr="009314B9" w:rsidRDefault="003C0958" w:rsidP="00521E4F">
            <w:pPr>
              <w:pStyle w:val="TAL"/>
              <w:rPr>
                <w:ins w:id="615" w:author="Huawei" w:date="2023-09-26T14:15:00Z"/>
                <w:i/>
                <w:lang w:val="x-none" w:eastAsia="ja-JP"/>
              </w:rPr>
            </w:pPr>
          </w:p>
        </w:tc>
        <w:tc>
          <w:tcPr>
            <w:tcW w:w="2234" w:type="dxa"/>
          </w:tcPr>
          <w:p w14:paraId="2C1C6814" w14:textId="77777777" w:rsidR="003C0958" w:rsidRPr="009314B9" w:rsidRDefault="003C0958" w:rsidP="00521E4F">
            <w:pPr>
              <w:pStyle w:val="TAL"/>
              <w:rPr>
                <w:ins w:id="616" w:author="Huawei" w:date="2023-09-26T14:15:00Z"/>
                <w:lang w:val="x-none" w:eastAsia="ja-JP"/>
              </w:rPr>
            </w:pPr>
            <w:ins w:id="617" w:author="Huawei" w:date="2023-09-26T14:15:00Z">
              <w:r>
                <w:rPr>
                  <w:rFonts w:cs="Arial"/>
                  <w:szCs w:val="18"/>
                  <w:lang w:eastAsia="ja-JP"/>
                </w:rPr>
                <w:t>9.2.28</w:t>
              </w:r>
            </w:ins>
          </w:p>
        </w:tc>
        <w:tc>
          <w:tcPr>
            <w:tcW w:w="2880" w:type="dxa"/>
          </w:tcPr>
          <w:p w14:paraId="58D18621" w14:textId="77777777" w:rsidR="003C0958" w:rsidRPr="009314B9" w:rsidRDefault="003C0958" w:rsidP="00521E4F">
            <w:pPr>
              <w:pStyle w:val="TAL"/>
              <w:rPr>
                <w:ins w:id="618" w:author="Huawei" w:date="2023-09-26T14:15:00Z"/>
                <w:lang w:val="x-none" w:eastAsia="ja-JP"/>
              </w:rPr>
            </w:pPr>
          </w:p>
        </w:tc>
      </w:tr>
    </w:tbl>
    <w:p w14:paraId="574170DB" w14:textId="77777777" w:rsidR="0099742A" w:rsidRDefault="0099742A" w:rsidP="0099742A">
      <w:pPr>
        <w:pStyle w:val="3GPPText"/>
        <w:rPr>
          <w:lang w:val="en-GB" w:eastAsia="zh-CN"/>
        </w:rPr>
      </w:pPr>
    </w:p>
    <w:p w14:paraId="049369CA" w14:textId="77777777" w:rsidR="0099742A" w:rsidRPr="008C4D3C" w:rsidRDefault="0099742A" w:rsidP="0099742A">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863FF60" w14:textId="77777777" w:rsidR="0005623F" w:rsidRPr="00F2292E" w:rsidRDefault="0005623F" w:rsidP="0005623F">
      <w:pPr>
        <w:pStyle w:val="Heading3"/>
        <w:rPr>
          <w:ins w:id="619" w:author="Huawei" w:date="2023-09-26T14:15:00Z"/>
          <w:noProof/>
        </w:rPr>
      </w:pPr>
      <w:ins w:id="620" w:author="Huawei" w:date="2023-09-26T14:15:00Z">
        <w:r w:rsidRPr="00F2292E">
          <w:rPr>
            <w:noProof/>
          </w:rPr>
          <w:lastRenderedPageBreak/>
          <w:t>9.2.</w:t>
        </w:r>
        <w:r>
          <w:rPr>
            <w:noProof/>
          </w:rPr>
          <w:t>z2  Positioning Validity Area Information</w:t>
        </w:r>
      </w:ins>
    </w:p>
    <w:p w14:paraId="6F48DD77" w14:textId="77777777" w:rsidR="0005623F" w:rsidRPr="009314B9" w:rsidRDefault="0005623F" w:rsidP="0005623F">
      <w:pPr>
        <w:keepNext/>
        <w:rPr>
          <w:ins w:id="621" w:author="Huawei" w:date="2023-09-26T14:15:00Z"/>
          <w:lang w:eastAsia="zh-CN"/>
        </w:rPr>
      </w:pPr>
      <w:ins w:id="622" w:author="Huawei" w:date="2023-09-26T14:15:00Z">
        <w:r w:rsidRPr="009314B9">
          <w:t xml:space="preserve">This IE is used to indicate the </w:t>
        </w:r>
        <w:r>
          <w:t>validity area and the available SRS configurations in the area</w:t>
        </w:r>
        <w:r w:rsidRPr="009314B9">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05623F" w:rsidRPr="009314B9" w14:paraId="615A0C7C" w14:textId="77777777" w:rsidTr="00521E4F">
        <w:trPr>
          <w:ins w:id="623" w:author="Huawei" w:date="2023-09-26T14:15:00Z"/>
        </w:trPr>
        <w:tc>
          <w:tcPr>
            <w:tcW w:w="2450" w:type="dxa"/>
          </w:tcPr>
          <w:p w14:paraId="59650508" w14:textId="77777777" w:rsidR="0005623F" w:rsidRPr="009314B9" w:rsidRDefault="0005623F" w:rsidP="00521E4F">
            <w:pPr>
              <w:pStyle w:val="TAH"/>
              <w:rPr>
                <w:ins w:id="624" w:author="Huawei" w:date="2023-09-26T14:15:00Z"/>
                <w:lang w:eastAsia="ja-JP"/>
              </w:rPr>
            </w:pPr>
            <w:ins w:id="625" w:author="Huawei" w:date="2023-09-26T14:15:00Z">
              <w:r w:rsidRPr="009314B9">
                <w:rPr>
                  <w:lang w:eastAsia="ja-JP"/>
                </w:rPr>
                <w:t>IE/Group Name</w:t>
              </w:r>
            </w:ins>
          </w:p>
        </w:tc>
        <w:tc>
          <w:tcPr>
            <w:tcW w:w="1077" w:type="dxa"/>
          </w:tcPr>
          <w:p w14:paraId="137EE5D7" w14:textId="77777777" w:rsidR="0005623F" w:rsidRPr="009314B9" w:rsidRDefault="0005623F" w:rsidP="00521E4F">
            <w:pPr>
              <w:pStyle w:val="TAH"/>
              <w:rPr>
                <w:ins w:id="626" w:author="Huawei" w:date="2023-09-26T14:15:00Z"/>
                <w:lang w:eastAsia="ja-JP"/>
              </w:rPr>
            </w:pPr>
            <w:ins w:id="627" w:author="Huawei" w:date="2023-09-26T14:15:00Z">
              <w:r w:rsidRPr="009314B9">
                <w:rPr>
                  <w:lang w:eastAsia="ja-JP"/>
                </w:rPr>
                <w:t>Presence</w:t>
              </w:r>
            </w:ins>
          </w:p>
        </w:tc>
        <w:tc>
          <w:tcPr>
            <w:tcW w:w="1077" w:type="dxa"/>
          </w:tcPr>
          <w:p w14:paraId="06442C18" w14:textId="77777777" w:rsidR="0005623F" w:rsidRPr="009314B9" w:rsidRDefault="0005623F" w:rsidP="00521E4F">
            <w:pPr>
              <w:pStyle w:val="TAH"/>
              <w:rPr>
                <w:ins w:id="628" w:author="Huawei" w:date="2023-09-26T14:15:00Z"/>
                <w:lang w:eastAsia="ja-JP"/>
              </w:rPr>
            </w:pPr>
            <w:ins w:id="629" w:author="Huawei" w:date="2023-09-26T14:15:00Z">
              <w:r w:rsidRPr="009314B9">
                <w:rPr>
                  <w:lang w:eastAsia="ja-JP"/>
                </w:rPr>
                <w:t>Range</w:t>
              </w:r>
            </w:ins>
          </w:p>
        </w:tc>
        <w:tc>
          <w:tcPr>
            <w:tcW w:w="2234" w:type="dxa"/>
          </w:tcPr>
          <w:p w14:paraId="005C5709" w14:textId="77777777" w:rsidR="0005623F" w:rsidRPr="009314B9" w:rsidRDefault="0005623F" w:rsidP="00521E4F">
            <w:pPr>
              <w:pStyle w:val="TAH"/>
              <w:rPr>
                <w:ins w:id="630" w:author="Huawei" w:date="2023-09-26T14:15:00Z"/>
                <w:lang w:eastAsia="ja-JP"/>
              </w:rPr>
            </w:pPr>
            <w:ins w:id="631" w:author="Huawei" w:date="2023-09-26T14:15:00Z">
              <w:r w:rsidRPr="009314B9">
                <w:rPr>
                  <w:lang w:eastAsia="ja-JP"/>
                </w:rPr>
                <w:t>IE type and reference</w:t>
              </w:r>
            </w:ins>
          </w:p>
        </w:tc>
        <w:tc>
          <w:tcPr>
            <w:tcW w:w="2880" w:type="dxa"/>
          </w:tcPr>
          <w:p w14:paraId="71839E3A" w14:textId="77777777" w:rsidR="0005623F" w:rsidRPr="009314B9" w:rsidRDefault="0005623F" w:rsidP="00521E4F">
            <w:pPr>
              <w:pStyle w:val="TAH"/>
              <w:rPr>
                <w:ins w:id="632" w:author="Huawei" w:date="2023-09-26T14:15:00Z"/>
                <w:lang w:eastAsia="ja-JP"/>
              </w:rPr>
            </w:pPr>
            <w:ins w:id="633" w:author="Huawei" w:date="2023-09-26T14:15:00Z">
              <w:r w:rsidRPr="009314B9">
                <w:rPr>
                  <w:lang w:eastAsia="ja-JP"/>
                </w:rPr>
                <w:t>Semantics description</w:t>
              </w:r>
            </w:ins>
          </w:p>
        </w:tc>
      </w:tr>
      <w:tr w:rsidR="0005623F" w:rsidRPr="009314B9" w14:paraId="0798F2AD" w14:textId="77777777" w:rsidTr="00521E4F">
        <w:trPr>
          <w:ins w:id="634" w:author="Huawei" w:date="2023-09-26T14:15:00Z"/>
        </w:trPr>
        <w:tc>
          <w:tcPr>
            <w:tcW w:w="2450" w:type="dxa"/>
          </w:tcPr>
          <w:p w14:paraId="569DCB2F" w14:textId="77777777" w:rsidR="0005623F" w:rsidRDefault="0005623F" w:rsidP="00521E4F">
            <w:pPr>
              <w:pStyle w:val="TAL"/>
              <w:rPr>
                <w:ins w:id="635" w:author="Huawei" w:date="2023-09-26T14:15:00Z"/>
                <w:noProof/>
                <w:lang w:eastAsia="zh-CN"/>
              </w:rPr>
            </w:pPr>
            <w:ins w:id="636" w:author="Huawei" w:date="2023-09-26T14:15:00Z">
              <w:r>
                <w:rPr>
                  <w:noProof/>
                  <w:lang w:eastAsia="zh-CN"/>
                </w:rPr>
                <w:t>Validity Area Cells</w:t>
              </w:r>
            </w:ins>
          </w:p>
        </w:tc>
        <w:tc>
          <w:tcPr>
            <w:tcW w:w="1077" w:type="dxa"/>
          </w:tcPr>
          <w:p w14:paraId="7E88B79E" w14:textId="77777777" w:rsidR="0005623F" w:rsidRDefault="0005623F" w:rsidP="00521E4F">
            <w:pPr>
              <w:pStyle w:val="TAL"/>
              <w:rPr>
                <w:ins w:id="637" w:author="Huawei" w:date="2023-09-26T14:15:00Z"/>
                <w:noProof/>
                <w:lang w:eastAsia="zh-CN"/>
              </w:rPr>
            </w:pPr>
            <w:ins w:id="638" w:author="Huawei" w:date="2023-09-26T14:15:00Z">
              <w:r>
                <w:rPr>
                  <w:noProof/>
                  <w:lang w:eastAsia="zh-CN"/>
                </w:rPr>
                <w:t>M</w:t>
              </w:r>
            </w:ins>
          </w:p>
        </w:tc>
        <w:tc>
          <w:tcPr>
            <w:tcW w:w="1077" w:type="dxa"/>
          </w:tcPr>
          <w:p w14:paraId="5DF917AA" w14:textId="77777777" w:rsidR="0005623F" w:rsidRPr="009314B9" w:rsidRDefault="0005623F" w:rsidP="00521E4F">
            <w:pPr>
              <w:pStyle w:val="TAL"/>
              <w:rPr>
                <w:ins w:id="639" w:author="Huawei" w:date="2023-09-26T14:15:00Z"/>
                <w:i/>
                <w:lang w:val="x-none" w:eastAsia="ja-JP"/>
              </w:rPr>
            </w:pPr>
          </w:p>
        </w:tc>
        <w:tc>
          <w:tcPr>
            <w:tcW w:w="2234" w:type="dxa"/>
          </w:tcPr>
          <w:p w14:paraId="380DCAEC" w14:textId="77777777" w:rsidR="0005623F" w:rsidRDefault="0005623F" w:rsidP="00521E4F">
            <w:pPr>
              <w:pStyle w:val="TAL"/>
              <w:rPr>
                <w:ins w:id="640" w:author="Huawei" w:date="2023-09-26T14:15:00Z"/>
              </w:rPr>
            </w:pPr>
            <w:ins w:id="641" w:author="Huawei" w:date="2023-09-26T14:15:00Z">
              <w:r>
                <w:rPr>
                  <w:rFonts w:cs="Arial" w:hint="eastAsia"/>
                  <w:szCs w:val="18"/>
                  <w:lang w:eastAsia="zh-CN"/>
                </w:rPr>
                <w:t>9</w:t>
              </w:r>
              <w:r>
                <w:rPr>
                  <w:rFonts w:cs="Arial"/>
                  <w:szCs w:val="18"/>
                  <w:lang w:eastAsia="zh-CN"/>
                </w:rPr>
                <w:t>.</w:t>
              </w:r>
              <w:proofErr w:type="gramStart"/>
              <w:r>
                <w:rPr>
                  <w:rFonts w:cs="Arial"/>
                  <w:szCs w:val="18"/>
                  <w:lang w:eastAsia="zh-CN"/>
                </w:rPr>
                <w:t>2.z</w:t>
              </w:r>
              <w:proofErr w:type="gramEnd"/>
              <w:r>
                <w:rPr>
                  <w:rFonts w:cs="Arial"/>
                  <w:szCs w:val="18"/>
                  <w:lang w:eastAsia="zh-CN"/>
                </w:rPr>
                <w:t>3</w:t>
              </w:r>
            </w:ins>
          </w:p>
        </w:tc>
        <w:tc>
          <w:tcPr>
            <w:tcW w:w="2880" w:type="dxa"/>
          </w:tcPr>
          <w:p w14:paraId="042E845F" w14:textId="77777777" w:rsidR="0005623F" w:rsidRPr="009314B9" w:rsidRDefault="0005623F" w:rsidP="00521E4F">
            <w:pPr>
              <w:pStyle w:val="TAL"/>
              <w:rPr>
                <w:ins w:id="642" w:author="Huawei" w:date="2023-09-26T14:15:00Z"/>
                <w:lang w:val="x-none" w:eastAsia="ja-JP"/>
              </w:rPr>
            </w:pPr>
          </w:p>
        </w:tc>
      </w:tr>
      <w:tr w:rsidR="0005623F" w:rsidRPr="009314B9" w14:paraId="6D52FA39" w14:textId="77777777" w:rsidTr="00521E4F">
        <w:trPr>
          <w:ins w:id="643" w:author="Huawei" w:date="2023-09-26T14:15:00Z"/>
        </w:trPr>
        <w:tc>
          <w:tcPr>
            <w:tcW w:w="2450" w:type="dxa"/>
          </w:tcPr>
          <w:p w14:paraId="11A2993D" w14:textId="77777777" w:rsidR="0005623F" w:rsidRPr="000B0997" w:rsidRDefault="0005623F" w:rsidP="00521E4F">
            <w:pPr>
              <w:pStyle w:val="TAL"/>
              <w:rPr>
                <w:ins w:id="644" w:author="Huawei" w:date="2023-09-26T14:15:00Z"/>
                <w:noProof/>
                <w:lang w:val="x-none"/>
              </w:rPr>
            </w:pPr>
            <w:ins w:id="645" w:author="Huawei" w:date="2023-09-26T14:15:00Z">
              <w:r w:rsidRPr="000B0997">
                <w:rPr>
                  <w:rFonts w:hint="eastAsia"/>
                  <w:lang w:eastAsia="zh-CN"/>
                </w:rPr>
                <w:t>A</w:t>
              </w:r>
              <w:r w:rsidRPr="000B0997">
                <w:rPr>
                  <w:lang w:eastAsia="zh-CN"/>
                </w:rPr>
                <w:t xml:space="preserve">vailable SRS Configuration </w:t>
              </w:r>
            </w:ins>
          </w:p>
        </w:tc>
        <w:tc>
          <w:tcPr>
            <w:tcW w:w="1077" w:type="dxa"/>
          </w:tcPr>
          <w:p w14:paraId="25DD6A17" w14:textId="77777777" w:rsidR="0005623F" w:rsidRPr="009314B9" w:rsidRDefault="0005623F" w:rsidP="00521E4F">
            <w:pPr>
              <w:pStyle w:val="TAL"/>
              <w:rPr>
                <w:ins w:id="646" w:author="Huawei" w:date="2023-09-26T14:15:00Z"/>
                <w:rFonts w:cs="Arial"/>
                <w:lang w:eastAsia="ja-JP"/>
              </w:rPr>
            </w:pPr>
            <w:ins w:id="647" w:author="Huawei" w:date="2023-09-26T14:15:00Z">
              <w:r>
                <w:rPr>
                  <w:rFonts w:cs="Arial"/>
                  <w:lang w:eastAsia="ja-JP"/>
                </w:rPr>
                <w:t>M</w:t>
              </w:r>
            </w:ins>
          </w:p>
        </w:tc>
        <w:tc>
          <w:tcPr>
            <w:tcW w:w="1077" w:type="dxa"/>
          </w:tcPr>
          <w:p w14:paraId="3A3BBF49" w14:textId="77777777" w:rsidR="0005623F" w:rsidRPr="004D3247" w:rsidRDefault="0005623F" w:rsidP="00521E4F">
            <w:pPr>
              <w:pStyle w:val="TAL"/>
              <w:rPr>
                <w:ins w:id="648" w:author="Huawei" w:date="2023-09-26T14:15:00Z"/>
                <w:lang w:val="x-none" w:eastAsia="ja-JP"/>
              </w:rPr>
            </w:pPr>
          </w:p>
        </w:tc>
        <w:tc>
          <w:tcPr>
            <w:tcW w:w="2234" w:type="dxa"/>
          </w:tcPr>
          <w:p w14:paraId="21261F93" w14:textId="77777777" w:rsidR="0005623F" w:rsidRPr="009314B9" w:rsidRDefault="0005623F" w:rsidP="00521E4F">
            <w:pPr>
              <w:pStyle w:val="TAL"/>
              <w:rPr>
                <w:ins w:id="649" w:author="Huawei" w:date="2023-09-26T14:15:00Z"/>
                <w:rFonts w:cs="Arial"/>
                <w:szCs w:val="18"/>
                <w:lang w:eastAsia="zh-CN"/>
              </w:rPr>
            </w:pPr>
            <w:ins w:id="650" w:author="Huawei" w:date="2023-09-26T14:15:00Z">
              <w:r>
                <w:rPr>
                  <w:rFonts w:cs="Arial" w:hint="eastAsia"/>
                  <w:szCs w:val="18"/>
                  <w:lang w:eastAsia="zh-CN"/>
                </w:rPr>
                <w:t>9</w:t>
              </w:r>
              <w:r>
                <w:rPr>
                  <w:rFonts w:cs="Arial"/>
                  <w:szCs w:val="18"/>
                  <w:lang w:eastAsia="zh-CN"/>
                </w:rPr>
                <w:t>.</w:t>
              </w:r>
              <w:proofErr w:type="gramStart"/>
              <w:r>
                <w:rPr>
                  <w:rFonts w:cs="Arial"/>
                  <w:szCs w:val="18"/>
                  <w:lang w:eastAsia="zh-CN"/>
                </w:rPr>
                <w:t>2.z</w:t>
              </w:r>
              <w:proofErr w:type="gramEnd"/>
              <w:r>
                <w:rPr>
                  <w:rFonts w:cs="Arial"/>
                  <w:szCs w:val="18"/>
                  <w:lang w:eastAsia="zh-CN"/>
                </w:rPr>
                <w:t>1</w:t>
              </w:r>
            </w:ins>
          </w:p>
        </w:tc>
        <w:tc>
          <w:tcPr>
            <w:tcW w:w="2880" w:type="dxa"/>
          </w:tcPr>
          <w:p w14:paraId="4E960BE4" w14:textId="77777777" w:rsidR="0005623F" w:rsidRPr="009314B9" w:rsidRDefault="0005623F" w:rsidP="00521E4F">
            <w:pPr>
              <w:pStyle w:val="TAL"/>
              <w:rPr>
                <w:ins w:id="651" w:author="Huawei" w:date="2023-09-26T14:15:00Z"/>
                <w:lang w:val="x-none" w:eastAsia="ja-JP"/>
              </w:rPr>
            </w:pPr>
          </w:p>
        </w:tc>
      </w:tr>
    </w:tbl>
    <w:p w14:paraId="404CBF33" w14:textId="6F3CD06C" w:rsidR="0099742A" w:rsidRDefault="0099742A" w:rsidP="0099742A">
      <w:pPr>
        <w:rPr>
          <w:ins w:id="652" w:author="Huawei" w:date="2023-09-26T14:14:00Z"/>
        </w:rPr>
      </w:pPr>
    </w:p>
    <w:p w14:paraId="434BCED5" w14:textId="77777777" w:rsidR="0005623F" w:rsidRPr="00F2292E" w:rsidRDefault="0005623F" w:rsidP="0005623F">
      <w:pPr>
        <w:pStyle w:val="Heading3"/>
        <w:rPr>
          <w:ins w:id="653" w:author="Huawei" w:date="2023-09-26T14:14:00Z"/>
          <w:noProof/>
        </w:rPr>
      </w:pPr>
      <w:ins w:id="654" w:author="Huawei" w:date="2023-09-26T14:14:00Z">
        <w:r w:rsidRPr="00F2292E">
          <w:rPr>
            <w:noProof/>
          </w:rPr>
          <w:t>9.2.</w:t>
        </w:r>
        <w:r>
          <w:rPr>
            <w:noProof/>
          </w:rPr>
          <w:t>z3  Positioning Validity Area Information Cells</w:t>
        </w:r>
      </w:ins>
    </w:p>
    <w:p w14:paraId="4E4A8A6F" w14:textId="77777777" w:rsidR="0005623F" w:rsidRPr="009314B9" w:rsidRDefault="0005623F" w:rsidP="0005623F">
      <w:pPr>
        <w:keepNext/>
        <w:rPr>
          <w:ins w:id="655" w:author="Huawei" w:date="2023-09-26T14:14:00Z"/>
          <w:lang w:eastAsia="zh-CN"/>
        </w:rPr>
      </w:pPr>
      <w:ins w:id="656" w:author="Huawei" w:date="2023-09-26T14:14:00Z">
        <w:r w:rsidRPr="009314B9">
          <w:t xml:space="preserve">This IE is used to indicate the </w:t>
        </w:r>
        <w:r>
          <w:t>cells belong to the validity area</w:t>
        </w:r>
        <w:r w:rsidRPr="009314B9">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05623F" w:rsidRPr="009314B9" w14:paraId="01298E1F" w14:textId="77777777" w:rsidTr="00521E4F">
        <w:trPr>
          <w:ins w:id="657" w:author="Huawei" w:date="2023-09-26T14:14:00Z"/>
        </w:trPr>
        <w:tc>
          <w:tcPr>
            <w:tcW w:w="2450" w:type="dxa"/>
          </w:tcPr>
          <w:p w14:paraId="1CADA1FD" w14:textId="77777777" w:rsidR="0005623F" w:rsidRPr="009314B9" w:rsidRDefault="0005623F" w:rsidP="00521E4F">
            <w:pPr>
              <w:pStyle w:val="TAH"/>
              <w:rPr>
                <w:ins w:id="658" w:author="Huawei" w:date="2023-09-26T14:14:00Z"/>
                <w:lang w:eastAsia="ja-JP"/>
              </w:rPr>
            </w:pPr>
            <w:ins w:id="659" w:author="Huawei" w:date="2023-09-26T14:14:00Z">
              <w:r w:rsidRPr="009314B9">
                <w:rPr>
                  <w:lang w:eastAsia="ja-JP"/>
                </w:rPr>
                <w:t>IE/Group Name</w:t>
              </w:r>
            </w:ins>
          </w:p>
        </w:tc>
        <w:tc>
          <w:tcPr>
            <w:tcW w:w="1077" w:type="dxa"/>
          </w:tcPr>
          <w:p w14:paraId="4C2C1C55" w14:textId="77777777" w:rsidR="0005623F" w:rsidRPr="009314B9" w:rsidRDefault="0005623F" w:rsidP="00521E4F">
            <w:pPr>
              <w:pStyle w:val="TAH"/>
              <w:rPr>
                <w:ins w:id="660" w:author="Huawei" w:date="2023-09-26T14:14:00Z"/>
                <w:lang w:eastAsia="ja-JP"/>
              </w:rPr>
            </w:pPr>
            <w:ins w:id="661" w:author="Huawei" w:date="2023-09-26T14:14:00Z">
              <w:r w:rsidRPr="009314B9">
                <w:rPr>
                  <w:lang w:eastAsia="ja-JP"/>
                </w:rPr>
                <w:t>Presence</w:t>
              </w:r>
            </w:ins>
          </w:p>
        </w:tc>
        <w:tc>
          <w:tcPr>
            <w:tcW w:w="1077" w:type="dxa"/>
          </w:tcPr>
          <w:p w14:paraId="5347D646" w14:textId="77777777" w:rsidR="0005623F" w:rsidRPr="009314B9" w:rsidRDefault="0005623F" w:rsidP="00521E4F">
            <w:pPr>
              <w:pStyle w:val="TAH"/>
              <w:rPr>
                <w:ins w:id="662" w:author="Huawei" w:date="2023-09-26T14:14:00Z"/>
                <w:lang w:eastAsia="ja-JP"/>
              </w:rPr>
            </w:pPr>
            <w:ins w:id="663" w:author="Huawei" w:date="2023-09-26T14:14:00Z">
              <w:r w:rsidRPr="009314B9">
                <w:rPr>
                  <w:lang w:eastAsia="ja-JP"/>
                </w:rPr>
                <w:t>Range</w:t>
              </w:r>
            </w:ins>
          </w:p>
        </w:tc>
        <w:tc>
          <w:tcPr>
            <w:tcW w:w="2234" w:type="dxa"/>
          </w:tcPr>
          <w:p w14:paraId="05F41CC4" w14:textId="77777777" w:rsidR="0005623F" w:rsidRPr="009314B9" w:rsidRDefault="0005623F" w:rsidP="00521E4F">
            <w:pPr>
              <w:pStyle w:val="TAH"/>
              <w:rPr>
                <w:ins w:id="664" w:author="Huawei" w:date="2023-09-26T14:14:00Z"/>
                <w:lang w:eastAsia="ja-JP"/>
              </w:rPr>
            </w:pPr>
            <w:ins w:id="665" w:author="Huawei" w:date="2023-09-26T14:14:00Z">
              <w:r w:rsidRPr="009314B9">
                <w:rPr>
                  <w:lang w:eastAsia="ja-JP"/>
                </w:rPr>
                <w:t>IE type and reference</w:t>
              </w:r>
            </w:ins>
          </w:p>
        </w:tc>
        <w:tc>
          <w:tcPr>
            <w:tcW w:w="2880" w:type="dxa"/>
          </w:tcPr>
          <w:p w14:paraId="01003CCF" w14:textId="77777777" w:rsidR="0005623F" w:rsidRPr="009314B9" w:rsidRDefault="0005623F" w:rsidP="00521E4F">
            <w:pPr>
              <w:pStyle w:val="TAH"/>
              <w:rPr>
                <w:ins w:id="666" w:author="Huawei" w:date="2023-09-26T14:14:00Z"/>
                <w:lang w:eastAsia="ja-JP"/>
              </w:rPr>
            </w:pPr>
            <w:ins w:id="667" w:author="Huawei" w:date="2023-09-26T14:14:00Z">
              <w:r w:rsidRPr="009314B9">
                <w:rPr>
                  <w:lang w:eastAsia="ja-JP"/>
                </w:rPr>
                <w:t>Semantics description</w:t>
              </w:r>
            </w:ins>
          </w:p>
        </w:tc>
      </w:tr>
      <w:tr w:rsidR="0005623F" w:rsidRPr="009314B9" w14:paraId="67B0A58E" w14:textId="77777777" w:rsidTr="00521E4F">
        <w:trPr>
          <w:ins w:id="668" w:author="Huawei" w:date="2023-09-26T14:14:00Z"/>
        </w:trPr>
        <w:tc>
          <w:tcPr>
            <w:tcW w:w="2450" w:type="dxa"/>
          </w:tcPr>
          <w:p w14:paraId="323DE23A" w14:textId="77777777" w:rsidR="0005623F" w:rsidRPr="004D3F29" w:rsidRDefault="0005623F" w:rsidP="00521E4F">
            <w:pPr>
              <w:pStyle w:val="TAL"/>
              <w:rPr>
                <w:ins w:id="669" w:author="Huawei" w:date="2023-09-26T14:14:00Z"/>
                <w:b/>
                <w:bCs/>
              </w:rPr>
            </w:pPr>
            <w:ins w:id="670" w:author="Huawei" w:date="2023-09-26T14:14:00Z">
              <w:r w:rsidRPr="004D3F29">
                <w:rPr>
                  <w:b/>
                  <w:bCs/>
                </w:rPr>
                <w:t xml:space="preserve">Positioning </w:t>
              </w:r>
              <w:r>
                <w:rPr>
                  <w:b/>
                  <w:bCs/>
                </w:rPr>
                <w:t>Validity Area Cell List</w:t>
              </w:r>
            </w:ins>
          </w:p>
        </w:tc>
        <w:tc>
          <w:tcPr>
            <w:tcW w:w="1077" w:type="dxa"/>
          </w:tcPr>
          <w:p w14:paraId="0B1C9B6F" w14:textId="77777777" w:rsidR="0005623F" w:rsidRPr="009314B9" w:rsidRDefault="0005623F" w:rsidP="00521E4F">
            <w:pPr>
              <w:pStyle w:val="TAL"/>
              <w:rPr>
                <w:ins w:id="671" w:author="Huawei" w:date="2023-09-26T14:14:00Z"/>
                <w:rFonts w:cs="Arial"/>
                <w:lang w:eastAsia="ja-JP"/>
              </w:rPr>
            </w:pPr>
          </w:p>
        </w:tc>
        <w:tc>
          <w:tcPr>
            <w:tcW w:w="1077" w:type="dxa"/>
          </w:tcPr>
          <w:p w14:paraId="638399AC" w14:textId="77777777" w:rsidR="0005623F" w:rsidRPr="004D3247" w:rsidRDefault="0005623F" w:rsidP="00521E4F">
            <w:pPr>
              <w:pStyle w:val="TAL"/>
              <w:rPr>
                <w:ins w:id="672" w:author="Huawei" w:date="2023-09-26T14:14:00Z"/>
                <w:lang w:val="x-none" w:eastAsia="zh-CN"/>
              </w:rPr>
            </w:pPr>
            <w:ins w:id="673" w:author="Huawei" w:date="2023-09-26T14:14:00Z">
              <w:r>
                <w:rPr>
                  <w:rFonts w:hint="eastAsia"/>
                  <w:lang w:val="x-none" w:eastAsia="zh-CN"/>
                </w:rPr>
                <w:t>1</w:t>
              </w:r>
            </w:ins>
          </w:p>
        </w:tc>
        <w:tc>
          <w:tcPr>
            <w:tcW w:w="2234" w:type="dxa"/>
          </w:tcPr>
          <w:p w14:paraId="4AAB4159" w14:textId="77777777" w:rsidR="0005623F" w:rsidRPr="009314B9" w:rsidRDefault="0005623F" w:rsidP="00521E4F">
            <w:pPr>
              <w:pStyle w:val="TAL"/>
              <w:rPr>
                <w:ins w:id="674" w:author="Huawei" w:date="2023-09-26T14:14:00Z"/>
                <w:lang w:val="x-none" w:eastAsia="ja-JP"/>
              </w:rPr>
            </w:pPr>
          </w:p>
        </w:tc>
        <w:tc>
          <w:tcPr>
            <w:tcW w:w="2880" w:type="dxa"/>
          </w:tcPr>
          <w:p w14:paraId="26F6DE08" w14:textId="77777777" w:rsidR="0005623F" w:rsidRPr="009314B9" w:rsidRDefault="0005623F" w:rsidP="00521E4F">
            <w:pPr>
              <w:pStyle w:val="TAL"/>
              <w:rPr>
                <w:ins w:id="675" w:author="Huawei" w:date="2023-09-26T14:14:00Z"/>
                <w:lang w:val="x-none" w:eastAsia="ja-JP"/>
              </w:rPr>
            </w:pPr>
          </w:p>
        </w:tc>
      </w:tr>
      <w:tr w:rsidR="0005623F" w:rsidRPr="009314B9" w14:paraId="41DC2BC1" w14:textId="77777777" w:rsidTr="00521E4F">
        <w:trPr>
          <w:ins w:id="676" w:author="Huawei" w:date="2023-09-26T14:14:00Z"/>
        </w:trPr>
        <w:tc>
          <w:tcPr>
            <w:tcW w:w="2450" w:type="dxa"/>
          </w:tcPr>
          <w:p w14:paraId="7ECC31D1" w14:textId="77777777" w:rsidR="0005623F" w:rsidRPr="004D3247" w:rsidRDefault="0005623F" w:rsidP="00521E4F">
            <w:pPr>
              <w:pStyle w:val="TAL"/>
              <w:ind w:firstLineChars="100" w:firstLine="180"/>
              <w:rPr>
                <w:ins w:id="677" w:author="Huawei" w:date="2023-09-26T14:14:00Z"/>
                <w:bCs/>
              </w:rPr>
            </w:pPr>
            <w:ins w:id="678" w:author="Huawei" w:date="2023-09-26T14:14:00Z">
              <w:r>
                <w:rPr>
                  <w:bCs/>
                </w:rPr>
                <w:t>&gt;</w:t>
              </w:r>
              <w:r w:rsidRPr="004D3247">
                <w:rPr>
                  <w:bCs/>
                </w:rPr>
                <w:t>Positioning Validity Area Cell</w:t>
              </w:r>
              <w:r>
                <w:rPr>
                  <w:bCs/>
                </w:rPr>
                <w:t xml:space="preserve"> Item</w:t>
              </w:r>
            </w:ins>
          </w:p>
        </w:tc>
        <w:tc>
          <w:tcPr>
            <w:tcW w:w="1077" w:type="dxa"/>
          </w:tcPr>
          <w:p w14:paraId="7AA01B14" w14:textId="77777777" w:rsidR="0005623F" w:rsidRPr="009314B9" w:rsidRDefault="0005623F" w:rsidP="00521E4F">
            <w:pPr>
              <w:pStyle w:val="TAL"/>
              <w:rPr>
                <w:ins w:id="679" w:author="Huawei" w:date="2023-09-26T14:14:00Z"/>
                <w:rFonts w:cs="Arial"/>
                <w:lang w:eastAsia="ja-JP"/>
              </w:rPr>
            </w:pPr>
          </w:p>
        </w:tc>
        <w:tc>
          <w:tcPr>
            <w:tcW w:w="1077" w:type="dxa"/>
          </w:tcPr>
          <w:p w14:paraId="6B3BCDB7" w14:textId="77777777" w:rsidR="0005623F" w:rsidRPr="009314B9" w:rsidRDefault="0005623F" w:rsidP="00521E4F">
            <w:pPr>
              <w:pStyle w:val="TAL"/>
              <w:rPr>
                <w:ins w:id="680" w:author="Huawei" w:date="2023-09-26T14:14:00Z"/>
                <w:i/>
                <w:lang w:val="x-none" w:eastAsia="ja-JP"/>
              </w:rPr>
            </w:pPr>
            <w:ins w:id="681" w:author="Huawei" w:date="2023-09-26T14:14:00Z">
              <w:r w:rsidRPr="009314B9">
                <w:rPr>
                  <w:i/>
                  <w:lang w:val="x-none" w:eastAsia="ja-JP"/>
                </w:rPr>
                <w:t>1 .. &lt;</w:t>
              </w:r>
              <w:proofErr w:type="spellStart"/>
              <w:r w:rsidRPr="009314B9">
                <w:rPr>
                  <w:i/>
                  <w:lang w:val="x-none" w:eastAsia="ja-JP"/>
                </w:rPr>
                <w:t>max</w:t>
              </w:r>
              <w:r w:rsidRPr="009314B9">
                <w:rPr>
                  <w:i/>
                  <w:lang w:eastAsia="ja-JP"/>
                </w:rPr>
                <w:t>no</w:t>
              </w:r>
              <w:r>
                <w:rPr>
                  <w:i/>
                  <w:lang w:eastAsia="ja-JP"/>
                </w:rPr>
                <w:t>PA</w:t>
              </w:r>
              <w:proofErr w:type="spellEnd"/>
              <w:r w:rsidRPr="009314B9">
                <w:rPr>
                  <w:i/>
                  <w:lang w:val="x-none" w:eastAsia="ja-JP"/>
                </w:rPr>
                <w:t>Cel</w:t>
              </w:r>
              <w:r w:rsidRPr="009314B9">
                <w:rPr>
                  <w:i/>
                  <w:lang w:eastAsia="ja-JP"/>
                </w:rPr>
                <w:t>l</w:t>
              </w:r>
              <w:r w:rsidRPr="009314B9">
                <w:rPr>
                  <w:i/>
                  <w:lang w:val="x-none" w:eastAsia="ja-JP"/>
                </w:rPr>
                <w:t>&gt;</w:t>
              </w:r>
            </w:ins>
          </w:p>
        </w:tc>
        <w:tc>
          <w:tcPr>
            <w:tcW w:w="2234" w:type="dxa"/>
          </w:tcPr>
          <w:p w14:paraId="704FE4A2" w14:textId="77777777" w:rsidR="0005623F" w:rsidRPr="009314B9" w:rsidRDefault="0005623F" w:rsidP="00521E4F">
            <w:pPr>
              <w:pStyle w:val="TAL"/>
              <w:rPr>
                <w:ins w:id="682" w:author="Huawei" w:date="2023-09-26T14:14:00Z"/>
                <w:lang w:val="x-none" w:eastAsia="ja-JP"/>
              </w:rPr>
            </w:pPr>
          </w:p>
        </w:tc>
        <w:tc>
          <w:tcPr>
            <w:tcW w:w="2880" w:type="dxa"/>
          </w:tcPr>
          <w:p w14:paraId="4402FE22" w14:textId="77777777" w:rsidR="0005623F" w:rsidRPr="009314B9" w:rsidRDefault="0005623F" w:rsidP="00521E4F">
            <w:pPr>
              <w:pStyle w:val="TAL"/>
              <w:rPr>
                <w:ins w:id="683" w:author="Huawei" w:date="2023-09-26T14:14:00Z"/>
                <w:lang w:val="x-none" w:eastAsia="ja-JP"/>
              </w:rPr>
            </w:pPr>
          </w:p>
        </w:tc>
      </w:tr>
      <w:tr w:rsidR="0005623F" w:rsidRPr="009314B9" w14:paraId="77B5F780" w14:textId="77777777" w:rsidTr="00521E4F">
        <w:trPr>
          <w:ins w:id="684" w:author="Huawei" w:date="2023-09-26T14:14:00Z"/>
        </w:trPr>
        <w:tc>
          <w:tcPr>
            <w:tcW w:w="2450" w:type="dxa"/>
          </w:tcPr>
          <w:p w14:paraId="368756F1" w14:textId="59EB387D" w:rsidR="0005623F" w:rsidRPr="009314B9" w:rsidRDefault="0005623F" w:rsidP="00521E4F">
            <w:pPr>
              <w:pStyle w:val="TAL"/>
              <w:ind w:left="142" w:firstLineChars="50" w:firstLine="90"/>
              <w:rPr>
                <w:ins w:id="685" w:author="Huawei" w:date="2023-09-26T14:14:00Z"/>
              </w:rPr>
            </w:pPr>
            <w:ins w:id="686" w:author="Huawei" w:date="2023-09-26T14:14:00Z">
              <w:r>
                <w:rPr>
                  <w:noProof/>
                  <w:lang w:val="x-none"/>
                </w:rPr>
                <w:t>&gt;</w:t>
              </w:r>
              <w:r w:rsidRPr="009314B9">
                <w:rPr>
                  <w:noProof/>
                  <w:lang w:val="x-none"/>
                </w:rPr>
                <w:t>&gt;</w:t>
              </w:r>
              <w:r w:rsidRPr="009314B9">
                <w:rPr>
                  <w:noProof/>
                </w:rPr>
                <w:t>N</w:t>
              </w:r>
              <w:r>
                <w:rPr>
                  <w:noProof/>
                </w:rPr>
                <w:t xml:space="preserve">R </w:t>
              </w:r>
              <w:r w:rsidRPr="009314B9">
                <w:rPr>
                  <w:noProof/>
                </w:rPr>
                <w:t>CGI</w:t>
              </w:r>
            </w:ins>
            <w:ins w:id="687" w:author="Huawei-2023/09/26" w:date="2023-09-27T22:30:00Z">
              <w:r w:rsidR="00662057">
                <w:rPr>
                  <w:noProof/>
                </w:rPr>
                <w:t xml:space="preserve"> </w:t>
              </w:r>
              <w:r w:rsidR="00662057" w:rsidRPr="00D53840">
                <w:rPr>
                  <w:noProof/>
                  <w:highlight w:val="yellow"/>
                </w:rPr>
                <w:t>FFS</w:t>
              </w:r>
            </w:ins>
          </w:p>
        </w:tc>
        <w:tc>
          <w:tcPr>
            <w:tcW w:w="1077" w:type="dxa"/>
          </w:tcPr>
          <w:p w14:paraId="011F2E80" w14:textId="77777777" w:rsidR="0005623F" w:rsidRPr="009314B9" w:rsidRDefault="0005623F" w:rsidP="00521E4F">
            <w:pPr>
              <w:pStyle w:val="TAL"/>
              <w:rPr>
                <w:ins w:id="688" w:author="Huawei" w:date="2023-09-26T14:14:00Z"/>
                <w:rFonts w:cs="Arial"/>
                <w:lang w:eastAsia="ja-JP"/>
              </w:rPr>
            </w:pPr>
            <w:ins w:id="689" w:author="Huawei" w:date="2023-09-26T14:14:00Z">
              <w:r>
                <w:rPr>
                  <w:rFonts w:cs="Arial"/>
                  <w:lang w:eastAsia="ja-JP"/>
                </w:rPr>
                <w:t>O</w:t>
              </w:r>
            </w:ins>
          </w:p>
        </w:tc>
        <w:tc>
          <w:tcPr>
            <w:tcW w:w="1077" w:type="dxa"/>
          </w:tcPr>
          <w:p w14:paraId="24479AE6" w14:textId="77777777" w:rsidR="0005623F" w:rsidRPr="009314B9" w:rsidRDefault="0005623F" w:rsidP="00521E4F">
            <w:pPr>
              <w:pStyle w:val="TAL"/>
              <w:rPr>
                <w:ins w:id="690" w:author="Huawei" w:date="2023-09-26T14:14:00Z"/>
                <w:i/>
                <w:lang w:val="x-none" w:eastAsia="ja-JP"/>
              </w:rPr>
            </w:pPr>
          </w:p>
        </w:tc>
        <w:tc>
          <w:tcPr>
            <w:tcW w:w="2234" w:type="dxa"/>
          </w:tcPr>
          <w:p w14:paraId="6A0E3E73" w14:textId="77777777" w:rsidR="0005623F" w:rsidRPr="009314B9" w:rsidRDefault="0005623F" w:rsidP="00521E4F">
            <w:pPr>
              <w:pStyle w:val="TAL"/>
              <w:rPr>
                <w:ins w:id="691" w:author="Huawei" w:date="2023-09-26T14:14:00Z"/>
                <w:lang w:val="x-none" w:eastAsia="ja-JP"/>
              </w:rPr>
            </w:pPr>
            <w:ins w:id="692" w:author="Huawei" w:date="2023-09-26T14:14:00Z">
              <w:r w:rsidRPr="009314B9">
                <w:rPr>
                  <w:rFonts w:cs="Arial"/>
                  <w:szCs w:val="18"/>
                  <w:lang w:eastAsia="ja-JP"/>
                </w:rPr>
                <w:t>9.2.6</w:t>
              </w:r>
            </w:ins>
          </w:p>
        </w:tc>
        <w:tc>
          <w:tcPr>
            <w:tcW w:w="2880" w:type="dxa"/>
          </w:tcPr>
          <w:p w14:paraId="3F7E9F67" w14:textId="77777777" w:rsidR="0005623F" w:rsidRPr="00662057" w:rsidRDefault="0005623F" w:rsidP="00521E4F">
            <w:pPr>
              <w:pStyle w:val="TAL"/>
              <w:rPr>
                <w:ins w:id="693" w:author="Huawei" w:date="2023-09-26T14:14:00Z"/>
                <w:lang w:val="fr-FR" w:eastAsia="ja-JP"/>
              </w:rPr>
            </w:pPr>
          </w:p>
        </w:tc>
      </w:tr>
      <w:tr w:rsidR="0005623F" w:rsidRPr="009314B9" w14:paraId="1606C747" w14:textId="77777777" w:rsidTr="00521E4F">
        <w:trPr>
          <w:ins w:id="694" w:author="Huawei" w:date="2023-09-26T14:14:00Z"/>
        </w:trPr>
        <w:tc>
          <w:tcPr>
            <w:tcW w:w="2450" w:type="dxa"/>
          </w:tcPr>
          <w:p w14:paraId="1AE4D579" w14:textId="77777777" w:rsidR="0005623F" w:rsidRDefault="0005623F" w:rsidP="00521E4F">
            <w:pPr>
              <w:pStyle w:val="TAL"/>
              <w:ind w:left="142" w:firstLineChars="50" w:firstLine="90"/>
              <w:rPr>
                <w:ins w:id="695" w:author="Huawei" w:date="2023-09-26T14:14:00Z"/>
                <w:noProof/>
                <w:lang w:val="x-none"/>
              </w:rPr>
            </w:pPr>
            <w:ins w:id="696" w:author="Huawei" w:date="2023-09-26T14:14:00Z">
              <w:r>
                <w:rPr>
                  <w:noProof/>
                  <w:lang w:eastAsia="zh-CN"/>
                </w:rPr>
                <w:t>&gt;</w:t>
              </w:r>
              <w:r>
                <w:rPr>
                  <w:rFonts w:hint="eastAsia"/>
                  <w:noProof/>
                  <w:lang w:eastAsia="zh-CN"/>
                </w:rPr>
                <w:t>&gt;</w:t>
              </w:r>
              <w:r>
                <w:rPr>
                  <w:noProof/>
                  <w:lang w:eastAsia="zh-CN"/>
                </w:rPr>
                <w:t>NR PCI</w:t>
              </w:r>
            </w:ins>
          </w:p>
        </w:tc>
        <w:tc>
          <w:tcPr>
            <w:tcW w:w="1077" w:type="dxa"/>
          </w:tcPr>
          <w:p w14:paraId="57DE530E" w14:textId="77777777" w:rsidR="0005623F" w:rsidRPr="009314B9" w:rsidRDefault="0005623F" w:rsidP="00521E4F">
            <w:pPr>
              <w:pStyle w:val="TAL"/>
              <w:rPr>
                <w:ins w:id="697" w:author="Huawei" w:date="2023-09-26T14:14:00Z"/>
                <w:rFonts w:cs="Arial"/>
                <w:lang w:eastAsia="ja-JP"/>
              </w:rPr>
            </w:pPr>
            <w:ins w:id="698" w:author="Huawei" w:date="2023-09-26T14:14:00Z">
              <w:r>
                <w:rPr>
                  <w:rFonts w:hint="eastAsia"/>
                  <w:noProof/>
                  <w:lang w:eastAsia="zh-CN"/>
                </w:rPr>
                <w:t>O</w:t>
              </w:r>
            </w:ins>
          </w:p>
        </w:tc>
        <w:tc>
          <w:tcPr>
            <w:tcW w:w="1077" w:type="dxa"/>
          </w:tcPr>
          <w:p w14:paraId="07252099" w14:textId="77777777" w:rsidR="0005623F" w:rsidRPr="009314B9" w:rsidRDefault="0005623F" w:rsidP="00521E4F">
            <w:pPr>
              <w:pStyle w:val="TAL"/>
              <w:rPr>
                <w:ins w:id="699" w:author="Huawei" w:date="2023-09-26T14:14:00Z"/>
                <w:i/>
                <w:lang w:val="x-none" w:eastAsia="ja-JP"/>
              </w:rPr>
            </w:pPr>
          </w:p>
        </w:tc>
        <w:tc>
          <w:tcPr>
            <w:tcW w:w="2234" w:type="dxa"/>
          </w:tcPr>
          <w:p w14:paraId="36603F43" w14:textId="77777777" w:rsidR="0005623F" w:rsidRPr="009314B9" w:rsidRDefault="0005623F" w:rsidP="00521E4F">
            <w:pPr>
              <w:pStyle w:val="TAL"/>
              <w:rPr>
                <w:ins w:id="700" w:author="Huawei" w:date="2023-09-26T14:14:00Z"/>
                <w:rFonts w:cs="Arial"/>
                <w:szCs w:val="18"/>
                <w:lang w:eastAsia="ja-JP"/>
              </w:rPr>
            </w:pPr>
            <w:ins w:id="701" w:author="Huawei" w:date="2023-09-26T14:14:00Z">
              <w:r>
                <w:t>INTEGER (</w:t>
              </w:r>
              <w:proofErr w:type="gramStart"/>
              <w:r>
                <w:t>0..</w:t>
              </w:r>
              <w:proofErr w:type="gramEnd"/>
              <w:r>
                <w:t>1007)</w:t>
              </w:r>
            </w:ins>
          </w:p>
        </w:tc>
        <w:tc>
          <w:tcPr>
            <w:tcW w:w="2880" w:type="dxa"/>
          </w:tcPr>
          <w:p w14:paraId="2567B13A" w14:textId="77777777" w:rsidR="0005623F" w:rsidRPr="009314B9" w:rsidRDefault="0005623F" w:rsidP="00521E4F">
            <w:pPr>
              <w:pStyle w:val="TAL"/>
              <w:rPr>
                <w:ins w:id="702" w:author="Huawei" w:date="2023-09-26T14:14:00Z"/>
                <w:lang w:val="x-none" w:eastAsia="ja-JP"/>
              </w:rPr>
            </w:pPr>
          </w:p>
        </w:tc>
      </w:tr>
    </w:tbl>
    <w:p w14:paraId="1D17B407" w14:textId="77777777" w:rsidR="0005623F" w:rsidRPr="009314B9" w:rsidRDefault="0005623F" w:rsidP="0005623F">
      <w:pPr>
        <w:rPr>
          <w:ins w:id="703" w:author="Huawei" w:date="2023-09-26T14:14:00Z"/>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5623F" w:rsidRPr="009314B9" w14:paraId="66EE8F00" w14:textId="77777777" w:rsidTr="00521E4F">
        <w:trPr>
          <w:ins w:id="704" w:author="Huawei" w:date="2023-09-26T14:14:00Z"/>
        </w:trPr>
        <w:tc>
          <w:tcPr>
            <w:tcW w:w="3686" w:type="dxa"/>
          </w:tcPr>
          <w:p w14:paraId="31624417" w14:textId="77777777" w:rsidR="0005623F" w:rsidRPr="009314B9" w:rsidRDefault="0005623F" w:rsidP="00521E4F">
            <w:pPr>
              <w:pStyle w:val="TAH"/>
              <w:rPr>
                <w:ins w:id="705" w:author="Huawei" w:date="2023-09-26T14:14:00Z"/>
                <w:noProof/>
              </w:rPr>
            </w:pPr>
            <w:ins w:id="706" w:author="Huawei" w:date="2023-09-26T14:14:00Z">
              <w:r w:rsidRPr="009314B9">
                <w:rPr>
                  <w:noProof/>
                </w:rPr>
                <w:t>Range bound</w:t>
              </w:r>
            </w:ins>
          </w:p>
        </w:tc>
        <w:tc>
          <w:tcPr>
            <w:tcW w:w="5670" w:type="dxa"/>
          </w:tcPr>
          <w:p w14:paraId="21DAEE24" w14:textId="77777777" w:rsidR="0005623F" w:rsidRPr="009314B9" w:rsidRDefault="0005623F" w:rsidP="00521E4F">
            <w:pPr>
              <w:pStyle w:val="TAH"/>
              <w:rPr>
                <w:ins w:id="707" w:author="Huawei" w:date="2023-09-26T14:14:00Z"/>
                <w:noProof/>
              </w:rPr>
            </w:pPr>
            <w:ins w:id="708" w:author="Huawei" w:date="2023-09-26T14:14:00Z">
              <w:r w:rsidRPr="009314B9">
                <w:rPr>
                  <w:noProof/>
                </w:rPr>
                <w:t>Explanation</w:t>
              </w:r>
            </w:ins>
          </w:p>
        </w:tc>
      </w:tr>
      <w:tr w:rsidR="0005623F" w:rsidRPr="009314B9" w14:paraId="7308D596" w14:textId="77777777" w:rsidTr="00521E4F">
        <w:trPr>
          <w:ins w:id="709" w:author="Huawei" w:date="2023-09-26T14:14:00Z"/>
        </w:trPr>
        <w:tc>
          <w:tcPr>
            <w:tcW w:w="3686" w:type="dxa"/>
          </w:tcPr>
          <w:p w14:paraId="68F0EE7B" w14:textId="77777777" w:rsidR="0005623F" w:rsidRPr="009314B9" w:rsidRDefault="0005623F" w:rsidP="00521E4F">
            <w:pPr>
              <w:pStyle w:val="TAL"/>
              <w:rPr>
                <w:ins w:id="710" w:author="Huawei" w:date="2023-09-26T14:14:00Z"/>
                <w:noProof/>
              </w:rPr>
            </w:pPr>
            <w:proofErr w:type="spellStart"/>
            <w:ins w:id="711" w:author="Huawei" w:date="2023-09-26T14:14:00Z">
              <w:r w:rsidRPr="009314B9">
                <w:rPr>
                  <w:i/>
                  <w:lang w:val="x-none" w:eastAsia="ja-JP"/>
                </w:rPr>
                <w:t>max</w:t>
              </w:r>
              <w:r w:rsidRPr="009314B9">
                <w:rPr>
                  <w:i/>
                  <w:lang w:eastAsia="ja-JP"/>
                </w:rPr>
                <w:t>no</w:t>
              </w:r>
              <w:r>
                <w:rPr>
                  <w:i/>
                  <w:lang w:eastAsia="ja-JP"/>
                </w:rPr>
                <w:t>PA</w:t>
              </w:r>
              <w:proofErr w:type="spellEnd"/>
              <w:r w:rsidRPr="009314B9">
                <w:rPr>
                  <w:i/>
                  <w:lang w:val="x-none" w:eastAsia="ja-JP"/>
                </w:rPr>
                <w:t>Cel</w:t>
              </w:r>
              <w:r w:rsidRPr="009314B9">
                <w:rPr>
                  <w:i/>
                  <w:lang w:eastAsia="ja-JP"/>
                </w:rPr>
                <w:t>l</w:t>
              </w:r>
            </w:ins>
          </w:p>
        </w:tc>
        <w:tc>
          <w:tcPr>
            <w:tcW w:w="5670" w:type="dxa"/>
          </w:tcPr>
          <w:p w14:paraId="7DF9CBB5" w14:textId="77777777" w:rsidR="0005623F" w:rsidRPr="009314B9" w:rsidRDefault="0005623F" w:rsidP="00521E4F">
            <w:pPr>
              <w:pStyle w:val="TAL"/>
              <w:rPr>
                <w:ins w:id="712" w:author="Huawei" w:date="2023-09-26T14:14:00Z"/>
                <w:noProof/>
                <w:lang w:val="x-none"/>
              </w:rPr>
            </w:pPr>
            <w:ins w:id="713" w:author="Huawei" w:date="2023-09-26T14:14:00Z">
              <w:r>
                <w:rPr>
                  <w:noProof/>
                  <w:lang w:val="x-none"/>
                </w:rPr>
                <w:t>FFS</w:t>
              </w:r>
            </w:ins>
          </w:p>
        </w:tc>
      </w:tr>
    </w:tbl>
    <w:p w14:paraId="276998F9" w14:textId="77777777" w:rsidR="0099742A" w:rsidRDefault="0099742A" w:rsidP="0099742A">
      <w:pPr>
        <w:pStyle w:val="3GPPText"/>
        <w:rPr>
          <w:lang w:val="en-GB" w:eastAsia="zh-CN"/>
        </w:rPr>
      </w:pPr>
    </w:p>
    <w:p w14:paraId="0173EDDB" w14:textId="050909CA" w:rsidR="0099742A" w:rsidRDefault="0099742A" w:rsidP="00717369">
      <w:pPr>
        <w:pStyle w:val="FirstChange"/>
        <w:rPr>
          <w:highlight w:val="yellow"/>
        </w:rPr>
      </w:pPr>
      <w:r>
        <w:rPr>
          <w:highlight w:val="yellow"/>
        </w:rPr>
        <w:t xml:space="preserve">  </w:t>
      </w: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bookmarkEnd w:id="5"/>
    </w:p>
    <w:p w14:paraId="46C938FD" w14:textId="77777777" w:rsidR="00204493" w:rsidRDefault="00204493" w:rsidP="00717369">
      <w:pPr>
        <w:pStyle w:val="FirstChange"/>
        <w:rPr>
          <w:noProof/>
        </w:rPr>
      </w:pPr>
    </w:p>
    <w:p w14:paraId="5778AAB2" w14:textId="65CA7491" w:rsidR="0099742A" w:rsidRDefault="0099742A" w:rsidP="0099742A">
      <w:pPr>
        <w:pStyle w:val="Heading1"/>
      </w:pPr>
      <w:r>
        <w:t>Annex B. TP for 38.473 V17.</w:t>
      </w:r>
      <w:r w:rsidR="00FC4EA2">
        <w:t>5</w:t>
      </w:r>
      <w:r>
        <w:t>.0</w:t>
      </w:r>
    </w:p>
    <w:p w14:paraId="22E6D763" w14:textId="4B034B78" w:rsidR="00336044" w:rsidRPr="00336044" w:rsidRDefault="00336044" w:rsidP="00336044">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Begin</w:t>
      </w:r>
      <w:r w:rsidRPr="00946FDB">
        <w:rPr>
          <w:rFonts w:eastAsia="DengXian"/>
          <w:color w:val="FF0000"/>
          <w:highlight w:val="yellow"/>
        </w:rPr>
        <w:t xml:space="preserve"> &gt;&gt;&gt;&gt;&gt;&gt;&gt;&gt;&gt;&gt;&gt;&gt;&gt;&gt;&gt;&gt;&gt;&gt;&gt;&gt;</w:t>
      </w:r>
    </w:p>
    <w:p w14:paraId="4B395B16" w14:textId="77777777" w:rsidR="0099742A" w:rsidRPr="00EA5FA7" w:rsidRDefault="0099742A" w:rsidP="0099742A">
      <w:pPr>
        <w:pStyle w:val="Heading1"/>
      </w:pPr>
      <w:bookmarkStart w:id="714" w:name="_Toc20955728"/>
      <w:bookmarkStart w:id="715" w:name="_Toc29892822"/>
      <w:bookmarkStart w:id="716" w:name="_Toc36556759"/>
      <w:bookmarkStart w:id="717" w:name="_Toc45832135"/>
      <w:bookmarkStart w:id="718" w:name="_Toc51763315"/>
      <w:bookmarkStart w:id="719" w:name="_Toc64448478"/>
      <w:bookmarkStart w:id="720" w:name="_Toc66289137"/>
      <w:bookmarkStart w:id="721" w:name="_Toc74154250"/>
      <w:bookmarkStart w:id="722" w:name="_Toc81382994"/>
      <w:bookmarkStart w:id="723" w:name="_Toc88657627"/>
      <w:bookmarkStart w:id="724" w:name="_Toc97910539"/>
      <w:bookmarkStart w:id="725" w:name="_Toc99038178"/>
      <w:bookmarkStart w:id="726" w:name="_Toc99730439"/>
      <w:bookmarkStart w:id="727" w:name="_Toc105510558"/>
      <w:bookmarkStart w:id="728" w:name="_Toc105927090"/>
      <w:bookmarkStart w:id="729" w:name="_Toc106109630"/>
      <w:bookmarkStart w:id="730" w:name="_Toc113835067"/>
      <w:bookmarkStart w:id="731" w:name="_Toc120123910"/>
      <w:bookmarkStart w:id="732" w:name="_Toc121160910"/>
      <w:r w:rsidRPr="00EA5FA7">
        <w:t>8</w:t>
      </w:r>
      <w:r w:rsidRPr="00EA5FA7">
        <w:tab/>
        <w:t>F1AP procedures</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726839EC" w14:textId="77777777" w:rsidR="0099742A" w:rsidRPr="00EA5FA7" w:rsidRDefault="0099742A" w:rsidP="0099742A">
      <w:pPr>
        <w:pStyle w:val="Heading2"/>
        <w:rPr>
          <w:rFonts w:eastAsia="Yu Mincho"/>
        </w:rPr>
      </w:pPr>
      <w:bookmarkStart w:id="733" w:name="_Toc20955729"/>
      <w:bookmarkStart w:id="734" w:name="_Toc29892823"/>
      <w:bookmarkStart w:id="735" w:name="_Toc36556760"/>
      <w:bookmarkStart w:id="736" w:name="_Toc45832136"/>
      <w:bookmarkStart w:id="737" w:name="_Toc51763316"/>
      <w:bookmarkStart w:id="738" w:name="_Toc64448479"/>
      <w:bookmarkStart w:id="739" w:name="_Toc66289138"/>
      <w:bookmarkStart w:id="740" w:name="_Toc74154251"/>
      <w:bookmarkStart w:id="741" w:name="_Toc81382995"/>
      <w:bookmarkStart w:id="742" w:name="_Toc88657628"/>
      <w:bookmarkStart w:id="743" w:name="_Toc97910540"/>
      <w:bookmarkStart w:id="744" w:name="_Toc99038179"/>
      <w:bookmarkStart w:id="745" w:name="_Toc99730440"/>
      <w:bookmarkStart w:id="746" w:name="_Toc105510559"/>
      <w:bookmarkStart w:id="747" w:name="_Toc105927091"/>
      <w:bookmarkStart w:id="748" w:name="_Toc106109631"/>
      <w:bookmarkStart w:id="749" w:name="_Toc113835068"/>
      <w:bookmarkStart w:id="750" w:name="_Toc120123911"/>
      <w:bookmarkStart w:id="751" w:name="_Toc121160911"/>
      <w:r w:rsidRPr="00EA5FA7">
        <w:rPr>
          <w:rFonts w:eastAsia="Yu Mincho"/>
        </w:rPr>
        <w:t>8.1</w:t>
      </w:r>
      <w:r w:rsidRPr="00EA5FA7">
        <w:rPr>
          <w:rFonts w:eastAsia="Yu Mincho"/>
        </w:rPr>
        <w:tab/>
        <w:t>List of F1AP Elementary procedures</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152D85B6" w14:textId="0E6F6293" w:rsidR="00DC7FD0" w:rsidRDefault="0099742A" w:rsidP="0099742A">
      <w:pPr>
        <w:rPr>
          <w:rFonts w:eastAsia="Yu Mincho"/>
        </w:rPr>
      </w:pPr>
      <w:r w:rsidRPr="00EA5FA7">
        <w:rPr>
          <w:rFonts w:eastAsia="Yu Mincho"/>
        </w:rPr>
        <w:t>In the following tables, all EPs are divided into Class 1 and Class 2 EPs (see subclause 3.1 for explanation of the different classes):</w:t>
      </w:r>
    </w:p>
    <w:p w14:paraId="1DAC4BB3" w14:textId="0294D9D6" w:rsidR="00DC7FD0" w:rsidRPr="00155B57" w:rsidRDefault="00DC7FD0" w:rsidP="00155B57">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38BFA01" w14:textId="77777777" w:rsidR="00DC7FD0" w:rsidRPr="00EA5FA7" w:rsidRDefault="00DC7FD0" w:rsidP="00DC7FD0">
      <w:pPr>
        <w:pStyle w:val="TH"/>
        <w:keepNext w:val="0"/>
        <w:keepLines w:val="0"/>
        <w:widowControl w:val="0"/>
        <w:rPr>
          <w:rFonts w:eastAsia="Yu Mincho"/>
        </w:rPr>
      </w:pPr>
      <w:r w:rsidRPr="00EA5FA7">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DC7FD0" w:rsidRPr="00EA5FA7" w14:paraId="2A7D57C8" w14:textId="77777777" w:rsidTr="005B0F50">
        <w:trPr>
          <w:tblHeader/>
          <w:jc w:val="center"/>
        </w:trPr>
        <w:tc>
          <w:tcPr>
            <w:tcW w:w="3085" w:type="dxa"/>
          </w:tcPr>
          <w:p w14:paraId="7C02BAE5" w14:textId="77777777" w:rsidR="00DC7FD0" w:rsidRPr="00EA5FA7" w:rsidRDefault="00DC7FD0" w:rsidP="005B0F50">
            <w:pPr>
              <w:pStyle w:val="TAH"/>
              <w:keepNext w:val="0"/>
              <w:keepLines w:val="0"/>
              <w:widowControl w:val="0"/>
              <w:rPr>
                <w:rFonts w:eastAsia="Yu Mincho"/>
              </w:rPr>
            </w:pPr>
            <w:r w:rsidRPr="00EA5FA7">
              <w:rPr>
                <w:rFonts w:eastAsia="Yu Mincho"/>
              </w:rPr>
              <w:t>Elementary Procedure</w:t>
            </w:r>
          </w:p>
        </w:tc>
        <w:tc>
          <w:tcPr>
            <w:tcW w:w="3250" w:type="dxa"/>
          </w:tcPr>
          <w:p w14:paraId="0FC8EEC9" w14:textId="77777777" w:rsidR="00DC7FD0" w:rsidRPr="00EA5FA7" w:rsidRDefault="00DC7FD0" w:rsidP="005B0F50">
            <w:pPr>
              <w:pStyle w:val="TAH"/>
              <w:keepNext w:val="0"/>
              <w:keepLines w:val="0"/>
              <w:widowControl w:val="0"/>
              <w:rPr>
                <w:rFonts w:eastAsia="Yu Mincho"/>
              </w:rPr>
            </w:pPr>
            <w:r w:rsidRPr="00EA5FA7">
              <w:rPr>
                <w:rFonts w:eastAsia="Yu Mincho"/>
              </w:rPr>
              <w:t>Message</w:t>
            </w:r>
          </w:p>
        </w:tc>
      </w:tr>
      <w:tr w:rsidR="00DC7FD0" w:rsidRPr="00EA5FA7" w14:paraId="60BFC771" w14:textId="77777777" w:rsidTr="005B0F50">
        <w:trPr>
          <w:jc w:val="center"/>
        </w:trPr>
        <w:tc>
          <w:tcPr>
            <w:tcW w:w="3085" w:type="dxa"/>
          </w:tcPr>
          <w:p w14:paraId="259D676E" w14:textId="77777777" w:rsidR="00DC7FD0" w:rsidRPr="00EA5FA7" w:rsidRDefault="00DC7FD0" w:rsidP="005B0F50">
            <w:pPr>
              <w:pStyle w:val="TAL"/>
              <w:keepNext w:val="0"/>
              <w:keepLines w:val="0"/>
              <w:widowControl w:val="0"/>
              <w:rPr>
                <w:rFonts w:eastAsia="Yu Mincho"/>
              </w:rPr>
            </w:pPr>
            <w:r w:rsidRPr="00EA5FA7">
              <w:rPr>
                <w:rFonts w:eastAsia="Yu Mincho"/>
              </w:rPr>
              <w:t>Error Indication</w:t>
            </w:r>
          </w:p>
        </w:tc>
        <w:tc>
          <w:tcPr>
            <w:tcW w:w="3250" w:type="dxa"/>
          </w:tcPr>
          <w:p w14:paraId="22959D49" w14:textId="77777777" w:rsidR="00DC7FD0" w:rsidRPr="00EA5FA7" w:rsidRDefault="00DC7FD0" w:rsidP="005B0F50">
            <w:pPr>
              <w:pStyle w:val="TAL"/>
              <w:keepNext w:val="0"/>
              <w:keepLines w:val="0"/>
              <w:widowControl w:val="0"/>
              <w:rPr>
                <w:rFonts w:eastAsia="Yu Mincho"/>
              </w:rPr>
            </w:pPr>
            <w:r w:rsidRPr="00EA5FA7">
              <w:rPr>
                <w:rFonts w:eastAsia="Yu Mincho"/>
              </w:rPr>
              <w:t>ERROR INDICATION</w:t>
            </w:r>
          </w:p>
        </w:tc>
      </w:tr>
      <w:tr w:rsidR="00DC7FD0" w:rsidRPr="00EA5FA7" w14:paraId="0F7A6C29" w14:textId="77777777" w:rsidTr="005B0F50">
        <w:trPr>
          <w:jc w:val="center"/>
        </w:trPr>
        <w:tc>
          <w:tcPr>
            <w:tcW w:w="3085" w:type="dxa"/>
          </w:tcPr>
          <w:p w14:paraId="385336A8" w14:textId="77777777" w:rsidR="00DC7FD0" w:rsidRPr="00EA5FA7" w:rsidRDefault="00DC7FD0" w:rsidP="005B0F50">
            <w:pPr>
              <w:pStyle w:val="TAL"/>
              <w:keepNext w:val="0"/>
              <w:keepLines w:val="0"/>
              <w:widowControl w:val="0"/>
              <w:rPr>
                <w:rFonts w:eastAsia="Yu Mincho"/>
              </w:rPr>
            </w:pPr>
            <w:r w:rsidRPr="00EA5FA7">
              <w:rPr>
                <w:rFonts w:eastAsia="Yu Mincho"/>
              </w:rPr>
              <w:t>UE Context Release Request (</w:t>
            </w:r>
            <w:proofErr w:type="spellStart"/>
            <w:r w:rsidRPr="00EA5FA7">
              <w:rPr>
                <w:rFonts w:eastAsia="Yu Mincho"/>
              </w:rPr>
              <w:t>gNB</w:t>
            </w:r>
            <w:proofErr w:type="spellEnd"/>
            <w:r w:rsidRPr="00EA5FA7">
              <w:rPr>
                <w:rFonts w:eastAsia="Yu Mincho"/>
              </w:rPr>
              <w:t>-DU initiated)</w:t>
            </w:r>
          </w:p>
        </w:tc>
        <w:tc>
          <w:tcPr>
            <w:tcW w:w="3250" w:type="dxa"/>
          </w:tcPr>
          <w:p w14:paraId="6B64A77E" w14:textId="77777777" w:rsidR="00DC7FD0" w:rsidRPr="00EA5FA7" w:rsidRDefault="00DC7FD0" w:rsidP="005B0F50">
            <w:pPr>
              <w:pStyle w:val="TAL"/>
              <w:keepNext w:val="0"/>
              <w:keepLines w:val="0"/>
              <w:widowControl w:val="0"/>
              <w:rPr>
                <w:rFonts w:eastAsia="Yu Mincho"/>
              </w:rPr>
            </w:pPr>
            <w:r w:rsidRPr="00EA5FA7">
              <w:rPr>
                <w:rFonts w:eastAsia="Yu Mincho"/>
              </w:rPr>
              <w:t>UE CONTEXT RELEASE REQUEST</w:t>
            </w:r>
          </w:p>
        </w:tc>
      </w:tr>
      <w:tr w:rsidR="00DC7FD0" w:rsidRPr="00EA5FA7" w14:paraId="15787D91" w14:textId="77777777" w:rsidTr="005B0F50">
        <w:trPr>
          <w:jc w:val="center"/>
        </w:trPr>
        <w:tc>
          <w:tcPr>
            <w:tcW w:w="3085" w:type="dxa"/>
          </w:tcPr>
          <w:p w14:paraId="66941D36" w14:textId="77777777" w:rsidR="00DC7FD0" w:rsidRPr="00EA5FA7" w:rsidRDefault="00DC7FD0" w:rsidP="005B0F50">
            <w:pPr>
              <w:pStyle w:val="TAL"/>
              <w:keepNext w:val="0"/>
              <w:keepLines w:val="0"/>
              <w:widowControl w:val="0"/>
              <w:rPr>
                <w:rFonts w:eastAsia="Yu Mincho"/>
              </w:rPr>
            </w:pPr>
            <w:r w:rsidRPr="00EA5FA7">
              <w:rPr>
                <w:rFonts w:eastAsia="Yu Mincho"/>
              </w:rPr>
              <w:t>Initial UL RRC Message Transfer</w:t>
            </w:r>
          </w:p>
        </w:tc>
        <w:tc>
          <w:tcPr>
            <w:tcW w:w="3250" w:type="dxa"/>
          </w:tcPr>
          <w:p w14:paraId="5B3182EC" w14:textId="77777777" w:rsidR="00DC7FD0" w:rsidRPr="00EA5FA7" w:rsidRDefault="00DC7FD0" w:rsidP="005B0F50">
            <w:pPr>
              <w:pStyle w:val="TAL"/>
              <w:keepNext w:val="0"/>
              <w:keepLines w:val="0"/>
              <w:widowControl w:val="0"/>
              <w:rPr>
                <w:rFonts w:eastAsia="Yu Mincho"/>
              </w:rPr>
            </w:pPr>
            <w:r w:rsidRPr="00EA5FA7">
              <w:rPr>
                <w:rFonts w:eastAsia="Yu Mincho"/>
              </w:rPr>
              <w:t>INITIAL UL RRC MESSAGE TRANSFER</w:t>
            </w:r>
          </w:p>
        </w:tc>
      </w:tr>
      <w:tr w:rsidR="00DC7FD0" w:rsidRPr="00EA5FA7" w14:paraId="6A1D6BE9"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4A75D162" w14:textId="77777777" w:rsidR="00DC7FD0" w:rsidRPr="00EA5FA7" w:rsidRDefault="00DC7FD0" w:rsidP="005B0F50">
            <w:pPr>
              <w:pStyle w:val="TAL"/>
              <w:keepNext w:val="0"/>
              <w:keepLines w:val="0"/>
              <w:widowControl w:val="0"/>
              <w:rPr>
                <w:rFonts w:eastAsia="Yu Mincho"/>
              </w:rPr>
            </w:pPr>
            <w:r w:rsidRPr="00EA5FA7">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24EE6ECD" w14:textId="77777777" w:rsidR="00DC7FD0" w:rsidRPr="00EA5FA7" w:rsidRDefault="00DC7FD0" w:rsidP="005B0F50">
            <w:pPr>
              <w:pStyle w:val="TAL"/>
              <w:keepNext w:val="0"/>
              <w:keepLines w:val="0"/>
              <w:widowControl w:val="0"/>
              <w:rPr>
                <w:rFonts w:eastAsia="Yu Mincho"/>
              </w:rPr>
            </w:pPr>
            <w:r w:rsidRPr="00EA5FA7">
              <w:rPr>
                <w:rFonts w:eastAsia="Yu Mincho"/>
              </w:rPr>
              <w:t>DL RRC MESSAGE TRANSFER</w:t>
            </w:r>
          </w:p>
        </w:tc>
      </w:tr>
      <w:tr w:rsidR="00DC7FD0" w:rsidRPr="00EA5FA7" w14:paraId="3334A851"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05C1C7C1" w14:textId="77777777" w:rsidR="00DC7FD0" w:rsidRPr="00EA5FA7" w:rsidRDefault="00DC7FD0" w:rsidP="005B0F50">
            <w:pPr>
              <w:pStyle w:val="TAL"/>
              <w:keepNext w:val="0"/>
              <w:keepLines w:val="0"/>
              <w:widowControl w:val="0"/>
              <w:rPr>
                <w:rFonts w:eastAsia="Yu Mincho"/>
              </w:rPr>
            </w:pPr>
            <w:r w:rsidRPr="00EA5FA7">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7618DF1F" w14:textId="77777777" w:rsidR="00DC7FD0" w:rsidRPr="00EA5FA7" w:rsidRDefault="00DC7FD0" w:rsidP="005B0F50">
            <w:pPr>
              <w:pStyle w:val="TAL"/>
              <w:keepNext w:val="0"/>
              <w:keepLines w:val="0"/>
              <w:widowControl w:val="0"/>
              <w:rPr>
                <w:rFonts w:eastAsia="Yu Mincho"/>
              </w:rPr>
            </w:pPr>
            <w:r w:rsidRPr="00EA5FA7">
              <w:rPr>
                <w:rFonts w:eastAsia="Yu Mincho"/>
              </w:rPr>
              <w:t>UL RRC MESSAGE TRANSFER</w:t>
            </w:r>
          </w:p>
        </w:tc>
      </w:tr>
      <w:tr w:rsidR="00DC7FD0" w:rsidRPr="00EA5FA7" w14:paraId="4F944769"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0629EF3D" w14:textId="77777777" w:rsidR="00DC7FD0" w:rsidRPr="00EA5FA7" w:rsidRDefault="00DC7FD0" w:rsidP="005B0F50">
            <w:pPr>
              <w:pStyle w:val="TAL"/>
              <w:keepNext w:val="0"/>
              <w:keepLines w:val="0"/>
              <w:widowControl w:val="0"/>
              <w:rPr>
                <w:rFonts w:eastAsia="Yu Mincho"/>
              </w:rPr>
            </w:pPr>
            <w:r w:rsidRPr="00EA5FA7">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11CBB966" w14:textId="77777777" w:rsidR="00DC7FD0" w:rsidRPr="00EA5FA7" w:rsidRDefault="00DC7FD0" w:rsidP="005B0F50">
            <w:pPr>
              <w:pStyle w:val="TAL"/>
              <w:keepNext w:val="0"/>
              <w:keepLines w:val="0"/>
              <w:widowControl w:val="0"/>
              <w:rPr>
                <w:rFonts w:eastAsia="Yu Mincho"/>
              </w:rPr>
            </w:pPr>
            <w:r w:rsidRPr="00EA5FA7">
              <w:rPr>
                <w:rFonts w:eastAsia="Yu Mincho"/>
              </w:rPr>
              <w:t>UE INACTIVITY NOTIFICATION</w:t>
            </w:r>
          </w:p>
        </w:tc>
      </w:tr>
      <w:tr w:rsidR="00DC7FD0" w:rsidRPr="00EA5FA7" w14:paraId="20E7EE77"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06845A52" w14:textId="77777777" w:rsidR="00DC7FD0" w:rsidRPr="00EA5FA7" w:rsidRDefault="00DC7FD0" w:rsidP="005B0F50">
            <w:pPr>
              <w:pStyle w:val="TAL"/>
              <w:keepNext w:val="0"/>
              <w:keepLines w:val="0"/>
              <w:widowControl w:val="0"/>
              <w:rPr>
                <w:rFonts w:eastAsia="Yu Mincho"/>
              </w:rPr>
            </w:pP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1E89A0BB" w14:textId="77777777" w:rsidR="00DC7FD0" w:rsidRPr="00EA5FA7" w:rsidRDefault="00DC7FD0" w:rsidP="005B0F50">
            <w:pPr>
              <w:pStyle w:val="TAL"/>
              <w:keepNext w:val="0"/>
              <w:keepLines w:val="0"/>
              <w:widowControl w:val="0"/>
              <w:rPr>
                <w:rFonts w:eastAsia="Yu Mincho"/>
              </w:rPr>
            </w:pPr>
            <w:r w:rsidRPr="00EA5FA7">
              <w:rPr>
                <w:rFonts w:eastAsia="Yu Mincho"/>
              </w:rPr>
              <w:t>SYSTEM INFORMATION DELIVERY COMMAND</w:t>
            </w:r>
          </w:p>
        </w:tc>
      </w:tr>
      <w:tr w:rsidR="00DC7FD0" w:rsidRPr="00EA5FA7" w14:paraId="58DD8BC7"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7CB41E79" w14:textId="77777777" w:rsidR="00DC7FD0" w:rsidRPr="00EA5FA7" w:rsidRDefault="00DC7FD0" w:rsidP="005B0F50">
            <w:pPr>
              <w:pStyle w:val="TAL"/>
              <w:keepNext w:val="0"/>
              <w:keepLines w:val="0"/>
              <w:widowControl w:val="0"/>
              <w:rPr>
                <w:rFonts w:eastAsia="Yu Mincho"/>
              </w:rPr>
            </w:pPr>
            <w:r w:rsidRPr="00EA5FA7">
              <w:rPr>
                <w:rFonts w:eastAsia="Yu Mincho"/>
              </w:rPr>
              <w:lastRenderedPageBreak/>
              <w:t>Paging</w:t>
            </w:r>
          </w:p>
        </w:tc>
        <w:tc>
          <w:tcPr>
            <w:tcW w:w="3250" w:type="dxa"/>
            <w:tcBorders>
              <w:top w:val="single" w:sz="6" w:space="0" w:color="auto"/>
              <w:left w:val="single" w:sz="6" w:space="0" w:color="auto"/>
              <w:bottom w:val="single" w:sz="6" w:space="0" w:color="auto"/>
              <w:right w:val="single" w:sz="6" w:space="0" w:color="auto"/>
            </w:tcBorders>
          </w:tcPr>
          <w:p w14:paraId="25020098" w14:textId="77777777" w:rsidR="00DC7FD0" w:rsidRPr="00EA5FA7" w:rsidRDefault="00DC7FD0" w:rsidP="005B0F50">
            <w:pPr>
              <w:pStyle w:val="TAL"/>
              <w:keepNext w:val="0"/>
              <w:keepLines w:val="0"/>
              <w:widowControl w:val="0"/>
              <w:rPr>
                <w:rFonts w:eastAsia="Yu Mincho"/>
              </w:rPr>
            </w:pPr>
            <w:r w:rsidRPr="00EA5FA7">
              <w:rPr>
                <w:rFonts w:eastAsia="Yu Mincho"/>
              </w:rPr>
              <w:t>PAGING</w:t>
            </w:r>
          </w:p>
        </w:tc>
      </w:tr>
      <w:tr w:rsidR="00DC7FD0" w:rsidRPr="00EA5FA7" w14:paraId="03091F50"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464832D9" w14:textId="77777777" w:rsidR="00DC7FD0" w:rsidRPr="00EA5FA7" w:rsidRDefault="00DC7FD0" w:rsidP="005B0F50">
            <w:pPr>
              <w:pStyle w:val="TAL"/>
              <w:keepNext w:val="0"/>
              <w:keepLines w:val="0"/>
              <w:widowControl w:val="0"/>
              <w:rPr>
                <w:rFonts w:eastAsia="Yu Mincho"/>
              </w:rPr>
            </w:pPr>
            <w:r w:rsidRPr="00EA5FA7">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5AD39BB4" w14:textId="77777777" w:rsidR="00DC7FD0" w:rsidRPr="00EA5FA7" w:rsidRDefault="00DC7FD0" w:rsidP="005B0F50">
            <w:pPr>
              <w:pStyle w:val="TAL"/>
              <w:keepNext w:val="0"/>
              <w:keepLines w:val="0"/>
              <w:widowControl w:val="0"/>
              <w:rPr>
                <w:rFonts w:eastAsia="Yu Mincho"/>
              </w:rPr>
            </w:pPr>
            <w:r w:rsidRPr="00EA5FA7">
              <w:rPr>
                <w:rFonts w:eastAsia="Yu Mincho"/>
              </w:rPr>
              <w:t>NOTIFY</w:t>
            </w:r>
          </w:p>
        </w:tc>
      </w:tr>
      <w:tr w:rsidR="00DC7FD0" w:rsidRPr="00EA5FA7" w14:paraId="0219DDDA"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1002E827" w14:textId="77777777" w:rsidR="00DC7FD0" w:rsidRPr="00EA5FA7" w:rsidRDefault="00DC7FD0" w:rsidP="005B0F50">
            <w:pPr>
              <w:pStyle w:val="TAL"/>
              <w:keepNext w:val="0"/>
              <w:keepLines w:val="0"/>
              <w:widowControl w:val="0"/>
              <w:rPr>
                <w:rFonts w:eastAsia="Yu Mincho"/>
              </w:rPr>
            </w:pPr>
            <w:r w:rsidRPr="00EA5FA7">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5A90DA77" w14:textId="77777777" w:rsidR="00DC7FD0" w:rsidRPr="00EA5FA7" w:rsidRDefault="00DC7FD0" w:rsidP="005B0F50">
            <w:pPr>
              <w:pStyle w:val="TAL"/>
              <w:keepNext w:val="0"/>
              <w:keepLines w:val="0"/>
              <w:widowControl w:val="0"/>
              <w:rPr>
                <w:rFonts w:eastAsia="Yu Mincho"/>
              </w:rPr>
            </w:pPr>
            <w:r w:rsidRPr="00EA5FA7">
              <w:rPr>
                <w:rFonts w:eastAsia="Yu Mincho"/>
              </w:rPr>
              <w:t>PWS RESTART INDICATION</w:t>
            </w:r>
          </w:p>
        </w:tc>
      </w:tr>
      <w:tr w:rsidR="00DC7FD0" w:rsidRPr="00EA5FA7" w14:paraId="64894F3C"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3560A6C6" w14:textId="77777777" w:rsidR="00DC7FD0" w:rsidRPr="00EA5FA7" w:rsidRDefault="00DC7FD0" w:rsidP="005B0F50">
            <w:pPr>
              <w:pStyle w:val="TAL"/>
              <w:keepNext w:val="0"/>
              <w:keepLines w:val="0"/>
              <w:widowControl w:val="0"/>
              <w:rPr>
                <w:rFonts w:eastAsia="Yu Mincho"/>
              </w:rPr>
            </w:pPr>
            <w:r w:rsidRPr="00EA5FA7">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57EAC4B6" w14:textId="77777777" w:rsidR="00DC7FD0" w:rsidRPr="00EA5FA7" w:rsidRDefault="00DC7FD0" w:rsidP="005B0F50">
            <w:pPr>
              <w:pStyle w:val="TAL"/>
              <w:keepNext w:val="0"/>
              <w:keepLines w:val="0"/>
              <w:widowControl w:val="0"/>
              <w:rPr>
                <w:rFonts w:eastAsia="Yu Mincho"/>
              </w:rPr>
            </w:pPr>
            <w:r w:rsidRPr="00EA5FA7">
              <w:rPr>
                <w:rFonts w:eastAsia="Yu Mincho"/>
              </w:rPr>
              <w:t>PWS FAILURE INDICATION</w:t>
            </w:r>
          </w:p>
        </w:tc>
      </w:tr>
      <w:tr w:rsidR="00DC7FD0" w:rsidRPr="00EA5FA7" w14:paraId="759A8A9C"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02B197D4" w14:textId="77777777" w:rsidR="00DC7FD0" w:rsidRPr="00EA5FA7" w:rsidRDefault="00DC7FD0" w:rsidP="005B0F50">
            <w:pPr>
              <w:pStyle w:val="TAL"/>
              <w:keepNext w:val="0"/>
              <w:keepLines w:val="0"/>
              <w:widowControl w:val="0"/>
            </w:pPr>
            <w:proofErr w:type="spellStart"/>
            <w:r w:rsidRPr="00EA5FA7">
              <w:t>gNB</w:t>
            </w:r>
            <w:proofErr w:type="spellEnd"/>
            <w:r w:rsidRPr="00EA5FA7">
              <w:t>-DU Status Indication</w:t>
            </w:r>
          </w:p>
        </w:tc>
        <w:tc>
          <w:tcPr>
            <w:tcW w:w="3250" w:type="dxa"/>
            <w:tcBorders>
              <w:top w:val="single" w:sz="6" w:space="0" w:color="auto"/>
              <w:left w:val="single" w:sz="6" w:space="0" w:color="auto"/>
              <w:bottom w:val="single" w:sz="6" w:space="0" w:color="auto"/>
              <w:right w:val="single" w:sz="6" w:space="0" w:color="auto"/>
            </w:tcBorders>
          </w:tcPr>
          <w:p w14:paraId="721A4A1F" w14:textId="77777777" w:rsidR="00DC7FD0" w:rsidRPr="00EA5FA7" w:rsidRDefault="00DC7FD0" w:rsidP="005B0F50">
            <w:pPr>
              <w:pStyle w:val="TAL"/>
              <w:keepNext w:val="0"/>
              <w:keepLines w:val="0"/>
              <w:widowControl w:val="0"/>
            </w:pPr>
            <w:r w:rsidRPr="00EA5FA7">
              <w:t>GNB-DU STATUS INDICATION</w:t>
            </w:r>
          </w:p>
        </w:tc>
      </w:tr>
      <w:tr w:rsidR="00DC7FD0" w:rsidRPr="00EA5FA7" w14:paraId="6014DDBE"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44C48379" w14:textId="77777777" w:rsidR="00DC7FD0" w:rsidRPr="00EA5FA7" w:rsidRDefault="00DC7FD0" w:rsidP="005B0F50">
            <w:pPr>
              <w:pStyle w:val="TAL"/>
              <w:keepNext w:val="0"/>
              <w:keepLines w:val="0"/>
              <w:widowControl w:val="0"/>
            </w:pPr>
            <w:r w:rsidRPr="00EA5FA7">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14:paraId="41F49C16" w14:textId="77777777" w:rsidR="00DC7FD0" w:rsidRPr="00EA5FA7" w:rsidRDefault="00DC7FD0" w:rsidP="005B0F50">
            <w:pPr>
              <w:pStyle w:val="TAL"/>
              <w:keepNext w:val="0"/>
              <w:keepLines w:val="0"/>
              <w:widowControl w:val="0"/>
            </w:pPr>
            <w:r w:rsidRPr="00EA5FA7">
              <w:rPr>
                <w:rFonts w:eastAsia="Yu Mincho"/>
                <w:noProof/>
              </w:rPr>
              <w:t>RRC DELIVERY REPORT</w:t>
            </w:r>
          </w:p>
        </w:tc>
      </w:tr>
      <w:tr w:rsidR="00DC7FD0" w:rsidRPr="00EA5FA7" w14:paraId="75788CFF"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1B8BB57E" w14:textId="77777777" w:rsidR="00DC7FD0" w:rsidRPr="00EA5FA7" w:rsidRDefault="00DC7FD0" w:rsidP="005B0F50">
            <w:pPr>
              <w:pStyle w:val="TAL"/>
              <w:keepNext w:val="0"/>
              <w:keepLines w:val="0"/>
              <w:widowControl w:val="0"/>
              <w:rPr>
                <w:rFonts w:eastAsia="Yu Mincho"/>
                <w:noProof/>
              </w:rPr>
            </w:pPr>
            <w:r w:rsidRPr="00EA5FA7">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59BE52BA" w14:textId="77777777" w:rsidR="00DC7FD0" w:rsidRPr="00EA5FA7" w:rsidRDefault="00DC7FD0" w:rsidP="005B0F50">
            <w:pPr>
              <w:pStyle w:val="TAL"/>
              <w:keepNext w:val="0"/>
              <w:keepLines w:val="0"/>
              <w:widowControl w:val="0"/>
              <w:rPr>
                <w:rFonts w:eastAsia="Yu Mincho"/>
                <w:noProof/>
              </w:rPr>
            </w:pPr>
            <w:r w:rsidRPr="00EA5FA7">
              <w:rPr>
                <w:rFonts w:eastAsia="Yu Mincho"/>
                <w:noProof/>
              </w:rPr>
              <w:t>NETWORK ACCESS RATE REDUCTION</w:t>
            </w:r>
          </w:p>
        </w:tc>
      </w:tr>
      <w:tr w:rsidR="00DC7FD0" w:rsidRPr="00EA5FA7" w14:paraId="29EAAE59"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2CC61444" w14:textId="77777777" w:rsidR="00DC7FD0" w:rsidRPr="00EA5FA7" w:rsidRDefault="00DC7FD0" w:rsidP="005B0F50">
            <w:pPr>
              <w:pStyle w:val="TAL"/>
              <w:keepNext w:val="0"/>
              <w:keepLines w:val="0"/>
              <w:widowControl w:val="0"/>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46043178" w14:textId="77777777" w:rsidR="00DC7FD0" w:rsidRPr="00EA5FA7" w:rsidRDefault="00DC7FD0" w:rsidP="005B0F50">
            <w:pPr>
              <w:pStyle w:val="TAL"/>
              <w:keepNext w:val="0"/>
              <w:keepLines w:val="0"/>
              <w:widowControl w:val="0"/>
              <w:rPr>
                <w:rFonts w:eastAsia="Yu Mincho"/>
                <w:noProof/>
              </w:rPr>
            </w:pPr>
            <w:r w:rsidRPr="00EA5FA7">
              <w:rPr>
                <w:lang w:eastAsia="ja-JP"/>
              </w:rPr>
              <w:t>TRACE START</w:t>
            </w:r>
          </w:p>
        </w:tc>
      </w:tr>
      <w:tr w:rsidR="00DC7FD0" w:rsidRPr="00EA5FA7" w14:paraId="188BF003"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2B2F596F" w14:textId="77777777" w:rsidR="00DC7FD0" w:rsidRPr="00EA5FA7" w:rsidRDefault="00DC7FD0" w:rsidP="005B0F50">
            <w:pPr>
              <w:pStyle w:val="TAL"/>
              <w:keepNext w:val="0"/>
              <w:keepLines w:val="0"/>
              <w:widowControl w:val="0"/>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5286CDA4" w14:textId="77777777" w:rsidR="00DC7FD0" w:rsidRPr="00EA5FA7" w:rsidRDefault="00DC7FD0" w:rsidP="005B0F50">
            <w:pPr>
              <w:pStyle w:val="TAL"/>
              <w:keepNext w:val="0"/>
              <w:keepLines w:val="0"/>
              <w:widowControl w:val="0"/>
              <w:rPr>
                <w:rFonts w:eastAsia="Yu Mincho"/>
                <w:noProof/>
              </w:rPr>
            </w:pPr>
            <w:r w:rsidRPr="00EA5FA7">
              <w:rPr>
                <w:lang w:eastAsia="ja-JP"/>
              </w:rPr>
              <w:t>DEACTIVATE TRACE</w:t>
            </w:r>
          </w:p>
        </w:tc>
      </w:tr>
      <w:tr w:rsidR="00DC7FD0" w:rsidRPr="00F634D0" w14:paraId="31456DA5"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4B8357FD" w14:textId="77777777" w:rsidR="00DC7FD0" w:rsidRPr="0009701E" w:rsidRDefault="00DC7FD0" w:rsidP="005B0F50">
            <w:pPr>
              <w:pStyle w:val="TAL"/>
              <w:keepNext w:val="0"/>
              <w:keepLines w:val="0"/>
              <w:widowControl w:val="0"/>
              <w:rPr>
                <w:rFonts w:eastAsia="Yu Mincho"/>
                <w:noProof/>
                <w:lang w:val="fr-FR"/>
              </w:rPr>
            </w:pPr>
            <w:r w:rsidRPr="0009701E">
              <w:rPr>
                <w:rFonts w:eastAsia="Yu Mincho"/>
                <w:noProof/>
                <w:lang w:val="fr-FR"/>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08D367E5" w14:textId="77777777" w:rsidR="00DC7FD0" w:rsidRPr="0009701E" w:rsidRDefault="00DC7FD0" w:rsidP="005B0F50">
            <w:pPr>
              <w:pStyle w:val="TAL"/>
              <w:keepNext w:val="0"/>
              <w:keepLines w:val="0"/>
              <w:widowControl w:val="0"/>
              <w:rPr>
                <w:rFonts w:eastAsia="Yu Mincho"/>
                <w:noProof/>
                <w:lang w:val="fr-FR"/>
              </w:rPr>
            </w:pPr>
            <w:r w:rsidRPr="0009701E">
              <w:rPr>
                <w:rFonts w:eastAsia="Yu Mincho"/>
                <w:noProof/>
                <w:lang w:val="fr-FR"/>
              </w:rPr>
              <w:t>DU-CU RADIO INFORMATION</w:t>
            </w:r>
            <w:r w:rsidRPr="0009701E">
              <w:rPr>
                <w:rFonts w:eastAsia="Yu Mincho" w:hint="eastAsia"/>
                <w:noProof/>
                <w:lang w:val="fr-FR"/>
              </w:rPr>
              <w:t xml:space="preserve"> TRANSFER</w:t>
            </w:r>
          </w:p>
        </w:tc>
      </w:tr>
      <w:tr w:rsidR="00DC7FD0" w:rsidRPr="00F634D0" w14:paraId="40AA8C77"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4F8C2849" w14:textId="77777777" w:rsidR="00DC7FD0" w:rsidRPr="0009701E" w:rsidRDefault="00DC7FD0" w:rsidP="005B0F50">
            <w:pPr>
              <w:pStyle w:val="TAL"/>
              <w:keepNext w:val="0"/>
              <w:keepLines w:val="0"/>
              <w:widowControl w:val="0"/>
              <w:rPr>
                <w:rFonts w:eastAsia="Yu Mincho"/>
                <w:noProof/>
                <w:lang w:val="fr-FR"/>
              </w:rPr>
            </w:pPr>
            <w:r w:rsidRPr="0009701E">
              <w:rPr>
                <w:rFonts w:eastAsia="Yu Mincho"/>
                <w:noProof/>
                <w:lang w:val="fr-FR"/>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4EF24E16" w14:textId="77777777" w:rsidR="00DC7FD0" w:rsidRPr="0009701E" w:rsidRDefault="00DC7FD0" w:rsidP="005B0F50">
            <w:pPr>
              <w:pStyle w:val="TAL"/>
              <w:keepNext w:val="0"/>
              <w:keepLines w:val="0"/>
              <w:widowControl w:val="0"/>
              <w:rPr>
                <w:rFonts w:eastAsia="Yu Mincho"/>
                <w:noProof/>
                <w:lang w:val="fr-FR"/>
              </w:rPr>
            </w:pPr>
            <w:r w:rsidRPr="0009701E">
              <w:rPr>
                <w:rFonts w:eastAsia="Yu Mincho"/>
                <w:noProof/>
                <w:lang w:val="fr-FR"/>
              </w:rPr>
              <w:t>CU-DU RADIO INFORMATION</w:t>
            </w:r>
            <w:r w:rsidRPr="0009701E">
              <w:rPr>
                <w:rFonts w:eastAsia="Yu Mincho" w:hint="eastAsia"/>
                <w:noProof/>
                <w:lang w:val="fr-FR"/>
              </w:rPr>
              <w:t xml:space="preserve"> TRANSFER</w:t>
            </w:r>
          </w:p>
        </w:tc>
      </w:tr>
      <w:tr w:rsidR="00DC7FD0" w:rsidRPr="00EA5FA7" w14:paraId="32FC9BC7"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69DB8F57" w14:textId="77777777" w:rsidR="00DC7FD0" w:rsidRPr="00EA5FA7" w:rsidRDefault="00DC7FD0" w:rsidP="005B0F50">
            <w:pPr>
              <w:pStyle w:val="TAL"/>
              <w:keepNext w:val="0"/>
              <w:keepLines w:val="0"/>
              <w:widowControl w:val="0"/>
              <w:rPr>
                <w:rFonts w:eastAsia="Yu Mincho"/>
                <w:noProof/>
              </w:rPr>
            </w:pPr>
            <w:r w:rsidRPr="00AA5DA2">
              <w:t>Resource Status Reporting</w:t>
            </w:r>
          </w:p>
        </w:tc>
        <w:tc>
          <w:tcPr>
            <w:tcW w:w="3250" w:type="dxa"/>
            <w:tcBorders>
              <w:top w:val="single" w:sz="6" w:space="0" w:color="auto"/>
              <w:left w:val="single" w:sz="6" w:space="0" w:color="auto"/>
              <w:bottom w:val="single" w:sz="6" w:space="0" w:color="auto"/>
              <w:right w:val="single" w:sz="6" w:space="0" w:color="auto"/>
            </w:tcBorders>
          </w:tcPr>
          <w:p w14:paraId="2716DBD7" w14:textId="77777777" w:rsidR="00DC7FD0" w:rsidRPr="00EA5FA7" w:rsidRDefault="00DC7FD0" w:rsidP="005B0F50">
            <w:pPr>
              <w:pStyle w:val="TAL"/>
              <w:keepNext w:val="0"/>
              <w:keepLines w:val="0"/>
              <w:widowControl w:val="0"/>
              <w:rPr>
                <w:rFonts w:eastAsia="Yu Mincho"/>
                <w:noProof/>
              </w:rPr>
            </w:pPr>
            <w:r w:rsidRPr="00AA5DA2">
              <w:t>RESOURCE STATUS UPDATE</w:t>
            </w:r>
          </w:p>
        </w:tc>
      </w:tr>
      <w:tr w:rsidR="00DC7FD0" w:rsidRPr="00EA5FA7" w14:paraId="4EBDD256"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1FF0DE83" w14:textId="77777777" w:rsidR="00DC7FD0" w:rsidRPr="00EA5FA7" w:rsidRDefault="00DC7FD0" w:rsidP="005B0F50">
            <w:pPr>
              <w:pStyle w:val="TAL"/>
              <w:keepNext w:val="0"/>
              <w:keepLines w:val="0"/>
              <w:widowControl w:val="0"/>
              <w:rPr>
                <w:rFonts w:eastAsia="Yu Mincho"/>
                <w:noProof/>
              </w:rPr>
            </w:pPr>
            <w:r>
              <w:t>Access And Mobility Indication</w:t>
            </w:r>
          </w:p>
        </w:tc>
        <w:tc>
          <w:tcPr>
            <w:tcW w:w="3250" w:type="dxa"/>
            <w:tcBorders>
              <w:top w:val="single" w:sz="6" w:space="0" w:color="auto"/>
              <w:left w:val="single" w:sz="6" w:space="0" w:color="auto"/>
              <w:bottom w:val="single" w:sz="6" w:space="0" w:color="auto"/>
              <w:right w:val="single" w:sz="6" w:space="0" w:color="auto"/>
            </w:tcBorders>
          </w:tcPr>
          <w:p w14:paraId="76950A6C" w14:textId="77777777" w:rsidR="00DC7FD0" w:rsidRPr="00EA5FA7" w:rsidRDefault="00DC7FD0" w:rsidP="005B0F50">
            <w:pPr>
              <w:pStyle w:val="TAL"/>
              <w:keepNext w:val="0"/>
              <w:keepLines w:val="0"/>
              <w:widowControl w:val="0"/>
              <w:rPr>
                <w:rFonts w:eastAsia="Yu Mincho"/>
                <w:noProof/>
              </w:rPr>
            </w:pPr>
            <w:r>
              <w:t>ACCESS AND MOBILITY INDICATION</w:t>
            </w:r>
          </w:p>
        </w:tc>
      </w:tr>
      <w:tr w:rsidR="00DC7FD0" w:rsidRPr="00EA5FA7" w14:paraId="20ABFF1D"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633B05E1" w14:textId="77777777" w:rsidR="00DC7FD0" w:rsidRDefault="00DC7FD0" w:rsidP="005B0F50">
            <w:pPr>
              <w:pStyle w:val="TAL"/>
              <w:keepNext w:val="0"/>
              <w:keepLines w:val="0"/>
              <w:widowControl w:val="0"/>
            </w:pPr>
            <w:r>
              <w:t>Reference</w:t>
            </w:r>
            <w:r>
              <w:rPr>
                <w:lang w:eastAsia="zh-CN"/>
              </w:rPr>
              <w:t xml:space="preserve"> Time</w:t>
            </w:r>
            <w: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14:paraId="6A5D845E" w14:textId="77777777" w:rsidR="00DC7FD0" w:rsidRDefault="00DC7FD0" w:rsidP="005B0F50">
            <w:pPr>
              <w:pStyle w:val="TAL"/>
              <w:keepNext w:val="0"/>
              <w:keepLines w:val="0"/>
              <w:widowControl w:val="0"/>
            </w:pPr>
            <w:r>
              <w:rPr>
                <w:rFonts w:eastAsia="Yu Mincho"/>
              </w:rPr>
              <w:t>REFERENCE TIME INFORMATION RE</w:t>
            </w:r>
            <w:r>
              <w:rPr>
                <w:rFonts w:eastAsia="SimSun" w:hint="eastAsia"/>
                <w:lang w:val="en-US" w:eastAsia="zh-CN"/>
              </w:rPr>
              <w:t>PORT</w:t>
            </w:r>
            <w:r>
              <w:rPr>
                <w:rFonts w:eastAsia="SimSun"/>
                <w:lang w:val="en-US" w:eastAsia="zh-CN"/>
              </w:rPr>
              <w:t>ING CONTROL</w:t>
            </w:r>
          </w:p>
        </w:tc>
      </w:tr>
      <w:tr w:rsidR="00DC7FD0" w:rsidRPr="00EA5FA7" w14:paraId="3316C0F2"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0166C3C5" w14:textId="77777777" w:rsidR="00DC7FD0" w:rsidRDefault="00DC7FD0" w:rsidP="005B0F50">
            <w:pPr>
              <w:pStyle w:val="TAL"/>
              <w:keepNext w:val="0"/>
              <w:keepLines w:val="0"/>
              <w:widowControl w:val="0"/>
            </w:pPr>
            <w:r>
              <w:rPr>
                <w:lang w:val="en-US" w:eastAsia="zh-CN"/>
              </w:rPr>
              <w:t>Reference Time Information</w:t>
            </w:r>
            <w:r>
              <w:t xml:space="preserve"> </w:t>
            </w:r>
            <w:r>
              <w:rPr>
                <w:rFonts w:eastAsia="SimSun"/>
                <w:lang w:val="en-US" w:eastAsia="zh-CN"/>
              </w:rPr>
              <w:t>Report</w:t>
            </w:r>
          </w:p>
        </w:tc>
        <w:tc>
          <w:tcPr>
            <w:tcW w:w="3250" w:type="dxa"/>
            <w:tcBorders>
              <w:top w:val="single" w:sz="6" w:space="0" w:color="auto"/>
              <w:left w:val="single" w:sz="6" w:space="0" w:color="auto"/>
              <w:bottom w:val="single" w:sz="6" w:space="0" w:color="auto"/>
              <w:right w:val="single" w:sz="6" w:space="0" w:color="auto"/>
            </w:tcBorders>
          </w:tcPr>
          <w:p w14:paraId="5E7113F0" w14:textId="77777777" w:rsidR="00DC7FD0" w:rsidRDefault="00DC7FD0" w:rsidP="005B0F50">
            <w:pPr>
              <w:pStyle w:val="TAL"/>
              <w:keepNext w:val="0"/>
              <w:keepLines w:val="0"/>
              <w:widowControl w:val="0"/>
            </w:pPr>
            <w:r>
              <w:rPr>
                <w:rFonts w:eastAsia="Yu Mincho"/>
                <w:lang w:val="en-US" w:eastAsia="ja-JP"/>
              </w:rPr>
              <w:t>REFERENCE TIME INFORMATION REPORT</w:t>
            </w:r>
          </w:p>
        </w:tc>
      </w:tr>
      <w:tr w:rsidR="00DC7FD0" w:rsidRPr="00EA5FA7" w14:paraId="07B7DD24"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0AF4D24B" w14:textId="77777777" w:rsidR="00DC7FD0" w:rsidRDefault="00DC7FD0" w:rsidP="005B0F50">
            <w:pPr>
              <w:pStyle w:val="TAL"/>
              <w:keepNext w:val="0"/>
              <w:keepLines w:val="0"/>
              <w:widowControl w:val="0"/>
            </w:pPr>
            <w:r>
              <w:rPr>
                <w:rFonts w:eastAsia="Yu Mincho"/>
                <w:noProof/>
              </w:rPr>
              <w:t>Access Success</w:t>
            </w:r>
          </w:p>
        </w:tc>
        <w:tc>
          <w:tcPr>
            <w:tcW w:w="3250" w:type="dxa"/>
            <w:tcBorders>
              <w:top w:val="single" w:sz="6" w:space="0" w:color="auto"/>
              <w:left w:val="single" w:sz="6" w:space="0" w:color="auto"/>
              <w:bottom w:val="single" w:sz="6" w:space="0" w:color="auto"/>
              <w:right w:val="single" w:sz="6" w:space="0" w:color="auto"/>
            </w:tcBorders>
          </w:tcPr>
          <w:p w14:paraId="6D343A92" w14:textId="77777777" w:rsidR="00DC7FD0" w:rsidRDefault="00DC7FD0" w:rsidP="005B0F50">
            <w:pPr>
              <w:pStyle w:val="TAL"/>
              <w:keepNext w:val="0"/>
              <w:keepLines w:val="0"/>
              <w:widowControl w:val="0"/>
            </w:pPr>
            <w:r>
              <w:rPr>
                <w:rFonts w:eastAsia="Yu Mincho"/>
                <w:noProof/>
              </w:rPr>
              <w:t>ACCESS SUCCESS</w:t>
            </w:r>
          </w:p>
        </w:tc>
      </w:tr>
      <w:tr w:rsidR="00DC7FD0" w:rsidRPr="00A423D1" w14:paraId="49F6FFFF"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33AB6959" w14:textId="77777777" w:rsidR="00DC7FD0" w:rsidRPr="00A423D1" w:rsidRDefault="00DC7FD0" w:rsidP="005B0F50">
            <w:pPr>
              <w:pStyle w:val="TAL"/>
              <w:keepNext w:val="0"/>
              <w:keepLines w:val="0"/>
              <w:widowControl w:val="0"/>
              <w:rPr>
                <w:rFonts w:eastAsia="Yu Mincho"/>
                <w:noProof/>
              </w:rPr>
            </w:pPr>
            <w:r w:rsidRPr="00567372">
              <w:rPr>
                <w:rFonts w:cs="Arial"/>
                <w:lang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14:paraId="51F548CF" w14:textId="77777777" w:rsidR="00DC7FD0" w:rsidRPr="00A423D1" w:rsidRDefault="00DC7FD0" w:rsidP="005B0F50">
            <w:pPr>
              <w:pStyle w:val="TAL"/>
              <w:keepNext w:val="0"/>
              <w:keepLines w:val="0"/>
              <w:widowControl w:val="0"/>
              <w:rPr>
                <w:rFonts w:eastAsia="Yu Mincho"/>
                <w:noProof/>
              </w:rPr>
            </w:pPr>
            <w:r w:rsidRPr="00567372">
              <w:rPr>
                <w:rFonts w:cs="Arial"/>
                <w:lang w:eastAsia="zh-CN"/>
              </w:rPr>
              <w:t>CELL TRAFFIC TRACE</w:t>
            </w:r>
          </w:p>
        </w:tc>
      </w:tr>
      <w:tr w:rsidR="00DC7FD0" w:rsidRPr="00567372" w14:paraId="54B8BBBC"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23C7A877" w14:textId="77777777" w:rsidR="00DC7FD0" w:rsidRPr="00567372" w:rsidRDefault="00DC7FD0" w:rsidP="005B0F50">
            <w:pPr>
              <w:pStyle w:val="TAL"/>
              <w:keepNext w:val="0"/>
              <w:keepLines w:val="0"/>
              <w:widowControl w:val="0"/>
              <w:rPr>
                <w:rFonts w:cs="Arial"/>
                <w:lang w:eastAsia="zh-CN"/>
              </w:rPr>
            </w:pPr>
            <w:r w:rsidRPr="00AE744A">
              <w:rPr>
                <w:rFonts w:cs="Arial"/>
                <w:lang w:eastAsia="zh-CN"/>
              </w:rPr>
              <w:t>Positioning Assistance Information Control</w:t>
            </w:r>
          </w:p>
        </w:tc>
        <w:tc>
          <w:tcPr>
            <w:tcW w:w="3250" w:type="dxa"/>
            <w:tcBorders>
              <w:top w:val="single" w:sz="6" w:space="0" w:color="auto"/>
              <w:left w:val="single" w:sz="6" w:space="0" w:color="auto"/>
              <w:bottom w:val="single" w:sz="6" w:space="0" w:color="auto"/>
              <w:right w:val="single" w:sz="6" w:space="0" w:color="auto"/>
            </w:tcBorders>
          </w:tcPr>
          <w:p w14:paraId="3D969401" w14:textId="77777777" w:rsidR="00DC7FD0" w:rsidRPr="00567372" w:rsidRDefault="00DC7FD0" w:rsidP="005B0F50">
            <w:pPr>
              <w:pStyle w:val="TAL"/>
              <w:keepNext w:val="0"/>
              <w:keepLines w:val="0"/>
              <w:widowControl w:val="0"/>
              <w:rPr>
                <w:rFonts w:cs="Arial"/>
                <w:lang w:eastAsia="zh-CN"/>
              </w:rPr>
            </w:pPr>
            <w:r w:rsidRPr="00AE744A">
              <w:rPr>
                <w:rFonts w:cs="Arial"/>
                <w:lang w:eastAsia="zh-CN"/>
              </w:rPr>
              <w:t>POSITIONING ASSISTANCE INFORMATION CONTROL</w:t>
            </w:r>
          </w:p>
        </w:tc>
      </w:tr>
      <w:tr w:rsidR="00DC7FD0" w:rsidRPr="00567372" w14:paraId="093E49B5"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4E06FF2D" w14:textId="77777777" w:rsidR="00DC7FD0" w:rsidRPr="00567372" w:rsidRDefault="00DC7FD0" w:rsidP="005B0F50">
            <w:pPr>
              <w:pStyle w:val="TAL"/>
              <w:keepNext w:val="0"/>
              <w:keepLines w:val="0"/>
              <w:widowControl w:val="0"/>
              <w:rPr>
                <w:rFonts w:cs="Arial"/>
                <w:lang w:eastAsia="zh-CN"/>
              </w:rPr>
            </w:pPr>
            <w:r w:rsidRPr="00AE744A">
              <w:rPr>
                <w:rFonts w:cs="Arial"/>
                <w:lang w:eastAsia="zh-CN"/>
              </w:rPr>
              <w:t>Positioning Assistance Information Feedback</w:t>
            </w:r>
          </w:p>
        </w:tc>
        <w:tc>
          <w:tcPr>
            <w:tcW w:w="3250" w:type="dxa"/>
            <w:tcBorders>
              <w:top w:val="single" w:sz="6" w:space="0" w:color="auto"/>
              <w:left w:val="single" w:sz="6" w:space="0" w:color="auto"/>
              <w:bottom w:val="single" w:sz="6" w:space="0" w:color="auto"/>
              <w:right w:val="single" w:sz="6" w:space="0" w:color="auto"/>
            </w:tcBorders>
          </w:tcPr>
          <w:p w14:paraId="7D78400E" w14:textId="77777777" w:rsidR="00DC7FD0" w:rsidRPr="00567372" w:rsidRDefault="00DC7FD0" w:rsidP="005B0F50">
            <w:pPr>
              <w:pStyle w:val="TAL"/>
              <w:keepNext w:val="0"/>
              <w:keepLines w:val="0"/>
              <w:widowControl w:val="0"/>
              <w:rPr>
                <w:rFonts w:cs="Arial"/>
                <w:lang w:eastAsia="zh-CN"/>
              </w:rPr>
            </w:pPr>
            <w:r w:rsidRPr="00AE744A">
              <w:rPr>
                <w:rFonts w:cs="Arial"/>
                <w:lang w:eastAsia="zh-CN"/>
              </w:rPr>
              <w:t>POSITIONING ASSISTANCE INFORMATION FEEDBACK</w:t>
            </w:r>
          </w:p>
        </w:tc>
      </w:tr>
      <w:tr w:rsidR="00DC7FD0" w:rsidRPr="00567372" w14:paraId="0A6A09C4"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359E5888" w14:textId="77777777" w:rsidR="00DC7FD0" w:rsidRPr="00567372" w:rsidRDefault="00DC7FD0" w:rsidP="005B0F50">
            <w:pPr>
              <w:pStyle w:val="TAL"/>
              <w:keepNext w:val="0"/>
              <w:keepLines w:val="0"/>
              <w:widowControl w:val="0"/>
              <w:rPr>
                <w:rFonts w:cs="Arial"/>
                <w:lang w:eastAsia="zh-CN"/>
              </w:rPr>
            </w:pPr>
            <w:r w:rsidRPr="00AE744A">
              <w:rPr>
                <w:rFonts w:cs="Arial"/>
                <w:lang w:eastAsia="zh-CN"/>
              </w:rPr>
              <w:t>Positioning Measurement Report</w:t>
            </w:r>
          </w:p>
        </w:tc>
        <w:tc>
          <w:tcPr>
            <w:tcW w:w="3250" w:type="dxa"/>
            <w:tcBorders>
              <w:top w:val="single" w:sz="6" w:space="0" w:color="auto"/>
              <w:left w:val="single" w:sz="6" w:space="0" w:color="auto"/>
              <w:bottom w:val="single" w:sz="6" w:space="0" w:color="auto"/>
              <w:right w:val="single" w:sz="6" w:space="0" w:color="auto"/>
            </w:tcBorders>
          </w:tcPr>
          <w:p w14:paraId="16B72097" w14:textId="77777777" w:rsidR="00DC7FD0" w:rsidRPr="00567372" w:rsidRDefault="00DC7FD0" w:rsidP="005B0F50">
            <w:pPr>
              <w:pStyle w:val="TAL"/>
              <w:keepNext w:val="0"/>
              <w:keepLines w:val="0"/>
              <w:widowControl w:val="0"/>
              <w:rPr>
                <w:rFonts w:cs="Arial"/>
                <w:lang w:eastAsia="zh-CN"/>
              </w:rPr>
            </w:pPr>
            <w:r w:rsidRPr="00AE744A">
              <w:rPr>
                <w:rFonts w:cs="Arial"/>
                <w:lang w:eastAsia="zh-CN"/>
              </w:rPr>
              <w:t>POSITIONING MEASUREMENT REPORT</w:t>
            </w:r>
          </w:p>
        </w:tc>
      </w:tr>
      <w:tr w:rsidR="00DC7FD0" w:rsidRPr="00567372" w14:paraId="5E720340"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21054D91" w14:textId="77777777" w:rsidR="00DC7FD0" w:rsidRPr="00567372" w:rsidRDefault="00DC7FD0" w:rsidP="005B0F50">
            <w:pPr>
              <w:pStyle w:val="TAL"/>
              <w:keepNext w:val="0"/>
              <w:keepLines w:val="0"/>
              <w:widowControl w:val="0"/>
              <w:rPr>
                <w:rFonts w:cs="Arial"/>
                <w:lang w:eastAsia="zh-CN"/>
              </w:rPr>
            </w:pPr>
            <w:r w:rsidRPr="00AE744A">
              <w:rPr>
                <w:rFonts w:cs="Arial"/>
                <w:lang w:eastAsia="zh-CN"/>
              </w:rPr>
              <w:t>Positioning Measurement Abort</w:t>
            </w:r>
          </w:p>
        </w:tc>
        <w:tc>
          <w:tcPr>
            <w:tcW w:w="3250" w:type="dxa"/>
            <w:tcBorders>
              <w:top w:val="single" w:sz="6" w:space="0" w:color="auto"/>
              <w:left w:val="single" w:sz="6" w:space="0" w:color="auto"/>
              <w:bottom w:val="single" w:sz="6" w:space="0" w:color="auto"/>
              <w:right w:val="single" w:sz="6" w:space="0" w:color="auto"/>
            </w:tcBorders>
          </w:tcPr>
          <w:p w14:paraId="637D7157" w14:textId="77777777" w:rsidR="00DC7FD0" w:rsidRPr="00567372" w:rsidRDefault="00DC7FD0" w:rsidP="005B0F50">
            <w:pPr>
              <w:pStyle w:val="TAL"/>
              <w:keepNext w:val="0"/>
              <w:keepLines w:val="0"/>
              <w:widowControl w:val="0"/>
              <w:rPr>
                <w:rFonts w:cs="Arial"/>
                <w:lang w:eastAsia="zh-CN"/>
              </w:rPr>
            </w:pPr>
            <w:r w:rsidRPr="00AE744A">
              <w:rPr>
                <w:rFonts w:cs="Arial"/>
                <w:lang w:eastAsia="zh-CN"/>
              </w:rPr>
              <w:t>POSITIONING MEASUREMENT ABORT</w:t>
            </w:r>
          </w:p>
        </w:tc>
      </w:tr>
      <w:tr w:rsidR="00DC7FD0" w:rsidRPr="00567372" w14:paraId="7408A0B8"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56F396A0" w14:textId="77777777" w:rsidR="00DC7FD0" w:rsidRPr="00567372" w:rsidRDefault="00DC7FD0" w:rsidP="005B0F50">
            <w:pPr>
              <w:pStyle w:val="TAL"/>
              <w:keepNext w:val="0"/>
              <w:keepLines w:val="0"/>
              <w:widowControl w:val="0"/>
              <w:rPr>
                <w:rFonts w:cs="Arial"/>
                <w:lang w:eastAsia="zh-CN"/>
              </w:rPr>
            </w:pPr>
            <w:r w:rsidRPr="00AE744A">
              <w:rPr>
                <w:rFonts w:cs="Arial"/>
                <w:lang w:eastAsia="zh-CN"/>
              </w:rPr>
              <w:t>Positioning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59E652F0" w14:textId="77777777" w:rsidR="00DC7FD0" w:rsidRPr="00567372" w:rsidRDefault="00DC7FD0" w:rsidP="005B0F50">
            <w:pPr>
              <w:pStyle w:val="TAL"/>
              <w:keepNext w:val="0"/>
              <w:keepLines w:val="0"/>
              <w:widowControl w:val="0"/>
              <w:rPr>
                <w:rFonts w:cs="Arial"/>
                <w:lang w:eastAsia="zh-CN"/>
              </w:rPr>
            </w:pPr>
            <w:r w:rsidRPr="00AE744A">
              <w:rPr>
                <w:rFonts w:cs="Arial"/>
                <w:lang w:eastAsia="zh-CN"/>
              </w:rPr>
              <w:t>POSITIONING MEASUREMENT FAILURE INDICATION</w:t>
            </w:r>
          </w:p>
        </w:tc>
      </w:tr>
      <w:tr w:rsidR="00DC7FD0" w:rsidRPr="00567372" w14:paraId="68E849E3"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0A0AA364" w14:textId="77777777" w:rsidR="00DC7FD0" w:rsidRPr="00567372" w:rsidRDefault="00DC7FD0" w:rsidP="005B0F50">
            <w:pPr>
              <w:pStyle w:val="TAL"/>
              <w:keepNext w:val="0"/>
              <w:keepLines w:val="0"/>
              <w:widowControl w:val="0"/>
              <w:rPr>
                <w:rFonts w:cs="Arial"/>
                <w:lang w:eastAsia="zh-CN"/>
              </w:rPr>
            </w:pPr>
            <w:r w:rsidRPr="00AE744A">
              <w:rPr>
                <w:rFonts w:cs="Arial"/>
                <w:lang w:eastAsia="zh-CN"/>
              </w:rPr>
              <w:t>Positioning Measurement Update</w:t>
            </w:r>
          </w:p>
        </w:tc>
        <w:tc>
          <w:tcPr>
            <w:tcW w:w="3250" w:type="dxa"/>
            <w:tcBorders>
              <w:top w:val="single" w:sz="6" w:space="0" w:color="auto"/>
              <w:left w:val="single" w:sz="6" w:space="0" w:color="auto"/>
              <w:bottom w:val="single" w:sz="6" w:space="0" w:color="auto"/>
              <w:right w:val="single" w:sz="6" w:space="0" w:color="auto"/>
            </w:tcBorders>
          </w:tcPr>
          <w:p w14:paraId="552AE036" w14:textId="77777777" w:rsidR="00DC7FD0" w:rsidRPr="00567372" w:rsidRDefault="00DC7FD0" w:rsidP="005B0F50">
            <w:pPr>
              <w:pStyle w:val="TAL"/>
              <w:keepNext w:val="0"/>
              <w:keepLines w:val="0"/>
              <w:widowControl w:val="0"/>
              <w:rPr>
                <w:rFonts w:cs="Arial"/>
                <w:lang w:eastAsia="zh-CN"/>
              </w:rPr>
            </w:pPr>
            <w:r w:rsidRPr="00AE744A">
              <w:rPr>
                <w:rFonts w:cs="Arial"/>
                <w:lang w:eastAsia="zh-CN"/>
              </w:rPr>
              <w:t>POSITIONING MEASUREMENT UPDATE</w:t>
            </w:r>
          </w:p>
        </w:tc>
      </w:tr>
      <w:tr w:rsidR="00DC7FD0" w:rsidRPr="00567372" w14:paraId="34AD9668"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3267743D" w14:textId="77777777" w:rsidR="00DC7FD0" w:rsidRPr="00567372" w:rsidRDefault="00DC7FD0" w:rsidP="005B0F50">
            <w:pPr>
              <w:pStyle w:val="TAL"/>
              <w:keepNext w:val="0"/>
              <w:keepLines w:val="0"/>
              <w:widowControl w:val="0"/>
              <w:rPr>
                <w:rFonts w:cs="Arial"/>
                <w:lang w:eastAsia="zh-CN"/>
              </w:rPr>
            </w:pPr>
            <w:r w:rsidRPr="00AE744A">
              <w:rPr>
                <w:rFonts w:cs="Arial"/>
                <w:lang w:eastAsia="zh-CN"/>
              </w:rPr>
              <w:t>Positioning Deactivation</w:t>
            </w:r>
          </w:p>
        </w:tc>
        <w:tc>
          <w:tcPr>
            <w:tcW w:w="3250" w:type="dxa"/>
            <w:tcBorders>
              <w:top w:val="single" w:sz="6" w:space="0" w:color="auto"/>
              <w:left w:val="single" w:sz="6" w:space="0" w:color="auto"/>
              <w:bottom w:val="single" w:sz="6" w:space="0" w:color="auto"/>
              <w:right w:val="single" w:sz="6" w:space="0" w:color="auto"/>
            </w:tcBorders>
          </w:tcPr>
          <w:p w14:paraId="45E31BC8" w14:textId="77777777" w:rsidR="00DC7FD0" w:rsidRPr="00567372" w:rsidRDefault="00DC7FD0" w:rsidP="005B0F50">
            <w:pPr>
              <w:pStyle w:val="TAL"/>
              <w:keepNext w:val="0"/>
              <w:keepLines w:val="0"/>
              <w:widowControl w:val="0"/>
              <w:rPr>
                <w:rFonts w:cs="Arial"/>
                <w:lang w:eastAsia="zh-CN"/>
              </w:rPr>
            </w:pPr>
            <w:r w:rsidRPr="00AE744A">
              <w:rPr>
                <w:rFonts w:cs="Arial"/>
                <w:lang w:eastAsia="zh-CN"/>
              </w:rPr>
              <w:t>POSITIONING DEACTIVATION</w:t>
            </w:r>
          </w:p>
        </w:tc>
      </w:tr>
      <w:tr w:rsidR="00DC7FD0" w:rsidRPr="00567372" w14:paraId="2B4B3D13"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026FE9F4" w14:textId="77777777" w:rsidR="00DC7FD0" w:rsidRPr="00567372" w:rsidRDefault="00DC7FD0" w:rsidP="005B0F50">
            <w:pPr>
              <w:pStyle w:val="TAL"/>
              <w:keepNext w:val="0"/>
              <w:keepLines w:val="0"/>
              <w:widowControl w:val="0"/>
              <w:rPr>
                <w:rFonts w:cs="Arial"/>
                <w:lang w:eastAsia="zh-CN"/>
              </w:rPr>
            </w:pPr>
            <w:r w:rsidRPr="00AE744A">
              <w:rPr>
                <w:rFonts w:cs="Arial"/>
                <w:lang w:eastAsia="zh-CN"/>
              </w:rPr>
              <w:t>E-CID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1A6EE4C6" w14:textId="77777777" w:rsidR="00DC7FD0" w:rsidRPr="00567372" w:rsidRDefault="00DC7FD0" w:rsidP="005B0F50">
            <w:pPr>
              <w:pStyle w:val="TAL"/>
              <w:keepNext w:val="0"/>
              <w:keepLines w:val="0"/>
              <w:widowControl w:val="0"/>
              <w:rPr>
                <w:rFonts w:cs="Arial"/>
                <w:lang w:eastAsia="zh-CN"/>
              </w:rPr>
            </w:pPr>
            <w:r w:rsidRPr="00AE744A">
              <w:rPr>
                <w:rFonts w:cs="Arial"/>
                <w:lang w:eastAsia="zh-CN"/>
              </w:rPr>
              <w:t>E-CID MEASUREMENT FAILURE INDICATION</w:t>
            </w:r>
          </w:p>
        </w:tc>
      </w:tr>
      <w:tr w:rsidR="00DC7FD0" w:rsidRPr="00567372" w14:paraId="156BE33A"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0072D4C7" w14:textId="77777777" w:rsidR="00DC7FD0" w:rsidRPr="00567372" w:rsidRDefault="00DC7FD0" w:rsidP="005B0F50">
            <w:pPr>
              <w:pStyle w:val="TAL"/>
              <w:keepNext w:val="0"/>
              <w:keepLines w:val="0"/>
              <w:widowControl w:val="0"/>
              <w:rPr>
                <w:rFonts w:cs="Arial"/>
                <w:lang w:eastAsia="zh-CN"/>
              </w:rPr>
            </w:pPr>
            <w:r w:rsidRPr="00AE744A">
              <w:rPr>
                <w:rFonts w:cs="Arial"/>
                <w:lang w:eastAsia="zh-CN"/>
              </w:rPr>
              <w:t>E-CID Measurement Report</w:t>
            </w:r>
          </w:p>
        </w:tc>
        <w:tc>
          <w:tcPr>
            <w:tcW w:w="3250" w:type="dxa"/>
            <w:tcBorders>
              <w:top w:val="single" w:sz="6" w:space="0" w:color="auto"/>
              <w:left w:val="single" w:sz="6" w:space="0" w:color="auto"/>
              <w:bottom w:val="single" w:sz="6" w:space="0" w:color="auto"/>
              <w:right w:val="single" w:sz="6" w:space="0" w:color="auto"/>
            </w:tcBorders>
          </w:tcPr>
          <w:p w14:paraId="505985B9" w14:textId="77777777" w:rsidR="00DC7FD0" w:rsidRPr="00567372" w:rsidRDefault="00DC7FD0" w:rsidP="005B0F50">
            <w:pPr>
              <w:pStyle w:val="TAL"/>
              <w:keepNext w:val="0"/>
              <w:keepLines w:val="0"/>
              <w:widowControl w:val="0"/>
              <w:rPr>
                <w:rFonts w:cs="Arial"/>
                <w:lang w:eastAsia="zh-CN"/>
              </w:rPr>
            </w:pPr>
            <w:r w:rsidRPr="00AE744A">
              <w:rPr>
                <w:rFonts w:cs="Arial"/>
                <w:lang w:eastAsia="zh-CN"/>
              </w:rPr>
              <w:t>E-CID MEASUREMENT REPORT</w:t>
            </w:r>
          </w:p>
        </w:tc>
      </w:tr>
      <w:tr w:rsidR="00DC7FD0" w:rsidRPr="00567372" w14:paraId="5523E6E0"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66F8DEEA" w14:textId="77777777" w:rsidR="00DC7FD0" w:rsidRPr="00567372" w:rsidRDefault="00DC7FD0" w:rsidP="005B0F50">
            <w:pPr>
              <w:pStyle w:val="TAL"/>
              <w:keepNext w:val="0"/>
              <w:keepLines w:val="0"/>
              <w:widowControl w:val="0"/>
              <w:rPr>
                <w:rFonts w:cs="Arial"/>
                <w:lang w:eastAsia="zh-CN"/>
              </w:rPr>
            </w:pPr>
            <w:r w:rsidRPr="00AE744A">
              <w:rPr>
                <w:rFonts w:cs="Arial"/>
                <w:lang w:eastAsia="zh-CN"/>
              </w:rPr>
              <w:t>E-CID Measurement Termination</w:t>
            </w:r>
          </w:p>
        </w:tc>
        <w:tc>
          <w:tcPr>
            <w:tcW w:w="3250" w:type="dxa"/>
            <w:tcBorders>
              <w:top w:val="single" w:sz="6" w:space="0" w:color="auto"/>
              <w:left w:val="single" w:sz="6" w:space="0" w:color="auto"/>
              <w:bottom w:val="single" w:sz="6" w:space="0" w:color="auto"/>
              <w:right w:val="single" w:sz="6" w:space="0" w:color="auto"/>
            </w:tcBorders>
          </w:tcPr>
          <w:p w14:paraId="748CB5B5" w14:textId="77777777" w:rsidR="00DC7FD0" w:rsidRPr="00567372" w:rsidRDefault="00DC7FD0" w:rsidP="005B0F50">
            <w:pPr>
              <w:pStyle w:val="TAL"/>
              <w:keepNext w:val="0"/>
              <w:keepLines w:val="0"/>
              <w:widowControl w:val="0"/>
              <w:rPr>
                <w:rFonts w:cs="Arial"/>
                <w:lang w:eastAsia="zh-CN"/>
              </w:rPr>
            </w:pPr>
            <w:r w:rsidRPr="00AE744A">
              <w:rPr>
                <w:rFonts w:cs="Arial"/>
                <w:lang w:eastAsia="zh-CN"/>
              </w:rPr>
              <w:t>E-CID MEASUREMENT TERMINATION COMMAND</w:t>
            </w:r>
          </w:p>
        </w:tc>
      </w:tr>
      <w:tr w:rsidR="00DC7FD0" w:rsidRPr="00567372" w14:paraId="4EA89C2F"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5D5CFE9B" w14:textId="77777777" w:rsidR="00DC7FD0" w:rsidRPr="00567372" w:rsidRDefault="00DC7FD0" w:rsidP="005B0F50">
            <w:pPr>
              <w:pStyle w:val="TAL"/>
              <w:keepNext w:val="0"/>
              <w:keepLines w:val="0"/>
              <w:widowControl w:val="0"/>
              <w:rPr>
                <w:rFonts w:cs="Arial"/>
                <w:lang w:eastAsia="zh-CN"/>
              </w:rPr>
            </w:pPr>
            <w:r w:rsidRPr="00AE744A">
              <w:rPr>
                <w:rFonts w:cs="Arial"/>
                <w:lang w:eastAsia="zh-CN"/>
              </w:rPr>
              <w:t>Positioning Information Update</w:t>
            </w:r>
          </w:p>
        </w:tc>
        <w:tc>
          <w:tcPr>
            <w:tcW w:w="3250" w:type="dxa"/>
            <w:tcBorders>
              <w:top w:val="single" w:sz="6" w:space="0" w:color="auto"/>
              <w:left w:val="single" w:sz="6" w:space="0" w:color="auto"/>
              <w:bottom w:val="single" w:sz="6" w:space="0" w:color="auto"/>
              <w:right w:val="single" w:sz="6" w:space="0" w:color="auto"/>
            </w:tcBorders>
          </w:tcPr>
          <w:p w14:paraId="53A07B57" w14:textId="77777777" w:rsidR="00DC7FD0" w:rsidRPr="00567372" w:rsidRDefault="00DC7FD0" w:rsidP="005B0F50">
            <w:pPr>
              <w:pStyle w:val="TAL"/>
              <w:keepNext w:val="0"/>
              <w:keepLines w:val="0"/>
              <w:widowControl w:val="0"/>
              <w:rPr>
                <w:rFonts w:cs="Arial"/>
                <w:lang w:eastAsia="zh-CN"/>
              </w:rPr>
            </w:pPr>
            <w:r w:rsidRPr="00AE744A">
              <w:rPr>
                <w:rFonts w:cs="Arial"/>
                <w:lang w:eastAsia="zh-CN"/>
              </w:rPr>
              <w:t>POSITIONING INFORMATION UPDATE</w:t>
            </w:r>
          </w:p>
        </w:tc>
      </w:tr>
      <w:tr w:rsidR="00DC7FD0" w:rsidRPr="00567372" w14:paraId="4A97E230"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357CA046" w14:textId="77777777" w:rsidR="00DC7FD0" w:rsidRPr="00AE744A" w:rsidRDefault="00DC7FD0" w:rsidP="005B0F50">
            <w:pPr>
              <w:pStyle w:val="TAL"/>
              <w:keepNext w:val="0"/>
              <w:keepLines w:val="0"/>
              <w:widowControl w:val="0"/>
              <w:rPr>
                <w:rFonts w:cs="Arial"/>
                <w:lang w:eastAsia="zh-CN"/>
              </w:rPr>
            </w:pPr>
            <w:r w:rsidRPr="00DA11D0">
              <w:rPr>
                <w:rFonts w:cs="Arial" w:hint="eastAsia"/>
                <w:lang w:eastAsia="zh-CN"/>
              </w:rPr>
              <w:t>M</w:t>
            </w:r>
            <w:r w:rsidRPr="00DA11D0">
              <w:rPr>
                <w:rFonts w:cs="Arial"/>
                <w:lang w:eastAsia="zh-CN"/>
              </w:rPr>
              <w:t>ulticast Group Paging</w:t>
            </w:r>
          </w:p>
        </w:tc>
        <w:tc>
          <w:tcPr>
            <w:tcW w:w="3250" w:type="dxa"/>
            <w:tcBorders>
              <w:top w:val="single" w:sz="6" w:space="0" w:color="auto"/>
              <w:left w:val="single" w:sz="6" w:space="0" w:color="auto"/>
              <w:bottom w:val="single" w:sz="6" w:space="0" w:color="auto"/>
              <w:right w:val="single" w:sz="6" w:space="0" w:color="auto"/>
            </w:tcBorders>
          </w:tcPr>
          <w:p w14:paraId="091D782C" w14:textId="77777777" w:rsidR="00DC7FD0" w:rsidRPr="00AE744A" w:rsidRDefault="00DC7FD0" w:rsidP="005B0F50">
            <w:pPr>
              <w:pStyle w:val="TAL"/>
              <w:keepNext w:val="0"/>
              <w:keepLines w:val="0"/>
              <w:widowControl w:val="0"/>
              <w:rPr>
                <w:rFonts w:cs="Arial"/>
                <w:lang w:eastAsia="zh-CN"/>
              </w:rPr>
            </w:pPr>
            <w:r w:rsidRPr="00DA11D0">
              <w:rPr>
                <w:rFonts w:cs="Arial"/>
                <w:lang w:eastAsia="zh-CN"/>
              </w:rPr>
              <w:t>MULTICAST GROUP PAGING</w:t>
            </w:r>
          </w:p>
        </w:tc>
      </w:tr>
      <w:tr w:rsidR="00DC7FD0" w:rsidRPr="00567372" w14:paraId="3F098975"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3FCD19BD" w14:textId="77777777" w:rsidR="00DC7FD0" w:rsidRPr="00AE744A" w:rsidRDefault="00DC7FD0" w:rsidP="005B0F50">
            <w:pPr>
              <w:pStyle w:val="TAL"/>
              <w:keepNext w:val="0"/>
              <w:keepLines w:val="0"/>
              <w:widowControl w:val="0"/>
              <w:rPr>
                <w:rFonts w:cs="Arial"/>
                <w:lang w:eastAsia="zh-CN"/>
              </w:rPr>
            </w:pPr>
            <w:r w:rsidRPr="00DA11D0">
              <w:t>Broadcast Context Release Request</w:t>
            </w:r>
          </w:p>
        </w:tc>
        <w:tc>
          <w:tcPr>
            <w:tcW w:w="3250" w:type="dxa"/>
            <w:tcBorders>
              <w:top w:val="single" w:sz="6" w:space="0" w:color="auto"/>
              <w:left w:val="single" w:sz="6" w:space="0" w:color="auto"/>
              <w:bottom w:val="single" w:sz="6" w:space="0" w:color="auto"/>
              <w:right w:val="single" w:sz="6" w:space="0" w:color="auto"/>
            </w:tcBorders>
          </w:tcPr>
          <w:p w14:paraId="3A613A62" w14:textId="77777777" w:rsidR="00DC7FD0" w:rsidRPr="00AE744A" w:rsidRDefault="00DC7FD0" w:rsidP="005B0F50">
            <w:pPr>
              <w:pStyle w:val="TAL"/>
              <w:keepNext w:val="0"/>
              <w:keepLines w:val="0"/>
              <w:widowControl w:val="0"/>
              <w:rPr>
                <w:rFonts w:cs="Arial"/>
                <w:lang w:eastAsia="zh-CN"/>
              </w:rPr>
            </w:pPr>
            <w:r w:rsidRPr="00DA11D0">
              <w:rPr>
                <w:lang w:eastAsia="ja-JP"/>
              </w:rPr>
              <w:t>BROADCAST CONTEXT RELEASE REQUEST</w:t>
            </w:r>
          </w:p>
        </w:tc>
      </w:tr>
      <w:tr w:rsidR="00DC7FD0" w:rsidRPr="00567372" w14:paraId="65655C37"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6BEB2EC2" w14:textId="77777777" w:rsidR="00DC7FD0" w:rsidRPr="00AE744A" w:rsidRDefault="00DC7FD0" w:rsidP="005B0F50">
            <w:pPr>
              <w:pStyle w:val="TAL"/>
              <w:keepNext w:val="0"/>
              <w:keepLines w:val="0"/>
              <w:widowControl w:val="0"/>
              <w:rPr>
                <w:rFonts w:cs="Arial"/>
                <w:lang w:eastAsia="zh-CN"/>
              </w:rPr>
            </w:pPr>
            <w:r w:rsidRPr="00DA11D0">
              <w:t>Multicast Context Release Request</w:t>
            </w:r>
          </w:p>
        </w:tc>
        <w:tc>
          <w:tcPr>
            <w:tcW w:w="3250" w:type="dxa"/>
            <w:tcBorders>
              <w:top w:val="single" w:sz="6" w:space="0" w:color="auto"/>
              <w:left w:val="single" w:sz="6" w:space="0" w:color="auto"/>
              <w:bottom w:val="single" w:sz="6" w:space="0" w:color="auto"/>
              <w:right w:val="single" w:sz="6" w:space="0" w:color="auto"/>
            </w:tcBorders>
          </w:tcPr>
          <w:p w14:paraId="386DBFD7" w14:textId="77777777" w:rsidR="00DC7FD0" w:rsidRPr="00AE744A" w:rsidRDefault="00DC7FD0" w:rsidP="005B0F50">
            <w:pPr>
              <w:pStyle w:val="TAL"/>
              <w:keepNext w:val="0"/>
              <w:keepLines w:val="0"/>
              <w:widowControl w:val="0"/>
              <w:rPr>
                <w:rFonts w:cs="Arial"/>
                <w:lang w:eastAsia="zh-CN"/>
              </w:rPr>
            </w:pPr>
            <w:r w:rsidRPr="00DA11D0">
              <w:rPr>
                <w:lang w:eastAsia="ja-JP"/>
              </w:rPr>
              <w:t>MULTICAST CONTEXT RELEASE REQUEST</w:t>
            </w:r>
          </w:p>
        </w:tc>
      </w:tr>
      <w:tr w:rsidR="00DC7FD0" w:rsidRPr="00567372" w14:paraId="0F9C317E"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7C8FA443" w14:textId="77777777" w:rsidR="00DC7FD0" w:rsidRPr="00DA11D0" w:rsidRDefault="00DC7FD0" w:rsidP="005B0F50">
            <w:pPr>
              <w:pStyle w:val="TAL"/>
              <w:keepNext w:val="0"/>
              <w:keepLines w:val="0"/>
              <w:widowControl w:val="0"/>
            </w:pPr>
            <w:r w:rsidRPr="00D82E9E">
              <w:rPr>
                <w:rFonts w:cs="Arial"/>
                <w:lang w:eastAsia="zh-CN"/>
              </w:rPr>
              <w:t>PDC Measurement Report</w:t>
            </w:r>
          </w:p>
        </w:tc>
        <w:tc>
          <w:tcPr>
            <w:tcW w:w="3250" w:type="dxa"/>
            <w:tcBorders>
              <w:top w:val="single" w:sz="6" w:space="0" w:color="auto"/>
              <w:left w:val="single" w:sz="6" w:space="0" w:color="auto"/>
              <w:bottom w:val="single" w:sz="6" w:space="0" w:color="auto"/>
              <w:right w:val="single" w:sz="6" w:space="0" w:color="auto"/>
            </w:tcBorders>
          </w:tcPr>
          <w:p w14:paraId="2D9D88F7" w14:textId="77777777" w:rsidR="00DC7FD0" w:rsidRPr="00DA11D0" w:rsidRDefault="00DC7FD0" w:rsidP="005B0F50">
            <w:pPr>
              <w:pStyle w:val="TAL"/>
              <w:keepNext w:val="0"/>
              <w:keepLines w:val="0"/>
              <w:widowControl w:val="0"/>
              <w:rPr>
                <w:lang w:eastAsia="ja-JP"/>
              </w:rPr>
            </w:pPr>
            <w:r w:rsidRPr="00D82E9E">
              <w:rPr>
                <w:rFonts w:cs="Arial"/>
                <w:lang w:eastAsia="zh-CN"/>
              </w:rPr>
              <w:t>PDC MEASUREMENT REPORT</w:t>
            </w:r>
          </w:p>
        </w:tc>
      </w:tr>
      <w:tr w:rsidR="00DC7FD0" w:rsidRPr="00567372" w14:paraId="7606B12F"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7623665E" w14:textId="77777777" w:rsidR="00DC7FD0" w:rsidRPr="00D82E9E" w:rsidRDefault="00DC7FD0" w:rsidP="005B0F50">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471B1BCF" w14:textId="77777777" w:rsidR="00DC7FD0" w:rsidRPr="00D82E9E" w:rsidRDefault="00DC7FD0" w:rsidP="005B0F50">
            <w:pPr>
              <w:pStyle w:val="TAL"/>
              <w:keepNext w:val="0"/>
              <w:keepLines w:val="0"/>
              <w:widowControl w:val="0"/>
              <w:rPr>
                <w:rFonts w:cs="Arial"/>
                <w:lang w:eastAsia="zh-CN"/>
              </w:rPr>
            </w:pPr>
            <w:r>
              <w:rPr>
                <w:rFonts w:cs="Arial"/>
                <w:lang w:eastAsia="zh-CN"/>
              </w:rPr>
              <w:t>PDC MEASUREMENT TERMINATION COMMAND</w:t>
            </w:r>
          </w:p>
        </w:tc>
      </w:tr>
      <w:tr w:rsidR="00DC7FD0" w:rsidRPr="00567372" w14:paraId="51099A63"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79C841DF" w14:textId="77777777" w:rsidR="00DC7FD0" w:rsidRPr="00D82E9E" w:rsidRDefault="00DC7FD0" w:rsidP="005B0F50">
            <w:pPr>
              <w:pStyle w:val="TAL"/>
              <w:keepNext w:val="0"/>
              <w:keepLines w:val="0"/>
              <w:widowControl w:val="0"/>
              <w:rPr>
                <w:rFonts w:cs="Arial"/>
                <w:lang w:eastAsia="zh-CN"/>
              </w:rPr>
            </w:pPr>
            <w:r>
              <w:rPr>
                <w:rFonts w:cs="Arial"/>
                <w:lang w:eastAsia="zh-CN"/>
              </w:rPr>
              <w:t>PDC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1293F423" w14:textId="77777777" w:rsidR="00DC7FD0" w:rsidRPr="00D82E9E" w:rsidRDefault="00DC7FD0" w:rsidP="005B0F50">
            <w:pPr>
              <w:pStyle w:val="TAL"/>
              <w:keepNext w:val="0"/>
              <w:keepLines w:val="0"/>
              <w:widowControl w:val="0"/>
              <w:rPr>
                <w:rFonts w:cs="Arial"/>
                <w:lang w:eastAsia="zh-CN"/>
              </w:rPr>
            </w:pPr>
            <w:r>
              <w:rPr>
                <w:rFonts w:cs="Arial"/>
                <w:lang w:eastAsia="zh-CN"/>
              </w:rPr>
              <w:t>PDC MEASUREMENT FAILURE INDICATION</w:t>
            </w:r>
          </w:p>
        </w:tc>
      </w:tr>
      <w:tr w:rsidR="00DC7FD0" w:rsidRPr="00567372" w14:paraId="37C7FDFD"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7874A03A" w14:textId="77777777" w:rsidR="00DC7FD0" w:rsidRPr="00D82E9E" w:rsidRDefault="00DC7FD0" w:rsidP="005B0F50">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2D33D03A" w14:textId="77777777" w:rsidR="00DC7FD0" w:rsidRPr="00D82E9E" w:rsidRDefault="00DC7FD0" w:rsidP="005B0F50">
            <w:pPr>
              <w:pStyle w:val="TAL"/>
              <w:keepNext w:val="0"/>
              <w:keepLines w:val="0"/>
              <w:widowControl w:val="0"/>
              <w:rPr>
                <w:rFonts w:cs="Arial"/>
                <w:lang w:eastAsia="zh-CN"/>
              </w:rPr>
            </w:pPr>
            <w:r>
              <w:rPr>
                <w:rFonts w:cs="Arial"/>
                <w:lang w:eastAsia="zh-CN"/>
              </w:rPr>
              <w:t>PDC MEASUREMENT TERMINATION COMMAND</w:t>
            </w:r>
          </w:p>
        </w:tc>
      </w:tr>
      <w:tr w:rsidR="00DC7FD0" w:rsidRPr="00567372" w14:paraId="6315DBE2"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0E67A03D" w14:textId="77777777" w:rsidR="00DC7FD0" w:rsidRPr="00D82E9E" w:rsidRDefault="00DC7FD0" w:rsidP="005B0F50">
            <w:pPr>
              <w:pStyle w:val="TAL"/>
              <w:keepNext w:val="0"/>
              <w:keepLines w:val="0"/>
              <w:widowControl w:val="0"/>
              <w:rPr>
                <w:rFonts w:cs="Arial"/>
                <w:lang w:eastAsia="zh-CN"/>
              </w:rPr>
            </w:pPr>
            <w:r w:rsidRPr="00D76F77">
              <w:rPr>
                <w:noProof/>
              </w:rPr>
              <w:t>Measurement Activation</w:t>
            </w:r>
            <w:r>
              <w:rPr>
                <w:noProof/>
              </w:rPr>
              <w:t xml:space="preserve"> </w:t>
            </w:r>
          </w:p>
        </w:tc>
        <w:tc>
          <w:tcPr>
            <w:tcW w:w="3250" w:type="dxa"/>
            <w:tcBorders>
              <w:top w:val="single" w:sz="6" w:space="0" w:color="auto"/>
              <w:left w:val="single" w:sz="6" w:space="0" w:color="auto"/>
              <w:bottom w:val="single" w:sz="6" w:space="0" w:color="auto"/>
              <w:right w:val="single" w:sz="6" w:space="0" w:color="auto"/>
            </w:tcBorders>
          </w:tcPr>
          <w:p w14:paraId="387B0905" w14:textId="77777777" w:rsidR="00DC7FD0" w:rsidRPr="00D82E9E" w:rsidRDefault="00DC7FD0" w:rsidP="005B0F50">
            <w:pPr>
              <w:pStyle w:val="TAL"/>
              <w:keepNext w:val="0"/>
              <w:keepLines w:val="0"/>
              <w:widowControl w:val="0"/>
              <w:rPr>
                <w:rFonts w:cs="Arial"/>
                <w:lang w:eastAsia="zh-CN"/>
              </w:rPr>
            </w:pPr>
            <w:r w:rsidRPr="00D76F77">
              <w:rPr>
                <w:noProof/>
              </w:rPr>
              <w:t>MEASUREMENT ACTIVATION</w:t>
            </w:r>
            <w:r>
              <w:rPr>
                <w:noProof/>
              </w:rPr>
              <w:t xml:space="preserve"> </w:t>
            </w:r>
          </w:p>
        </w:tc>
      </w:tr>
      <w:tr w:rsidR="00DC7FD0" w:rsidRPr="00567372" w14:paraId="45FE3D61"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58A1497D" w14:textId="77777777" w:rsidR="00DC7FD0" w:rsidRPr="00D76F77" w:rsidRDefault="00DC7FD0" w:rsidP="005B0F50">
            <w:pPr>
              <w:pStyle w:val="TAL"/>
              <w:keepNext w:val="0"/>
              <w:keepLines w:val="0"/>
              <w:widowControl w:val="0"/>
              <w:rPr>
                <w:noProof/>
              </w:rPr>
            </w:pPr>
            <w:proofErr w:type="spellStart"/>
            <w:r w:rsidRPr="00E97EFB">
              <w:rPr>
                <w:rFonts w:eastAsia="Malgun Gothic" w:cs="Arial"/>
                <w:lang w:eastAsia="zh-CN"/>
              </w:rPr>
              <w:t>QoE</w:t>
            </w:r>
            <w:proofErr w:type="spellEnd"/>
            <w:r w:rsidRPr="00E97EFB">
              <w:rPr>
                <w:rFonts w:eastAsia="Malgun Gothic" w:cs="Arial"/>
                <w:lang w:eastAsia="zh-CN"/>
              </w:rPr>
              <w:t xml:space="preserve"> Information Transfer</w:t>
            </w:r>
          </w:p>
        </w:tc>
        <w:tc>
          <w:tcPr>
            <w:tcW w:w="3250" w:type="dxa"/>
            <w:tcBorders>
              <w:top w:val="single" w:sz="6" w:space="0" w:color="auto"/>
              <w:left w:val="single" w:sz="6" w:space="0" w:color="auto"/>
              <w:bottom w:val="single" w:sz="6" w:space="0" w:color="auto"/>
              <w:right w:val="single" w:sz="6" w:space="0" w:color="auto"/>
            </w:tcBorders>
          </w:tcPr>
          <w:p w14:paraId="3E8D18D3" w14:textId="77777777" w:rsidR="00DC7FD0" w:rsidRPr="00D76F77" w:rsidRDefault="00DC7FD0" w:rsidP="005B0F50">
            <w:pPr>
              <w:pStyle w:val="TAL"/>
              <w:keepNext w:val="0"/>
              <w:keepLines w:val="0"/>
              <w:widowControl w:val="0"/>
              <w:rPr>
                <w:noProof/>
              </w:rPr>
            </w:pPr>
            <w:r w:rsidRPr="00E97EFB">
              <w:rPr>
                <w:rFonts w:eastAsia="Malgun Gothic" w:cs="Arial" w:hint="eastAsia"/>
                <w:lang w:eastAsia="zh-CN"/>
              </w:rPr>
              <w:t>Q</w:t>
            </w:r>
            <w:r w:rsidRPr="00E97EFB">
              <w:rPr>
                <w:rFonts w:eastAsia="Malgun Gothic" w:cs="Arial"/>
                <w:lang w:eastAsia="zh-CN"/>
              </w:rPr>
              <w:t>OE INFORMATION TRANSFER</w:t>
            </w:r>
          </w:p>
        </w:tc>
      </w:tr>
      <w:tr w:rsidR="00DC7FD0" w:rsidRPr="00567372" w14:paraId="612680EF" w14:textId="77777777" w:rsidTr="005B0F50">
        <w:trPr>
          <w:jc w:val="center"/>
        </w:trPr>
        <w:tc>
          <w:tcPr>
            <w:tcW w:w="3085" w:type="dxa"/>
            <w:tcBorders>
              <w:top w:val="single" w:sz="6" w:space="0" w:color="auto"/>
              <w:left w:val="single" w:sz="6" w:space="0" w:color="auto"/>
              <w:bottom w:val="single" w:sz="6" w:space="0" w:color="auto"/>
              <w:right w:val="single" w:sz="6" w:space="0" w:color="auto"/>
            </w:tcBorders>
          </w:tcPr>
          <w:p w14:paraId="45858D34" w14:textId="77777777" w:rsidR="00DC7FD0" w:rsidRPr="00E97EFB" w:rsidRDefault="00DC7FD0" w:rsidP="005B0F50">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2F86CB00" w14:textId="77777777" w:rsidR="00DC7FD0" w:rsidRPr="00E97EFB" w:rsidRDefault="00DC7FD0" w:rsidP="005B0F50">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 COMMAND</w:t>
            </w:r>
          </w:p>
        </w:tc>
      </w:tr>
      <w:tr w:rsidR="00B52B62" w:rsidRPr="00567372" w14:paraId="5F462FE1" w14:textId="77777777" w:rsidTr="005B0F50">
        <w:trPr>
          <w:jc w:val="center"/>
          <w:ins w:id="752" w:author="Huawei" w:date="2023-08-10T19:19:00Z"/>
        </w:trPr>
        <w:tc>
          <w:tcPr>
            <w:tcW w:w="3085" w:type="dxa"/>
            <w:tcBorders>
              <w:top w:val="single" w:sz="6" w:space="0" w:color="auto"/>
              <w:left w:val="single" w:sz="6" w:space="0" w:color="auto"/>
              <w:bottom w:val="single" w:sz="6" w:space="0" w:color="auto"/>
              <w:right w:val="single" w:sz="6" w:space="0" w:color="auto"/>
            </w:tcBorders>
          </w:tcPr>
          <w:p w14:paraId="21BF1DD6" w14:textId="1061B1F5" w:rsidR="00B52B62" w:rsidRDefault="00B52B62" w:rsidP="00B52B62">
            <w:pPr>
              <w:pStyle w:val="TAL"/>
              <w:keepNext w:val="0"/>
              <w:keepLines w:val="0"/>
              <w:widowControl w:val="0"/>
              <w:rPr>
                <w:ins w:id="753" w:author="Huawei" w:date="2023-08-10T19:19:00Z"/>
                <w:rFonts w:eastAsia="Yu Mincho"/>
              </w:rPr>
            </w:pPr>
            <w:ins w:id="754" w:author="Huawei" w:date="2023-08-10T19:19:00Z">
              <w:r>
                <w:rPr>
                  <w:rFonts w:hint="eastAsia"/>
                  <w:noProof/>
                  <w:lang w:eastAsia="zh-CN"/>
                </w:rPr>
                <w:t>P</w:t>
              </w:r>
              <w:r>
                <w:rPr>
                  <w:noProof/>
                  <w:lang w:eastAsia="zh-CN"/>
                </w:rPr>
                <w:t>ositioning Resource Reservation</w:t>
              </w:r>
            </w:ins>
          </w:p>
        </w:tc>
        <w:tc>
          <w:tcPr>
            <w:tcW w:w="3250" w:type="dxa"/>
            <w:tcBorders>
              <w:top w:val="single" w:sz="6" w:space="0" w:color="auto"/>
              <w:left w:val="single" w:sz="6" w:space="0" w:color="auto"/>
              <w:bottom w:val="single" w:sz="6" w:space="0" w:color="auto"/>
              <w:right w:val="single" w:sz="6" w:space="0" w:color="auto"/>
            </w:tcBorders>
          </w:tcPr>
          <w:p w14:paraId="3BE8710F" w14:textId="72C57AFA" w:rsidR="00B52B62" w:rsidRDefault="00B52B62" w:rsidP="00B52B62">
            <w:pPr>
              <w:pStyle w:val="TAL"/>
              <w:keepNext w:val="0"/>
              <w:keepLines w:val="0"/>
              <w:widowControl w:val="0"/>
              <w:rPr>
                <w:ins w:id="755" w:author="Huawei" w:date="2023-08-10T19:19:00Z"/>
                <w:rFonts w:eastAsia="Yu Mincho"/>
              </w:rPr>
            </w:pPr>
            <w:ins w:id="756" w:author="Huawei" w:date="2023-08-10T19:19:00Z">
              <w:r>
                <w:rPr>
                  <w:rFonts w:hint="eastAsia"/>
                  <w:lang w:eastAsia="zh-CN"/>
                </w:rPr>
                <w:t>P</w:t>
              </w:r>
              <w:r>
                <w:rPr>
                  <w:lang w:eastAsia="zh-CN"/>
                </w:rPr>
                <w:t xml:space="preserve">OSITIONING RESOURCE RESERVATION </w:t>
              </w:r>
            </w:ins>
          </w:p>
        </w:tc>
      </w:tr>
    </w:tbl>
    <w:p w14:paraId="4DAC1904" w14:textId="77777777" w:rsidR="00DC7FD0" w:rsidRPr="00DC7FD0" w:rsidRDefault="00DC7FD0" w:rsidP="0099742A">
      <w:pPr>
        <w:rPr>
          <w:rFonts w:eastAsia="Yu Mincho"/>
        </w:rPr>
      </w:pPr>
    </w:p>
    <w:p w14:paraId="21B121DF" w14:textId="77777777" w:rsidR="0099742A" w:rsidRPr="00EA5FA7" w:rsidRDefault="0099742A" w:rsidP="0099742A">
      <w:pPr>
        <w:jc w:val="center"/>
        <w:rPr>
          <w:rFonts w:eastAsia="Yu Mincho"/>
        </w:rPr>
      </w:pPr>
      <w:r w:rsidRPr="00946FDB">
        <w:rPr>
          <w:rFonts w:eastAsia="DengXian"/>
          <w:color w:val="FF0000"/>
          <w:highlight w:val="yellow"/>
        </w:rPr>
        <w:lastRenderedPageBreak/>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36D2036" w14:textId="77777777" w:rsidR="0099742A" w:rsidRPr="00707B3F" w:rsidRDefault="0099742A" w:rsidP="0099742A">
      <w:pPr>
        <w:pStyle w:val="Heading2"/>
        <w:rPr>
          <w:noProof/>
        </w:rPr>
      </w:pPr>
      <w:bookmarkStart w:id="757" w:name="_Toc534903059"/>
      <w:bookmarkStart w:id="758" w:name="_Toc51763505"/>
      <w:bookmarkStart w:id="759" w:name="_Toc64448671"/>
      <w:bookmarkStart w:id="760" w:name="_Toc66289330"/>
      <w:bookmarkStart w:id="761" w:name="_Toc74154443"/>
      <w:bookmarkStart w:id="762" w:name="_Toc81383187"/>
      <w:bookmarkStart w:id="763" w:name="_Toc88657820"/>
      <w:bookmarkStart w:id="764" w:name="_Toc97910732"/>
      <w:bookmarkStart w:id="765" w:name="_Toc99038371"/>
      <w:bookmarkStart w:id="766" w:name="_Toc99730633"/>
      <w:bookmarkStart w:id="767" w:name="_Toc105510752"/>
      <w:bookmarkStart w:id="768" w:name="_Toc105927284"/>
      <w:bookmarkStart w:id="769" w:name="_Toc106109824"/>
      <w:bookmarkStart w:id="770" w:name="_Toc113835261"/>
      <w:bookmarkStart w:id="771" w:name="_Toc120124104"/>
      <w:bookmarkStart w:id="772" w:name="_Toc121161104"/>
      <w:r w:rsidRPr="00707B3F">
        <w:rPr>
          <w:noProof/>
        </w:rPr>
        <w:t>8.</w:t>
      </w:r>
      <w:r>
        <w:rPr>
          <w:noProof/>
        </w:rPr>
        <w:t>13</w:t>
      </w:r>
      <w:r w:rsidRPr="00707B3F">
        <w:rPr>
          <w:noProof/>
        </w:rPr>
        <w:tab/>
      </w:r>
      <w:bookmarkEnd w:id="757"/>
      <w:r>
        <w:rPr>
          <w:noProof/>
        </w:rPr>
        <w:t>Positioning Procedures</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2C7973F0" w14:textId="77777777" w:rsidR="0099742A" w:rsidRPr="00AE45D2" w:rsidRDefault="0099742A" w:rsidP="0099742A">
      <w:pPr>
        <w:jc w:val="center"/>
        <w:rPr>
          <w:rFonts w:eastAsia="Yu Mincho"/>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4A617A21" w14:textId="77777777" w:rsidR="0099742A" w:rsidRPr="002023F1" w:rsidRDefault="0099742A" w:rsidP="0099742A">
      <w:pPr>
        <w:pStyle w:val="Heading3"/>
      </w:pPr>
      <w:bookmarkStart w:id="773" w:name="_Toc51763543"/>
      <w:bookmarkStart w:id="774" w:name="_Toc64448709"/>
      <w:bookmarkStart w:id="775" w:name="_Toc66289368"/>
      <w:bookmarkStart w:id="776" w:name="_Toc74154481"/>
      <w:bookmarkStart w:id="777" w:name="_Toc81383225"/>
      <w:bookmarkStart w:id="778" w:name="_Toc88657858"/>
      <w:bookmarkStart w:id="779" w:name="_Toc97910770"/>
      <w:bookmarkStart w:id="780" w:name="_Toc99038409"/>
      <w:bookmarkStart w:id="781" w:name="_Toc99730671"/>
      <w:bookmarkStart w:id="782" w:name="_Toc105510790"/>
      <w:bookmarkStart w:id="783" w:name="_Toc105927322"/>
      <w:bookmarkStart w:id="784" w:name="_Toc106109862"/>
      <w:bookmarkStart w:id="785" w:name="_Toc113835299"/>
      <w:bookmarkStart w:id="786" w:name="_Toc120124142"/>
      <w:bookmarkStart w:id="787" w:name="_Toc121161142"/>
      <w:r>
        <w:t>8.13</w:t>
      </w:r>
      <w:r w:rsidRPr="002023F1">
        <w:t>.</w:t>
      </w:r>
      <w:r>
        <w:t>9</w:t>
      </w:r>
      <w:r w:rsidRPr="002023F1">
        <w:tab/>
      </w:r>
      <w:r>
        <w:t>Positioning Information Exchange</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189729D2" w14:textId="77777777" w:rsidR="0099742A" w:rsidRPr="0054226D" w:rsidRDefault="0099742A" w:rsidP="0099742A">
      <w:pPr>
        <w:pStyle w:val="Heading4"/>
      </w:pPr>
      <w:bookmarkStart w:id="788" w:name="_Toc51763544"/>
      <w:bookmarkStart w:id="789" w:name="_Toc64448710"/>
      <w:bookmarkStart w:id="790" w:name="_Toc66289369"/>
      <w:bookmarkStart w:id="791" w:name="_Toc74154482"/>
      <w:bookmarkStart w:id="792" w:name="_Toc81383226"/>
      <w:bookmarkStart w:id="793" w:name="_Toc88657859"/>
      <w:bookmarkStart w:id="794" w:name="_Toc97910771"/>
      <w:bookmarkStart w:id="795" w:name="_Toc99038410"/>
      <w:bookmarkStart w:id="796" w:name="_Toc99730672"/>
      <w:bookmarkStart w:id="797" w:name="_Toc105510791"/>
      <w:bookmarkStart w:id="798" w:name="_Toc105927323"/>
      <w:bookmarkStart w:id="799" w:name="_Toc106109863"/>
      <w:bookmarkStart w:id="800" w:name="_Toc113835300"/>
      <w:bookmarkStart w:id="801" w:name="_Toc120124143"/>
      <w:bookmarkStart w:id="802" w:name="_Toc121161143"/>
      <w:r w:rsidRPr="0054226D">
        <w:t>8.</w:t>
      </w:r>
      <w:r>
        <w:t>13.9</w:t>
      </w:r>
      <w:r w:rsidRPr="0054226D">
        <w:t>.1</w:t>
      </w:r>
      <w:r w:rsidRPr="0054226D">
        <w:tab/>
        <w:t>General</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7A2C0AFE" w14:textId="77777777" w:rsidR="0099742A" w:rsidRPr="008C20F9" w:rsidRDefault="0099742A" w:rsidP="0099742A">
      <w:pPr>
        <w:rPr>
          <w:iCs/>
        </w:rPr>
      </w:pPr>
      <w:r w:rsidRPr="0054226D">
        <w:t xml:space="preserve">The </w:t>
      </w:r>
      <w:r>
        <w:rPr>
          <w:rFonts w:cs="Arial"/>
        </w:rPr>
        <w:t>Positioning Information Exchange</w:t>
      </w:r>
      <w:r w:rsidRPr="0054226D">
        <w:t xml:space="preserve"> procedure is initiated by the </w:t>
      </w:r>
      <w:proofErr w:type="spellStart"/>
      <w:r>
        <w:t>gNB</w:t>
      </w:r>
      <w:proofErr w:type="spellEnd"/>
      <w:r>
        <w:t>-CU</w:t>
      </w:r>
      <w:r w:rsidRPr="0054226D">
        <w:t xml:space="preserve"> to indicate to the </w:t>
      </w:r>
      <w:proofErr w:type="spellStart"/>
      <w:r>
        <w:t>gNB</w:t>
      </w:r>
      <w:proofErr w:type="spellEnd"/>
      <w:r>
        <w:t>-DU</w:t>
      </w:r>
      <w:r w:rsidRPr="0054226D">
        <w:t xml:space="preserve"> the need to configure the UE</w:t>
      </w:r>
      <w:r>
        <w:t xml:space="preserve"> </w:t>
      </w:r>
      <w:r w:rsidRPr="00503271">
        <w:t xml:space="preserve">to transmit SRS signals and to retrieve the SRS configuration from the </w:t>
      </w:r>
      <w:proofErr w:type="spellStart"/>
      <w:r w:rsidRPr="00503271">
        <w:t>gNB</w:t>
      </w:r>
      <w:proofErr w:type="spellEnd"/>
      <w:r w:rsidRPr="00503271">
        <w:t>-DU</w:t>
      </w:r>
      <w:r>
        <w:t>.</w:t>
      </w:r>
      <w:bookmarkStart w:id="803" w:name="_MON_1318314392"/>
      <w:bookmarkStart w:id="804" w:name="_MON_1318314530"/>
      <w:bookmarkStart w:id="805" w:name="_MON_1318271543"/>
      <w:bookmarkEnd w:id="803"/>
      <w:bookmarkEnd w:id="804"/>
      <w:bookmarkEnd w:id="805"/>
      <w:r>
        <w:t xml:space="preserve"> </w:t>
      </w:r>
      <w:r>
        <w:rPr>
          <w:noProof/>
        </w:rPr>
        <w:t>The procedure uses UE-associated signalling.</w:t>
      </w:r>
    </w:p>
    <w:p w14:paraId="06AEAAD6" w14:textId="77777777" w:rsidR="0099742A" w:rsidRPr="0054226D" w:rsidRDefault="0099742A" w:rsidP="0099742A">
      <w:pPr>
        <w:pStyle w:val="Heading4"/>
      </w:pPr>
      <w:bookmarkStart w:id="806" w:name="_Toc51763545"/>
      <w:bookmarkStart w:id="807" w:name="_Toc64448711"/>
      <w:bookmarkStart w:id="808" w:name="_Toc66289370"/>
      <w:bookmarkStart w:id="809" w:name="_Toc74154483"/>
      <w:bookmarkStart w:id="810" w:name="_Toc81383227"/>
      <w:bookmarkStart w:id="811" w:name="_Toc88657860"/>
      <w:bookmarkStart w:id="812" w:name="_Toc97910772"/>
      <w:bookmarkStart w:id="813" w:name="_Toc99038411"/>
      <w:bookmarkStart w:id="814" w:name="_Toc99730673"/>
      <w:bookmarkStart w:id="815" w:name="_Toc105510792"/>
      <w:bookmarkStart w:id="816" w:name="_Toc105927324"/>
      <w:bookmarkStart w:id="817" w:name="_Toc106109864"/>
      <w:bookmarkStart w:id="818" w:name="_Toc113835301"/>
      <w:bookmarkStart w:id="819" w:name="_Toc120124144"/>
      <w:bookmarkStart w:id="820" w:name="_Toc121161144"/>
      <w:r w:rsidRPr="0054226D">
        <w:t>8.</w:t>
      </w:r>
      <w:r>
        <w:t>13.9</w:t>
      </w:r>
      <w:r w:rsidRPr="0054226D">
        <w:t>.2</w:t>
      </w:r>
      <w:r w:rsidRPr="0054226D">
        <w:tab/>
        <w:t>Successful Operation</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bookmarkStart w:id="821" w:name="_MON_1625382546"/>
    <w:bookmarkEnd w:id="821"/>
    <w:p w14:paraId="75DC9141" w14:textId="77777777" w:rsidR="0099742A" w:rsidRPr="0054226D" w:rsidRDefault="0099742A" w:rsidP="0099742A">
      <w:pPr>
        <w:pStyle w:val="TH"/>
      </w:pPr>
      <w:r w:rsidRPr="002571EA">
        <w:object w:dxaOrig="7138" w:dyaOrig="2655" w14:anchorId="62CFCE28">
          <v:shape id="_x0000_i1029" type="#_x0000_t75" style="width:345.6pt;height:122.7pt" o:ole="">
            <v:imagedata r:id="rId21" o:title=""/>
          </v:shape>
          <o:OLEObject Type="Embed" ProgID="Word.Picture.8" ShapeID="_x0000_i1029" DrawAspect="Content" ObjectID="_1757417357" r:id="rId22"/>
        </w:object>
      </w:r>
    </w:p>
    <w:p w14:paraId="29BD6FB0" w14:textId="77777777" w:rsidR="0099742A" w:rsidRPr="0054226D" w:rsidRDefault="0099742A" w:rsidP="0099742A">
      <w:pPr>
        <w:pStyle w:val="TF"/>
        <w:rPr>
          <w:lang w:eastAsia="zh-CN"/>
        </w:rPr>
      </w:pPr>
      <w:r w:rsidRPr="0054226D">
        <w:t>Figure 8.</w:t>
      </w:r>
      <w:r>
        <w:t>13.</w:t>
      </w:r>
      <w:r>
        <w:rPr>
          <w:lang w:eastAsia="zh-CN"/>
        </w:rPr>
        <w:t>9</w:t>
      </w:r>
      <w:r>
        <w:t>.2</w:t>
      </w:r>
      <w:r w:rsidRPr="0054226D">
        <w:t xml:space="preserve">-1: </w:t>
      </w:r>
      <w:r>
        <w:rPr>
          <w:rFonts w:cs="Arial"/>
        </w:rPr>
        <w:t>Positioning Information Exchange</w:t>
      </w:r>
      <w:r w:rsidRPr="0054226D">
        <w:t xml:space="preserve"> procedure,</w:t>
      </w:r>
      <w:r w:rsidRPr="0054226D">
        <w:rPr>
          <w:lang w:eastAsia="zh-CN"/>
        </w:rPr>
        <w:t xml:space="preserve"> </w:t>
      </w:r>
      <w:r w:rsidRPr="0054226D">
        <w:t>successful operation</w:t>
      </w:r>
    </w:p>
    <w:p w14:paraId="63727D31" w14:textId="77777777" w:rsidR="0099742A" w:rsidRDefault="0099742A" w:rsidP="0099742A">
      <w:r w:rsidRPr="0054226D">
        <w:t xml:space="preserve">The </w:t>
      </w:r>
      <w:proofErr w:type="spellStart"/>
      <w:r>
        <w:t>gNB</w:t>
      </w:r>
      <w:proofErr w:type="spellEnd"/>
      <w:r>
        <w:t>-CU</w:t>
      </w:r>
      <w:r w:rsidRPr="0054226D">
        <w:t xml:space="preserve"> initiates the procedure by sending a </w:t>
      </w:r>
      <w:r>
        <w:rPr>
          <w:rFonts w:cs="Arial"/>
        </w:rPr>
        <w:t xml:space="preserve">POSITIONING INFORMATION </w:t>
      </w:r>
      <w:r w:rsidRPr="0054226D">
        <w:t xml:space="preserve">REQUEST message to the </w:t>
      </w:r>
      <w:proofErr w:type="spellStart"/>
      <w:r>
        <w:t>gNB</w:t>
      </w:r>
      <w:proofErr w:type="spellEnd"/>
      <w:r>
        <w:t>-DU</w:t>
      </w:r>
      <w:r w:rsidRPr="0054226D">
        <w:t>.</w:t>
      </w:r>
    </w:p>
    <w:p w14:paraId="3A399ADE" w14:textId="77777777" w:rsidR="0099742A" w:rsidRPr="00A73D91" w:rsidRDefault="0099742A" w:rsidP="0099742A">
      <w:pPr>
        <w:rPr>
          <w:i/>
          <w:highlight w:val="yellow"/>
        </w:rPr>
      </w:pPr>
      <w:bookmarkStart w:id="822" w:name="_Hlk51140749"/>
      <w:r w:rsidRPr="00503271">
        <w:t xml:space="preserve">If the </w:t>
      </w:r>
      <w:r w:rsidRPr="00360CC2">
        <w:rPr>
          <w:i/>
        </w:rPr>
        <w:t>Requested SRS Transmission Characteristics</w:t>
      </w:r>
      <w:r w:rsidRPr="00503271">
        <w:t xml:space="preserve"> IE is included in the POSITIONING INFORMATION REQUEST message, the </w:t>
      </w:r>
      <w:proofErr w:type="spellStart"/>
      <w:r w:rsidRPr="00503271">
        <w:t>gNB</w:t>
      </w:r>
      <w:proofErr w:type="spellEnd"/>
      <w:r w:rsidRPr="00503271">
        <w:t>-DU may take this information into account when configuring SRS transmissions for the UE, and it shall include the</w:t>
      </w:r>
      <w:r w:rsidRPr="00360CC2">
        <w:rPr>
          <w:i/>
        </w:rPr>
        <w:t xml:space="preserve"> SRS Configuration</w:t>
      </w:r>
      <w:r w:rsidRPr="00503271">
        <w:t xml:space="preserve"> IE </w:t>
      </w:r>
      <w:r>
        <w:t xml:space="preserve">and the </w:t>
      </w:r>
      <w:r w:rsidRPr="00D1375D">
        <w:rPr>
          <w:i/>
          <w:iCs/>
        </w:rPr>
        <w:t>SFN Initialisation Time</w:t>
      </w:r>
      <w:r>
        <w:t xml:space="preserve"> IE </w:t>
      </w:r>
      <w:r w:rsidRPr="00503271">
        <w:t>in the POSITIONING INFORMATION RESPONSE message.</w:t>
      </w:r>
      <w:r>
        <w:t xml:space="preserve"> I</w:t>
      </w:r>
      <w:r w:rsidRPr="00DF6801">
        <w:t xml:space="preserve">f the </w:t>
      </w:r>
      <w:r>
        <w:rPr>
          <w:i/>
          <w:iCs/>
        </w:rPr>
        <w:t xml:space="preserve">SRS </w:t>
      </w:r>
      <w:r w:rsidRPr="00106A3F">
        <w:rPr>
          <w:i/>
          <w:iCs/>
        </w:rPr>
        <w:t>Positioning INACTIVE Query Indicat</w:t>
      </w:r>
      <w:r>
        <w:rPr>
          <w:i/>
          <w:iCs/>
        </w:rPr>
        <w:t>ion</w:t>
      </w:r>
      <w:r w:rsidRPr="00106A3F">
        <w:rPr>
          <w:i/>
          <w:iCs/>
        </w:rPr>
        <w:t xml:space="preserve"> </w:t>
      </w:r>
      <w:r w:rsidRPr="00DF6801">
        <w:t xml:space="preserve">IE is </w:t>
      </w:r>
      <w:r>
        <w:t xml:space="preserve">also </w:t>
      </w:r>
      <w:r w:rsidRPr="00DF6801">
        <w:t xml:space="preserve">included in the </w:t>
      </w:r>
      <w:r w:rsidRPr="00C63C08">
        <w:t>POSITIONING INFORMATION REQUEST</w:t>
      </w:r>
      <w:r w:rsidRPr="00DF6801">
        <w:t xml:space="preserve"> message and set to ‘true’</w:t>
      </w:r>
      <w:r w:rsidRPr="00363868">
        <w:t xml:space="preserve">, the </w:t>
      </w:r>
      <w:proofErr w:type="spellStart"/>
      <w:r w:rsidRPr="00363868">
        <w:t>gNB</w:t>
      </w:r>
      <w:proofErr w:type="spellEnd"/>
      <w:r w:rsidRPr="00363868">
        <w:t xml:space="preserve">-DU shall, if supported, include the </w:t>
      </w:r>
      <w:r w:rsidRPr="00363868">
        <w:rPr>
          <w:i/>
          <w:iCs/>
        </w:rPr>
        <w:t>SRS-</w:t>
      </w:r>
      <w:proofErr w:type="spellStart"/>
      <w:r w:rsidRPr="00363868">
        <w:rPr>
          <w:i/>
          <w:iCs/>
        </w:rPr>
        <w:t>PosRRC</w:t>
      </w:r>
      <w:proofErr w:type="spellEnd"/>
      <w:r w:rsidRPr="00363868">
        <w:rPr>
          <w:i/>
          <w:iCs/>
        </w:rPr>
        <w:t>-</w:t>
      </w:r>
      <w:proofErr w:type="spellStart"/>
      <w:r w:rsidRPr="00363868">
        <w:rPr>
          <w:i/>
          <w:iCs/>
        </w:rPr>
        <w:t>InactiveConfig</w:t>
      </w:r>
      <w:proofErr w:type="spellEnd"/>
      <w:r w:rsidRPr="00363868">
        <w:t xml:space="preserve"> IE in the POSITIONING INFORMATION RESPONSE message.</w:t>
      </w:r>
    </w:p>
    <w:p w14:paraId="4EF6F6DD" w14:textId="77777777" w:rsidR="0099742A" w:rsidRPr="00BC42D2" w:rsidRDefault="0099742A" w:rsidP="0099742A">
      <w:pPr>
        <w:rPr>
          <w:rFonts w:eastAsia="DengXian"/>
        </w:rPr>
      </w:pPr>
      <w:bookmarkStart w:id="823" w:name="_Toc534730101"/>
      <w:bookmarkStart w:id="824" w:name="_Toc51763546"/>
      <w:bookmarkStart w:id="825" w:name="_Toc64448712"/>
      <w:bookmarkStart w:id="826" w:name="_Toc66289371"/>
      <w:bookmarkStart w:id="827" w:name="_Toc74154484"/>
      <w:bookmarkStart w:id="828" w:name="_Toc81383228"/>
      <w:bookmarkStart w:id="829" w:name="_Toc88657861"/>
      <w:bookmarkEnd w:id="822"/>
      <w:r w:rsidRPr="004D0F58">
        <w:t xml:space="preserve">If the </w:t>
      </w:r>
      <w:r w:rsidRPr="004D0F58">
        <w:rPr>
          <w:i/>
          <w:iCs/>
        </w:rPr>
        <w:t>Spatial Relation Information per SRS Resource</w:t>
      </w:r>
      <w:r w:rsidRPr="004D0F58">
        <w:t xml:space="preserve"> IE and the </w:t>
      </w:r>
      <w:r w:rsidRPr="004D0F58">
        <w:rPr>
          <w:i/>
          <w:iCs/>
        </w:rPr>
        <w:t>Periodicity List</w:t>
      </w:r>
      <w:r w:rsidRPr="004D0F58">
        <w:t xml:space="preserve"> IE are both included in the </w:t>
      </w:r>
      <w:r w:rsidRPr="004D0F58">
        <w:rPr>
          <w:i/>
          <w:iCs/>
        </w:rPr>
        <w:t>Requested SRS Transmission Characteristics</w:t>
      </w:r>
      <w:r w:rsidRPr="004D0F58">
        <w:t xml:space="preserve"> IE, the </w:t>
      </w:r>
      <w:proofErr w:type="spellStart"/>
      <w:r w:rsidRPr="004D0F58">
        <w:t>gNB</w:t>
      </w:r>
      <w:proofErr w:type="spellEnd"/>
      <w:r w:rsidRPr="004D0F58">
        <w:t xml:space="preserve">-DU shall consider that the </w:t>
      </w:r>
      <w:r w:rsidRPr="004D0F58">
        <w:rPr>
          <w:i/>
          <w:iCs/>
        </w:rPr>
        <w:t>Spatial Relation per SRS Resource Item</w:t>
      </w:r>
      <w:r w:rsidRPr="004D0F58">
        <w:t xml:space="preserve"> IE and the</w:t>
      </w:r>
      <w:r w:rsidRPr="004D0F58">
        <w:rPr>
          <w:i/>
          <w:iCs/>
        </w:rPr>
        <w:t xml:space="preserve"> Periodicity List Item</w:t>
      </w:r>
      <w:r w:rsidRPr="004D0F58">
        <w:t xml:space="preserve"> IE have one-to-one mapping relation.</w:t>
      </w:r>
    </w:p>
    <w:p w14:paraId="7369494F" w14:textId="6CB59673" w:rsidR="0099742A" w:rsidRDefault="0099742A" w:rsidP="0099742A">
      <w:r w:rsidRPr="002D1BEF">
        <w:t xml:space="preserve">If the </w:t>
      </w:r>
      <w:r w:rsidRPr="0039471A">
        <w:rPr>
          <w:i/>
        </w:rPr>
        <w:t xml:space="preserve">UE Reporting Information </w:t>
      </w:r>
      <w:r w:rsidRPr="002D1BEF">
        <w:t xml:space="preserve">IE is included in the POSITIONING INFORMATION REQUEST message, the </w:t>
      </w:r>
      <w:proofErr w:type="spellStart"/>
      <w:r w:rsidRPr="002D1BEF">
        <w:t>gNB</w:t>
      </w:r>
      <w:proofErr w:type="spellEnd"/>
      <w:r w:rsidRPr="002D1BEF">
        <w:t>-DU may take this information into account for allocating proper CG-SDT resources when positioning a UE.</w:t>
      </w:r>
    </w:p>
    <w:p w14:paraId="0D59B0C4" w14:textId="2B98FAFD" w:rsidR="006C2BD8" w:rsidRPr="006C2BD8" w:rsidRDefault="006C2BD8" w:rsidP="0099742A">
      <w:pPr>
        <w:rPr>
          <w:noProof/>
          <w:lang w:eastAsia="zh-CN"/>
        </w:rPr>
      </w:pPr>
      <w:ins w:id="830" w:author="Huawei" w:date="2023-08-09T18:44:00Z">
        <w:r>
          <w:rPr>
            <w:rFonts w:hint="eastAsia"/>
            <w:noProof/>
            <w:lang w:eastAsia="zh-CN"/>
          </w:rPr>
          <w:t>I</w:t>
        </w:r>
        <w:r>
          <w:rPr>
            <w:noProof/>
            <w:lang w:eastAsia="zh-CN"/>
          </w:rPr>
          <w:t xml:space="preserve">f </w:t>
        </w:r>
        <w:r w:rsidRPr="00786DBD">
          <w:rPr>
            <w:i/>
            <w:noProof/>
            <w:lang w:eastAsia="zh-CN"/>
          </w:rPr>
          <w:t>Positioning Validity Area Information</w:t>
        </w:r>
        <w:r>
          <w:rPr>
            <w:noProof/>
            <w:lang w:eastAsia="zh-CN"/>
          </w:rPr>
          <w:t xml:space="preserve"> IE is included i</w:t>
        </w:r>
      </w:ins>
      <w:ins w:id="831" w:author="Huawei" w:date="2023-08-09T18:45:00Z">
        <w:r>
          <w:rPr>
            <w:noProof/>
            <w:lang w:eastAsia="zh-CN"/>
          </w:rPr>
          <w:t>n the POSITIONING INFORMATION REQUEST message,</w:t>
        </w:r>
      </w:ins>
      <w:ins w:id="832" w:author="Huawei" w:date="2023-08-09T18:56:00Z">
        <w:r>
          <w:rPr>
            <w:noProof/>
            <w:lang w:eastAsia="zh-CN"/>
          </w:rPr>
          <w:t xml:space="preserve"> </w:t>
        </w:r>
      </w:ins>
      <w:ins w:id="833" w:author="Huawei" w:date="2023-08-09T18:58:00Z">
        <w:r>
          <w:rPr>
            <w:noProof/>
            <w:lang w:eastAsia="zh-CN"/>
          </w:rPr>
          <w:t xml:space="preserve">the </w:t>
        </w:r>
      </w:ins>
      <w:ins w:id="834" w:author="Huawei" w:date="2023-08-09T19:46:00Z">
        <w:r w:rsidR="00EC0F87">
          <w:rPr>
            <w:noProof/>
            <w:lang w:eastAsia="zh-CN"/>
          </w:rPr>
          <w:t>gNB-DU</w:t>
        </w:r>
      </w:ins>
      <w:ins w:id="835" w:author="Huawei" w:date="2023-09-26T14:26:00Z">
        <w:r w:rsidR="00200C9A">
          <w:rPr>
            <w:noProof/>
            <w:lang w:eastAsia="zh-CN"/>
          </w:rPr>
          <w:t xml:space="preserve">, if supported, </w:t>
        </w:r>
      </w:ins>
      <w:ins w:id="836" w:author="Huawei" w:date="2023-08-09T19:02:00Z">
        <w:r>
          <w:rPr>
            <w:noProof/>
            <w:lang w:eastAsia="zh-CN"/>
          </w:rPr>
          <w:t>shall</w:t>
        </w:r>
      </w:ins>
      <w:ins w:id="837" w:author="Huawei" w:date="2023-08-09T18:58:00Z">
        <w:r>
          <w:rPr>
            <w:noProof/>
            <w:lang w:eastAsia="zh-CN"/>
          </w:rPr>
          <w:t xml:space="preserve"> take this information into account for configuring SRS transmissions </w:t>
        </w:r>
      </w:ins>
      <w:ins w:id="838" w:author="Huawei" w:date="2023-08-09T18:59:00Z">
        <w:r>
          <w:rPr>
            <w:noProof/>
            <w:lang w:eastAsia="zh-CN"/>
          </w:rPr>
          <w:t>for the UE in the configured validty area</w:t>
        </w:r>
      </w:ins>
      <w:ins w:id="839" w:author="Huawei" w:date="2023-08-09T19:00:00Z">
        <w:r>
          <w:rPr>
            <w:noProof/>
            <w:lang w:eastAsia="zh-CN"/>
          </w:rPr>
          <w:t xml:space="preserve">, and it </w:t>
        </w:r>
      </w:ins>
      <w:ins w:id="840" w:author="Huawei-2023/09/26" w:date="2023-09-27T22:31:00Z">
        <w:r w:rsidR="00662057">
          <w:rPr>
            <w:noProof/>
            <w:lang w:eastAsia="zh-CN"/>
          </w:rPr>
          <w:t xml:space="preserve">shall, if supported, </w:t>
        </w:r>
      </w:ins>
      <w:ins w:id="841" w:author="Huawei" w:date="2023-08-09T19:00:00Z">
        <w:r>
          <w:rPr>
            <w:noProof/>
            <w:lang w:eastAsia="zh-CN"/>
          </w:rPr>
          <w:t xml:space="preserve"> include </w:t>
        </w:r>
        <w:r w:rsidRPr="00BF75B8">
          <w:rPr>
            <w:i/>
            <w:noProof/>
            <w:lang w:eastAsia="zh-CN"/>
          </w:rPr>
          <w:t>SRS Configuration</w:t>
        </w:r>
        <w:r>
          <w:rPr>
            <w:noProof/>
            <w:lang w:eastAsia="zh-CN"/>
          </w:rPr>
          <w:t xml:space="preserve"> IE and </w:t>
        </w:r>
      </w:ins>
      <w:ins w:id="842" w:author="Huawei" w:date="2023-08-09T19:01:00Z">
        <w:r>
          <w:rPr>
            <w:noProof/>
            <w:lang w:eastAsia="zh-CN"/>
          </w:rPr>
          <w:t xml:space="preserve">the </w:t>
        </w:r>
        <w:r w:rsidRPr="00BF75B8">
          <w:rPr>
            <w:i/>
            <w:noProof/>
            <w:lang w:eastAsia="zh-CN"/>
          </w:rPr>
          <w:t>SFN initialisation time</w:t>
        </w:r>
        <w:r>
          <w:rPr>
            <w:noProof/>
            <w:lang w:eastAsia="zh-CN"/>
          </w:rPr>
          <w:t xml:space="preserve"> IE in the POSITIONING INFORMATION RESPONSE message.</w:t>
        </w:r>
      </w:ins>
    </w:p>
    <w:p w14:paraId="292E516A" w14:textId="77777777" w:rsidR="0099742A" w:rsidRPr="00FD0425" w:rsidRDefault="0099742A" w:rsidP="0099742A">
      <w:pPr>
        <w:rPr>
          <w:b/>
          <w:lang w:eastAsia="zh-CN"/>
        </w:rPr>
      </w:pPr>
      <w:r w:rsidRPr="00FD0425">
        <w:rPr>
          <w:b/>
          <w:lang w:eastAsia="zh-CN"/>
        </w:rPr>
        <w:t xml:space="preserve">Interaction with the </w:t>
      </w:r>
      <w:r w:rsidRPr="003068DC">
        <w:rPr>
          <w:b/>
          <w:lang w:eastAsia="zh-CN"/>
        </w:rPr>
        <w:t>UE Context Modification Required (</w:t>
      </w:r>
      <w:proofErr w:type="spellStart"/>
      <w:r w:rsidRPr="003068DC">
        <w:rPr>
          <w:b/>
          <w:lang w:eastAsia="zh-CN"/>
        </w:rPr>
        <w:t>gNB</w:t>
      </w:r>
      <w:proofErr w:type="spellEnd"/>
      <w:r w:rsidRPr="003068DC">
        <w:rPr>
          <w:b/>
          <w:lang w:eastAsia="zh-CN"/>
        </w:rPr>
        <w:t>-DU initiated)</w:t>
      </w:r>
      <w:r w:rsidRPr="00FD0425">
        <w:rPr>
          <w:b/>
          <w:lang w:eastAsia="zh-CN"/>
        </w:rPr>
        <w:t xml:space="preserve"> procedure:</w:t>
      </w:r>
    </w:p>
    <w:p w14:paraId="70F610C5" w14:textId="77777777" w:rsidR="0099742A" w:rsidRDefault="0099742A" w:rsidP="0099742A">
      <w:r w:rsidRPr="005C45BC">
        <w:t>The UE Context Modification Required (</w:t>
      </w:r>
      <w:proofErr w:type="spellStart"/>
      <w:r w:rsidRPr="005C45BC">
        <w:t>gNB</w:t>
      </w:r>
      <w:proofErr w:type="spellEnd"/>
      <w:r w:rsidRPr="005C45BC">
        <w:t>-DU initiated) procedure may be performed before the POSITIONING INFORMATION RESPONSE message.</w:t>
      </w:r>
    </w:p>
    <w:p w14:paraId="0FD10CC5" w14:textId="77777777" w:rsidR="0099742A" w:rsidRPr="0054226D" w:rsidRDefault="0099742A" w:rsidP="0099742A">
      <w:pPr>
        <w:pStyle w:val="Heading4"/>
      </w:pPr>
      <w:bookmarkStart w:id="843" w:name="_Toc97910773"/>
      <w:bookmarkStart w:id="844" w:name="_Toc99038412"/>
      <w:bookmarkStart w:id="845" w:name="_Toc99730674"/>
      <w:bookmarkStart w:id="846" w:name="_Toc105510793"/>
      <w:bookmarkStart w:id="847" w:name="_Toc105927325"/>
      <w:bookmarkStart w:id="848" w:name="_Toc106109865"/>
      <w:bookmarkStart w:id="849" w:name="_Toc113835302"/>
      <w:bookmarkStart w:id="850" w:name="_Toc120124145"/>
      <w:bookmarkStart w:id="851" w:name="_Toc121161145"/>
      <w:r w:rsidRPr="0054226D">
        <w:lastRenderedPageBreak/>
        <w:t>8.</w:t>
      </w:r>
      <w:r>
        <w:t>13.9</w:t>
      </w:r>
      <w:r w:rsidRPr="0054226D">
        <w:t>.3</w:t>
      </w:r>
      <w:r w:rsidRPr="0054226D">
        <w:tab/>
        <w:t>Unsuccessful Operation</w:t>
      </w:r>
      <w:bookmarkEnd w:id="823"/>
      <w:bookmarkEnd w:id="824"/>
      <w:bookmarkEnd w:id="825"/>
      <w:bookmarkEnd w:id="826"/>
      <w:bookmarkEnd w:id="827"/>
      <w:bookmarkEnd w:id="828"/>
      <w:bookmarkEnd w:id="829"/>
      <w:bookmarkEnd w:id="843"/>
      <w:bookmarkEnd w:id="844"/>
      <w:bookmarkEnd w:id="845"/>
      <w:bookmarkEnd w:id="846"/>
      <w:bookmarkEnd w:id="847"/>
      <w:bookmarkEnd w:id="848"/>
      <w:bookmarkEnd w:id="849"/>
      <w:bookmarkEnd w:id="850"/>
      <w:bookmarkEnd w:id="851"/>
    </w:p>
    <w:bookmarkStart w:id="852" w:name="_MON_1649661264"/>
    <w:bookmarkEnd w:id="852"/>
    <w:p w14:paraId="61E38F92" w14:textId="77777777" w:rsidR="0099742A" w:rsidRPr="0054226D" w:rsidRDefault="0099742A" w:rsidP="0099742A">
      <w:pPr>
        <w:pStyle w:val="TH"/>
        <w:rPr>
          <w:lang w:eastAsia="zh-CN"/>
        </w:rPr>
      </w:pPr>
      <w:r w:rsidRPr="002571EA">
        <w:object w:dxaOrig="7138" w:dyaOrig="2655" w14:anchorId="5924BC88">
          <v:shape id="_x0000_i1030" type="#_x0000_t75" style="width:345.6pt;height:122.7pt" o:ole="">
            <v:imagedata r:id="rId23" o:title=""/>
          </v:shape>
          <o:OLEObject Type="Embed" ProgID="Word.Picture.8" ShapeID="_x0000_i1030" DrawAspect="Content" ObjectID="_1757417358" r:id="rId24"/>
        </w:object>
      </w:r>
    </w:p>
    <w:p w14:paraId="7207C21B" w14:textId="77777777" w:rsidR="0099742A" w:rsidRPr="0054226D" w:rsidRDefault="0099742A" w:rsidP="0099742A">
      <w:pPr>
        <w:pStyle w:val="TF"/>
        <w:rPr>
          <w:lang w:eastAsia="zh-CN"/>
        </w:rPr>
      </w:pPr>
      <w:r w:rsidRPr="0054226D">
        <w:t>Figure 8.</w:t>
      </w:r>
      <w:r>
        <w:t>13.</w:t>
      </w:r>
      <w:r>
        <w:rPr>
          <w:lang w:eastAsia="zh-CN"/>
        </w:rPr>
        <w:t>9</w:t>
      </w:r>
      <w:r w:rsidRPr="0054226D">
        <w:t xml:space="preserve">.3-1: </w:t>
      </w:r>
      <w:r>
        <w:rPr>
          <w:rFonts w:cs="Arial"/>
        </w:rPr>
        <w:t xml:space="preserve">Positioning Information </w:t>
      </w:r>
      <w:r w:rsidRPr="0054226D">
        <w:t>Exchange</w:t>
      </w:r>
      <w:r w:rsidRPr="0054226D">
        <w:rPr>
          <w:lang w:eastAsia="zh-CN"/>
        </w:rPr>
        <w:t xml:space="preserve"> </w:t>
      </w:r>
      <w:r w:rsidRPr="0054226D">
        <w:t>procedure,</w:t>
      </w:r>
      <w:r w:rsidRPr="0054226D">
        <w:rPr>
          <w:lang w:eastAsia="zh-CN"/>
        </w:rPr>
        <w:t xml:space="preserve"> </w:t>
      </w:r>
      <w:r w:rsidRPr="0054226D">
        <w:t>unsuccessful operation</w:t>
      </w:r>
    </w:p>
    <w:p w14:paraId="2EAE7F7E" w14:textId="77777777" w:rsidR="0099742A" w:rsidRPr="00A73D91" w:rsidRDefault="0099742A" w:rsidP="0099742A">
      <w:pPr>
        <w:rPr>
          <w:i/>
          <w:highlight w:val="yellow"/>
        </w:rPr>
      </w:pPr>
      <w:r w:rsidRPr="0054226D">
        <w:t xml:space="preserve">If </w:t>
      </w:r>
      <w:r w:rsidRPr="00437E91">
        <w:t xml:space="preserve">the </w:t>
      </w:r>
      <w:r w:rsidRPr="00437E91">
        <w:rPr>
          <w:i/>
          <w:iCs/>
        </w:rPr>
        <w:t>Requested SRS Transmission Characteristics</w:t>
      </w:r>
      <w:r w:rsidRPr="00437E91">
        <w:t xml:space="preserve"> IE is included in the POSITIONING INFORMATION REQUEST message and </w:t>
      </w:r>
      <w:r w:rsidRPr="0054226D">
        <w:t xml:space="preserve">the </w:t>
      </w:r>
      <w:proofErr w:type="spellStart"/>
      <w:r>
        <w:t>gNB</w:t>
      </w:r>
      <w:proofErr w:type="spellEnd"/>
      <w:r>
        <w:t>-DU</w:t>
      </w:r>
      <w:r w:rsidRPr="0054226D">
        <w:t xml:space="preserve"> is unable to configure any SRS trans</w:t>
      </w:r>
      <w:r>
        <w:t xml:space="preserve">missions for the UE, the </w:t>
      </w:r>
      <w:proofErr w:type="spellStart"/>
      <w:r>
        <w:t>gNB</w:t>
      </w:r>
      <w:proofErr w:type="spellEnd"/>
      <w:r>
        <w:t>-DU</w:t>
      </w:r>
      <w:r w:rsidRPr="0054226D">
        <w:t xml:space="preserve"> shall respond with a </w:t>
      </w:r>
      <w:r>
        <w:rPr>
          <w:rFonts w:cs="Arial"/>
        </w:rPr>
        <w:t>POSITIONING INFORMATION</w:t>
      </w:r>
      <w:r w:rsidRPr="0054226D">
        <w:t xml:space="preserve"> FAILURE message</w:t>
      </w:r>
      <w:r w:rsidRPr="003B7865">
        <w:t xml:space="preserve"> </w:t>
      </w:r>
      <w:r w:rsidRPr="00226DE0">
        <w:t>with</w:t>
      </w:r>
      <w:r>
        <w:t xml:space="preserve"> an</w:t>
      </w:r>
      <w:r w:rsidRPr="00226DE0">
        <w:t xml:space="preserve"> appropriate cause value</w:t>
      </w:r>
      <w:r w:rsidRPr="0054226D">
        <w:t>.</w:t>
      </w:r>
    </w:p>
    <w:p w14:paraId="775DDE03" w14:textId="77777777" w:rsidR="0099742A" w:rsidRPr="00AE45D2" w:rsidRDefault="0099742A" w:rsidP="0099742A">
      <w:r w:rsidRPr="00226DE0">
        <w:t xml:space="preserve">If the </w:t>
      </w:r>
      <w:proofErr w:type="spellStart"/>
      <w:r>
        <w:t>gNB</w:t>
      </w:r>
      <w:proofErr w:type="spellEnd"/>
      <w:r>
        <w:t xml:space="preserve">-DU </w:t>
      </w:r>
      <w:r w:rsidRPr="00226DE0">
        <w:t xml:space="preserve">is unable to </w:t>
      </w:r>
      <w:r>
        <w:t>provide</w:t>
      </w:r>
      <w:r w:rsidRPr="00226DE0">
        <w:t xml:space="preserve"> any </w:t>
      </w:r>
      <w:r>
        <w:t xml:space="preserve">of the requested </w:t>
      </w:r>
      <w:r w:rsidRPr="00226DE0">
        <w:t xml:space="preserve">information, the </w:t>
      </w:r>
      <w:proofErr w:type="spellStart"/>
      <w:r>
        <w:t>gNB</w:t>
      </w:r>
      <w:proofErr w:type="spellEnd"/>
      <w:r>
        <w:t xml:space="preserve">-DU </w:t>
      </w:r>
      <w:r w:rsidRPr="00226DE0">
        <w:t xml:space="preserve">shall respond with a </w:t>
      </w:r>
      <w:r w:rsidRPr="00226DE0">
        <w:rPr>
          <w:rFonts w:cs="Arial"/>
        </w:rPr>
        <w:t>POSITIONING INFORMATION</w:t>
      </w:r>
      <w:r w:rsidRPr="00226DE0">
        <w:t xml:space="preserve"> FAILURE message with</w:t>
      </w:r>
      <w:r>
        <w:t xml:space="preserve"> an</w:t>
      </w:r>
      <w:r w:rsidRPr="00226DE0">
        <w:t xml:space="preserve"> appropriate cause value.</w:t>
      </w:r>
    </w:p>
    <w:p w14:paraId="671AFFBD" w14:textId="77777777" w:rsidR="0099742A" w:rsidRDefault="0099742A" w:rsidP="0099742A">
      <w:pPr>
        <w:pStyle w:val="3GPPText"/>
        <w:rPr>
          <w:lang w:val="en-GB" w:eastAsia="zh-CN"/>
        </w:rPr>
      </w:pPr>
    </w:p>
    <w:p w14:paraId="11D1F02C" w14:textId="77777777" w:rsidR="0099742A" w:rsidRPr="009B23EA" w:rsidRDefault="0099742A" w:rsidP="0099742A">
      <w:pPr>
        <w:jc w:val="center"/>
        <w:rPr>
          <w:rFonts w:eastAsia="Yu Mincho"/>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DF77AC9" w14:textId="77777777" w:rsidR="0099742A" w:rsidRPr="002C0153" w:rsidRDefault="0099742A" w:rsidP="0099742A">
      <w:pPr>
        <w:pStyle w:val="Heading3"/>
      </w:pPr>
      <w:bookmarkStart w:id="853" w:name="_Toc51763573"/>
      <w:bookmarkStart w:id="854" w:name="_Toc64448739"/>
      <w:bookmarkStart w:id="855" w:name="_Toc66289398"/>
      <w:bookmarkStart w:id="856" w:name="_Toc74154511"/>
      <w:bookmarkStart w:id="857" w:name="_Toc81383255"/>
      <w:bookmarkStart w:id="858" w:name="_Toc88657888"/>
      <w:bookmarkStart w:id="859" w:name="_Toc97910800"/>
      <w:bookmarkStart w:id="860" w:name="_Toc99038439"/>
      <w:bookmarkStart w:id="861" w:name="_Toc99730701"/>
      <w:bookmarkStart w:id="862" w:name="_Toc105510820"/>
      <w:bookmarkStart w:id="863" w:name="_Toc105927352"/>
      <w:bookmarkStart w:id="864" w:name="_Toc106109892"/>
      <w:bookmarkStart w:id="865" w:name="_Toc113835329"/>
      <w:bookmarkStart w:id="866" w:name="_Toc120124172"/>
      <w:bookmarkStart w:id="867" w:name="_Toc121161172"/>
      <w:r w:rsidRPr="002C0153">
        <w:t>8.</w:t>
      </w:r>
      <w:r>
        <w:t>13</w:t>
      </w:r>
      <w:r w:rsidRPr="002C0153">
        <w:t>.1</w:t>
      </w:r>
      <w:r>
        <w:t>6</w:t>
      </w:r>
      <w:r w:rsidRPr="002C0153">
        <w:tab/>
        <w:t>Positioning Information Update</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5A2E50B4" w14:textId="77777777" w:rsidR="0099742A" w:rsidRPr="002C0153" w:rsidRDefault="0099742A" w:rsidP="0099742A">
      <w:pPr>
        <w:pStyle w:val="Heading4"/>
      </w:pPr>
      <w:bookmarkStart w:id="868" w:name="_Toc51763574"/>
      <w:bookmarkStart w:id="869" w:name="_Toc64448740"/>
      <w:bookmarkStart w:id="870" w:name="_Toc66289399"/>
      <w:bookmarkStart w:id="871" w:name="_Toc74154512"/>
      <w:bookmarkStart w:id="872" w:name="_Toc81383256"/>
      <w:bookmarkStart w:id="873" w:name="_Toc88657889"/>
      <w:bookmarkStart w:id="874" w:name="_Toc97910801"/>
      <w:bookmarkStart w:id="875" w:name="_Toc99038440"/>
      <w:bookmarkStart w:id="876" w:name="_Toc99730702"/>
      <w:bookmarkStart w:id="877" w:name="_Toc105510821"/>
      <w:bookmarkStart w:id="878" w:name="_Toc105927353"/>
      <w:bookmarkStart w:id="879" w:name="_Toc106109893"/>
      <w:bookmarkStart w:id="880" w:name="_Toc113835330"/>
      <w:bookmarkStart w:id="881" w:name="_Toc120124173"/>
      <w:bookmarkStart w:id="882" w:name="_Toc121161173"/>
      <w:r w:rsidRPr="002C0153">
        <w:t>8.</w:t>
      </w:r>
      <w:r>
        <w:t>13</w:t>
      </w:r>
      <w:r w:rsidRPr="002C0153">
        <w:t>.1</w:t>
      </w:r>
      <w:r>
        <w:t>6</w:t>
      </w:r>
      <w:r w:rsidRPr="002C0153">
        <w:t>.1</w:t>
      </w:r>
      <w:r w:rsidRPr="002C0153">
        <w:tab/>
        <w:t>General</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3DDAE182" w14:textId="77777777" w:rsidR="0099742A" w:rsidRPr="002C0153" w:rsidRDefault="0099742A" w:rsidP="0099742A">
      <w:r w:rsidRPr="002C0153">
        <w:t xml:space="preserve">The Positioning Information Update procedure is initiated by the </w:t>
      </w:r>
      <w:proofErr w:type="spellStart"/>
      <w:r w:rsidRPr="002C0153">
        <w:t>gNB</w:t>
      </w:r>
      <w:proofErr w:type="spellEnd"/>
      <w:r w:rsidRPr="002C0153">
        <w:t xml:space="preserve">-DU to indicate to the </w:t>
      </w:r>
      <w:proofErr w:type="spellStart"/>
      <w:r w:rsidRPr="002C0153">
        <w:t>gNB</w:t>
      </w:r>
      <w:proofErr w:type="spellEnd"/>
      <w:r w:rsidRPr="002C0153">
        <w:t>-CU that a change has occurred in the SRS configuration.</w:t>
      </w:r>
      <w:r w:rsidRPr="00686920">
        <w:rPr>
          <w:noProof/>
        </w:rPr>
        <w:t xml:space="preserve"> </w:t>
      </w:r>
      <w:r w:rsidRPr="009F38DD">
        <w:rPr>
          <w:noProof/>
        </w:rPr>
        <w:t>The procedure uses UE-associated signalling</w:t>
      </w:r>
      <w:r>
        <w:rPr>
          <w:noProof/>
        </w:rPr>
        <w:t>.</w:t>
      </w:r>
    </w:p>
    <w:p w14:paraId="110A0315" w14:textId="77777777" w:rsidR="0099742A" w:rsidRPr="002C0153" w:rsidRDefault="0099742A" w:rsidP="0099742A">
      <w:pPr>
        <w:pStyle w:val="Heading4"/>
      </w:pPr>
      <w:bookmarkStart w:id="883" w:name="_Toc51763575"/>
      <w:bookmarkStart w:id="884" w:name="_Toc64448741"/>
      <w:bookmarkStart w:id="885" w:name="_Toc66289400"/>
      <w:bookmarkStart w:id="886" w:name="_Toc74154513"/>
      <w:bookmarkStart w:id="887" w:name="_Toc81383257"/>
      <w:bookmarkStart w:id="888" w:name="_Toc88657890"/>
      <w:bookmarkStart w:id="889" w:name="_Toc97910802"/>
      <w:bookmarkStart w:id="890" w:name="_Toc99038441"/>
      <w:bookmarkStart w:id="891" w:name="_Toc99730703"/>
      <w:bookmarkStart w:id="892" w:name="_Toc105510822"/>
      <w:bookmarkStart w:id="893" w:name="_Toc105927354"/>
      <w:bookmarkStart w:id="894" w:name="_Toc106109894"/>
      <w:bookmarkStart w:id="895" w:name="_Toc113835331"/>
      <w:bookmarkStart w:id="896" w:name="_Toc120124174"/>
      <w:bookmarkStart w:id="897" w:name="_Toc121161174"/>
      <w:r w:rsidRPr="002C0153">
        <w:t>8.</w:t>
      </w:r>
      <w:r>
        <w:t>13</w:t>
      </w:r>
      <w:r w:rsidRPr="002C0153">
        <w:t>.1</w:t>
      </w:r>
      <w:r>
        <w:t>6</w:t>
      </w:r>
      <w:r w:rsidRPr="002C0153">
        <w:t>.2</w:t>
      </w:r>
      <w:r w:rsidRPr="002C0153">
        <w:tab/>
        <w:t>Successful Operation</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482501B6" w14:textId="77777777" w:rsidR="0099742A" w:rsidRPr="002C0153" w:rsidRDefault="0099742A" w:rsidP="0099742A">
      <w:pPr>
        <w:pStyle w:val="TH"/>
      </w:pPr>
      <w:r w:rsidRPr="002C0153">
        <w:rPr>
          <w:rFonts w:eastAsia="SimSun"/>
        </w:rPr>
        <w:object w:dxaOrig="6768" w:dyaOrig="2655" w14:anchorId="71618BBD">
          <v:shape id="_x0000_i1031" type="#_x0000_t75" style="width:323.7pt;height:122.7pt" o:ole="">
            <v:imagedata r:id="rId25" o:title=""/>
          </v:shape>
          <o:OLEObject Type="Embed" ProgID="Word.Picture.8" ShapeID="_x0000_i1031" DrawAspect="Content" ObjectID="_1757417359" r:id="rId26"/>
        </w:object>
      </w:r>
    </w:p>
    <w:p w14:paraId="4EBF8F17" w14:textId="77777777" w:rsidR="0099742A" w:rsidRPr="002C0153" w:rsidRDefault="0099742A" w:rsidP="0099742A">
      <w:pPr>
        <w:pStyle w:val="TF"/>
        <w:rPr>
          <w:lang w:eastAsia="zh-CN"/>
        </w:rPr>
      </w:pPr>
      <w:r w:rsidRPr="002C0153">
        <w:t>Figure 8.</w:t>
      </w:r>
      <w:r>
        <w:t>13</w:t>
      </w:r>
      <w:r w:rsidRPr="002C0153">
        <w:t>.1</w:t>
      </w:r>
      <w:r>
        <w:t>6</w:t>
      </w:r>
      <w:r w:rsidRPr="002C0153">
        <w:t>.2-1: Positioning Information Update</w:t>
      </w:r>
      <w:r w:rsidRPr="002C0153">
        <w:rPr>
          <w:lang w:eastAsia="zh-CN"/>
        </w:rPr>
        <w:t xml:space="preserve"> </w:t>
      </w:r>
      <w:r w:rsidRPr="002C0153">
        <w:t>procedure,</w:t>
      </w:r>
      <w:r w:rsidRPr="002C0153">
        <w:rPr>
          <w:lang w:eastAsia="zh-CN"/>
        </w:rPr>
        <w:t xml:space="preserve"> </w:t>
      </w:r>
      <w:r w:rsidRPr="002C0153">
        <w:t>successful operation</w:t>
      </w:r>
    </w:p>
    <w:p w14:paraId="25E13561" w14:textId="77777777" w:rsidR="0099742A" w:rsidRPr="002C0153" w:rsidRDefault="0099742A" w:rsidP="0099742A">
      <w:r w:rsidRPr="002C0153">
        <w:t xml:space="preserve">The </w:t>
      </w:r>
      <w:proofErr w:type="spellStart"/>
      <w:r w:rsidRPr="002C0153">
        <w:t>gNB</w:t>
      </w:r>
      <w:proofErr w:type="spellEnd"/>
      <w:r w:rsidRPr="002C0153">
        <w:t xml:space="preserve">-DU initiates the procedure by sending a POSITIONING INFORMATION UPDATE message to the </w:t>
      </w:r>
      <w:proofErr w:type="spellStart"/>
      <w:r w:rsidRPr="002C0153">
        <w:t>gNB</w:t>
      </w:r>
      <w:proofErr w:type="spellEnd"/>
      <w:r w:rsidRPr="002C0153">
        <w:t>-CU.</w:t>
      </w:r>
    </w:p>
    <w:p w14:paraId="4BC9A3C7" w14:textId="77777777" w:rsidR="0099742A" w:rsidRDefault="0099742A" w:rsidP="0099742A">
      <w:pPr>
        <w:rPr>
          <w:ins w:id="898" w:author="Huawei" w:date="2023-04-05T16:49:00Z"/>
        </w:rPr>
      </w:pPr>
      <w:bookmarkStart w:id="899" w:name="_Toc51763576"/>
      <w:r>
        <w:t xml:space="preserve">If </w:t>
      </w:r>
      <w:r w:rsidRPr="009500F9">
        <w:t xml:space="preserve">the </w:t>
      </w:r>
      <w:r w:rsidRPr="00A73D91">
        <w:t>SRS Configuration</w:t>
      </w:r>
      <w:r w:rsidRPr="009500F9">
        <w:t xml:space="preserve"> IE is included</w:t>
      </w:r>
      <w:r w:rsidRPr="005A1A56">
        <w:t xml:space="preserve"> in the POSITIONING INFORMATION UPDATE message</w:t>
      </w:r>
      <w:r w:rsidRPr="00A027E6">
        <w:t xml:space="preserve">, the </w:t>
      </w:r>
      <w:proofErr w:type="spellStart"/>
      <w:r w:rsidRPr="00A027E6">
        <w:t>gNB</w:t>
      </w:r>
      <w:proofErr w:type="spellEnd"/>
      <w:r w:rsidRPr="00A027E6">
        <w:t xml:space="preserve">-CU </w:t>
      </w:r>
      <w:r w:rsidRPr="009500F9">
        <w:t xml:space="preserve">shall consider this information as the updated SRS Configuration for the UE. If the </w:t>
      </w:r>
      <w:r w:rsidRPr="00454D3D">
        <w:rPr>
          <w:i/>
          <w:iCs/>
        </w:rPr>
        <w:t>SFN Initialisation Time</w:t>
      </w:r>
      <w:r w:rsidRPr="009500F9">
        <w:t xml:space="preserve"> IE is included in the </w:t>
      </w:r>
      <w:r w:rsidRPr="005A1A56">
        <w:t xml:space="preserve">POSITIONING INFORMATION UPDATE message, the </w:t>
      </w:r>
      <w:proofErr w:type="spellStart"/>
      <w:r w:rsidRPr="009500F9">
        <w:t>gNB</w:t>
      </w:r>
      <w:proofErr w:type="spellEnd"/>
      <w:r w:rsidRPr="009500F9">
        <w:t>-CU shall consider this information as the SFN</w:t>
      </w:r>
      <w:r>
        <w:t xml:space="preserve"> Initialisation Time associated to the SRS Configuration.</w:t>
      </w:r>
    </w:p>
    <w:p w14:paraId="4C58D5F2" w14:textId="00419C37" w:rsidR="00C12F0F" w:rsidRDefault="00C12F0F" w:rsidP="00C12F0F">
      <w:pPr>
        <w:rPr>
          <w:ins w:id="900" w:author="Huawei_20230728" w:date="2023-08-10T16:36:00Z"/>
          <w:noProof/>
          <w:lang w:eastAsia="zh-CN"/>
        </w:rPr>
      </w:pPr>
      <w:bookmarkStart w:id="901" w:name="_Toc64448742"/>
      <w:bookmarkStart w:id="902" w:name="_Toc66289401"/>
      <w:bookmarkStart w:id="903" w:name="_Toc74154514"/>
      <w:bookmarkStart w:id="904" w:name="_Toc81383258"/>
      <w:bookmarkStart w:id="905" w:name="_Toc88657891"/>
      <w:bookmarkStart w:id="906" w:name="_Toc97910803"/>
      <w:bookmarkStart w:id="907" w:name="_Toc99038442"/>
      <w:bookmarkStart w:id="908" w:name="_Toc99730704"/>
      <w:bookmarkStart w:id="909" w:name="_Toc105510823"/>
      <w:bookmarkStart w:id="910" w:name="_Toc105927355"/>
      <w:bookmarkStart w:id="911" w:name="_Toc106109895"/>
      <w:bookmarkStart w:id="912" w:name="_Toc113835332"/>
      <w:bookmarkStart w:id="913" w:name="_Toc120124175"/>
      <w:bookmarkStart w:id="914" w:name="_Toc121161175"/>
      <w:ins w:id="915" w:author="Huawei" w:date="2023-08-09T19:02:00Z">
        <w:r w:rsidRPr="00B050A3">
          <w:rPr>
            <w:iCs/>
            <w:lang w:eastAsia="zh-CN"/>
          </w:rPr>
          <w:t xml:space="preserve">If the </w:t>
        </w:r>
      </w:ins>
      <w:ins w:id="916" w:author="Huawei" w:date="2023-08-09T19:05:00Z">
        <w:r w:rsidRPr="00B050A3">
          <w:rPr>
            <w:i/>
            <w:iCs/>
            <w:lang w:eastAsia="zh-CN"/>
          </w:rPr>
          <w:t>Cell ID</w:t>
        </w:r>
        <w:r w:rsidRPr="00B050A3">
          <w:rPr>
            <w:iCs/>
            <w:lang w:eastAsia="zh-CN"/>
          </w:rPr>
          <w:t xml:space="preserve"> IE is included in the POSITIONING INFORMATION UPDATE message, the </w:t>
        </w:r>
      </w:ins>
      <w:proofErr w:type="spellStart"/>
      <w:ins w:id="917" w:author="Huawei" w:date="2023-08-10T19:20:00Z">
        <w:r w:rsidR="00BE7099" w:rsidRPr="00B050A3">
          <w:rPr>
            <w:iCs/>
            <w:lang w:eastAsia="zh-CN"/>
          </w:rPr>
          <w:t>gNB</w:t>
        </w:r>
        <w:proofErr w:type="spellEnd"/>
        <w:r w:rsidR="00BE7099" w:rsidRPr="00B050A3">
          <w:rPr>
            <w:iCs/>
            <w:lang w:eastAsia="zh-CN"/>
          </w:rPr>
          <w:t>-CU</w:t>
        </w:r>
      </w:ins>
      <w:ins w:id="918" w:author="Huawei" w:date="2023-08-09T19:06:00Z">
        <w:r w:rsidRPr="00B050A3">
          <w:rPr>
            <w:iCs/>
            <w:lang w:eastAsia="zh-CN"/>
          </w:rPr>
          <w:t xml:space="preserve"> </w:t>
        </w:r>
      </w:ins>
      <w:ins w:id="919" w:author="Huawei" w:date="2023-08-09T19:09:00Z">
        <w:r w:rsidRPr="00B050A3">
          <w:rPr>
            <w:iCs/>
            <w:lang w:eastAsia="zh-CN"/>
          </w:rPr>
          <w:t xml:space="preserve">shall consider it as the </w:t>
        </w:r>
      </w:ins>
      <w:ins w:id="920" w:author="Huawei" w:date="2023-08-09T19:10:00Z">
        <w:r w:rsidRPr="00B050A3">
          <w:rPr>
            <w:iCs/>
            <w:lang w:eastAsia="zh-CN"/>
          </w:rPr>
          <w:t>update request for SRS with validity area and</w:t>
        </w:r>
      </w:ins>
      <w:ins w:id="921" w:author="Huawei" w:date="2023-08-09T19:11:00Z">
        <w:r w:rsidRPr="00B050A3">
          <w:rPr>
            <w:iCs/>
            <w:lang w:eastAsia="zh-CN"/>
          </w:rPr>
          <w:t xml:space="preserve"> initiates another Positioning </w:t>
        </w:r>
      </w:ins>
      <w:ins w:id="922" w:author="Huawei" w:date="2023-08-09T19:12:00Z">
        <w:r w:rsidRPr="00B050A3">
          <w:rPr>
            <w:iCs/>
            <w:lang w:eastAsia="zh-CN"/>
          </w:rPr>
          <w:t xml:space="preserve">Information Exchange procedure to </w:t>
        </w:r>
      </w:ins>
      <w:ins w:id="923" w:author="Huawei" w:date="2023-08-09T19:13:00Z">
        <w:r w:rsidRPr="00B050A3">
          <w:rPr>
            <w:noProof/>
            <w:lang w:eastAsia="zh-CN"/>
          </w:rPr>
          <w:t>configure SRS transmissions for the UE in a new validty area.</w:t>
        </w:r>
      </w:ins>
      <w:ins w:id="924" w:author="Huawei" w:date="2023-09-26T14:21:00Z">
        <w:r w:rsidR="00B050A3" w:rsidRPr="00B050A3">
          <w:rPr>
            <w:noProof/>
            <w:lang w:eastAsia="zh-CN"/>
          </w:rPr>
          <w:t xml:space="preserve"> </w:t>
        </w:r>
      </w:ins>
    </w:p>
    <w:p w14:paraId="6CFDCEA4" w14:textId="77777777" w:rsidR="00D26163" w:rsidRPr="005B6D6E" w:rsidRDefault="00D26163" w:rsidP="00C12F0F">
      <w:pPr>
        <w:rPr>
          <w:iCs/>
          <w:lang w:eastAsia="zh-CN"/>
        </w:rPr>
      </w:pPr>
    </w:p>
    <w:p w14:paraId="4B1B7D04" w14:textId="77777777" w:rsidR="0099742A" w:rsidRPr="002C0153" w:rsidRDefault="0099742A" w:rsidP="0099742A">
      <w:pPr>
        <w:pStyle w:val="Heading4"/>
      </w:pPr>
      <w:r w:rsidRPr="002C0153">
        <w:lastRenderedPageBreak/>
        <w:t>8.</w:t>
      </w:r>
      <w:r>
        <w:t>13</w:t>
      </w:r>
      <w:r w:rsidRPr="002C0153">
        <w:t>.1</w:t>
      </w:r>
      <w:r>
        <w:t>6</w:t>
      </w:r>
      <w:r w:rsidRPr="002C0153">
        <w:t>.3</w:t>
      </w:r>
      <w:r w:rsidRPr="002C0153">
        <w:tab/>
        <w:t>Unsuccessful Operation</w:t>
      </w:r>
      <w:bookmarkEnd w:id="899"/>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7897CF2D" w14:textId="77777777" w:rsidR="0099742A" w:rsidRPr="002C0153" w:rsidRDefault="0099742A" w:rsidP="0099742A">
      <w:r w:rsidRPr="002C0153">
        <w:t>Not Applicable.</w:t>
      </w:r>
    </w:p>
    <w:p w14:paraId="72F3F18C" w14:textId="77777777" w:rsidR="0099742A" w:rsidRPr="002C0153" w:rsidRDefault="0099742A" w:rsidP="0099742A">
      <w:pPr>
        <w:pStyle w:val="Heading4"/>
      </w:pPr>
      <w:bookmarkStart w:id="925" w:name="_Toc51763577"/>
      <w:bookmarkStart w:id="926" w:name="_Toc64448743"/>
      <w:bookmarkStart w:id="927" w:name="_Toc66289402"/>
      <w:bookmarkStart w:id="928" w:name="_Toc74154515"/>
      <w:bookmarkStart w:id="929" w:name="_Toc81383259"/>
      <w:bookmarkStart w:id="930" w:name="_Toc88657892"/>
      <w:bookmarkStart w:id="931" w:name="_Toc97910804"/>
      <w:bookmarkStart w:id="932" w:name="_Toc99038443"/>
      <w:bookmarkStart w:id="933" w:name="_Toc99730705"/>
      <w:bookmarkStart w:id="934" w:name="_Toc105510824"/>
      <w:bookmarkStart w:id="935" w:name="_Toc105927356"/>
      <w:bookmarkStart w:id="936" w:name="_Toc106109896"/>
      <w:bookmarkStart w:id="937" w:name="_Toc113835333"/>
      <w:bookmarkStart w:id="938" w:name="_Toc120124176"/>
      <w:bookmarkStart w:id="939" w:name="_Toc121161176"/>
      <w:r w:rsidRPr="002C0153">
        <w:t>8.</w:t>
      </w:r>
      <w:r>
        <w:t>13</w:t>
      </w:r>
      <w:r w:rsidRPr="002C0153">
        <w:t>.1</w:t>
      </w:r>
      <w:r>
        <w:t>6</w:t>
      </w:r>
      <w:r w:rsidRPr="002C0153">
        <w:t>.4</w:t>
      </w:r>
      <w:r w:rsidRPr="002C0153">
        <w:tab/>
        <w:t>Abnormal Conditions</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13867FF9" w14:textId="77777777" w:rsidR="0099742A" w:rsidRPr="004E445C" w:rsidRDefault="0099742A" w:rsidP="0099742A">
      <w:pPr>
        <w:rPr>
          <w:b/>
          <w:noProof/>
          <w:sz w:val="24"/>
        </w:rPr>
      </w:pPr>
      <w:r w:rsidRPr="002C0153">
        <w:t>Void.</w:t>
      </w:r>
    </w:p>
    <w:p w14:paraId="29E82D87" w14:textId="77777777" w:rsidR="0099742A" w:rsidRDefault="0099742A" w:rsidP="0099742A">
      <w:pPr>
        <w:pStyle w:val="3GPPText"/>
        <w:rPr>
          <w:lang w:val="en-GB" w:eastAsia="zh-CN"/>
        </w:rPr>
      </w:pPr>
    </w:p>
    <w:p w14:paraId="4B27651D" w14:textId="77777777" w:rsidR="0099742A" w:rsidRPr="00C126F6" w:rsidRDefault="0099742A" w:rsidP="0099742A">
      <w:pPr>
        <w:jc w:val="center"/>
        <w:rPr>
          <w:rFonts w:eastAsia="Yu Mincho"/>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415EF7E8" w14:textId="77777777" w:rsidR="0099742A" w:rsidRPr="00707B3F" w:rsidRDefault="0099742A" w:rsidP="0099742A">
      <w:pPr>
        <w:pStyle w:val="Heading3"/>
        <w:rPr>
          <w:ins w:id="940" w:author="Huawei" w:date="2023-04-05T16:37:00Z"/>
          <w:noProof/>
        </w:rPr>
      </w:pPr>
      <w:ins w:id="941" w:author="Huawei" w:date="2023-04-05T16:37:00Z">
        <w:r w:rsidRPr="00707B3F">
          <w:rPr>
            <w:noProof/>
          </w:rPr>
          <w:t>8.</w:t>
        </w:r>
      </w:ins>
      <w:ins w:id="942" w:author="Huawei" w:date="2023-04-05T16:57:00Z">
        <w:r>
          <w:rPr>
            <w:noProof/>
          </w:rPr>
          <w:t>13</w:t>
        </w:r>
      </w:ins>
      <w:ins w:id="943" w:author="Huawei" w:date="2023-04-05T16:37:00Z">
        <w:r w:rsidRPr="00707B3F">
          <w:rPr>
            <w:noProof/>
          </w:rPr>
          <w:t>.</w:t>
        </w:r>
      </w:ins>
      <w:ins w:id="944" w:author="Huawei" w:date="2023-04-05T16:57:00Z">
        <w:r>
          <w:rPr>
            <w:noProof/>
          </w:rPr>
          <w:t>a</w:t>
        </w:r>
      </w:ins>
      <w:ins w:id="945" w:author="Huawei" w:date="2023-04-05T16:37:00Z">
        <w:r w:rsidRPr="00707B3F">
          <w:rPr>
            <w:noProof/>
          </w:rPr>
          <w:tab/>
        </w:r>
        <w:r>
          <w:rPr>
            <w:noProof/>
          </w:rPr>
          <w:t>Positioning Resource Reservation</w:t>
        </w:r>
      </w:ins>
    </w:p>
    <w:p w14:paraId="7359481C" w14:textId="77777777" w:rsidR="0099742A" w:rsidRPr="00707B3F" w:rsidRDefault="0099742A" w:rsidP="0099742A">
      <w:pPr>
        <w:pStyle w:val="Heading4"/>
        <w:rPr>
          <w:ins w:id="946" w:author="Huawei" w:date="2023-04-05T16:37:00Z"/>
          <w:noProof/>
        </w:rPr>
      </w:pPr>
      <w:ins w:id="947" w:author="Huawei" w:date="2023-04-05T16:37:00Z">
        <w:r w:rsidRPr="00707B3F">
          <w:rPr>
            <w:noProof/>
          </w:rPr>
          <w:t>8.</w:t>
        </w:r>
      </w:ins>
      <w:ins w:id="948" w:author="Huawei" w:date="2023-04-05T16:57:00Z">
        <w:r>
          <w:rPr>
            <w:noProof/>
          </w:rPr>
          <w:t>13</w:t>
        </w:r>
      </w:ins>
      <w:ins w:id="949" w:author="Huawei" w:date="2023-04-05T16:37:00Z">
        <w:r w:rsidRPr="00707B3F">
          <w:rPr>
            <w:noProof/>
          </w:rPr>
          <w:t>.</w:t>
        </w:r>
      </w:ins>
      <w:ins w:id="950" w:author="Huawei" w:date="2023-04-05T16:57:00Z">
        <w:r>
          <w:rPr>
            <w:noProof/>
          </w:rPr>
          <w:t>a</w:t>
        </w:r>
      </w:ins>
      <w:ins w:id="951" w:author="Huawei" w:date="2023-04-05T16:37:00Z">
        <w:r w:rsidRPr="00707B3F">
          <w:rPr>
            <w:noProof/>
          </w:rPr>
          <w:t>.1</w:t>
        </w:r>
        <w:r w:rsidRPr="00707B3F">
          <w:rPr>
            <w:noProof/>
          </w:rPr>
          <w:tab/>
          <w:t>General</w:t>
        </w:r>
      </w:ins>
    </w:p>
    <w:p w14:paraId="4330494A" w14:textId="77777777" w:rsidR="0099742A" w:rsidRPr="00707B3F" w:rsidRDefault="0099742A" w:rsidP="0099742A">
      <w:pPr>
        <w:rPr>
          <w:ins w:id="952" w:author="Huawei" w:date="2023-04-05T16:37:00Z"/>
          <w:noProof/>
        </w:rPr>
      </w:pPr>
      <w:ins w:id="953" w:author="Huawei" w:date="2023-04-05T16:37:00Z">
        <w:r w:rsidRPr="00707B3F">
          <w:rPr>
            <w:noProof/>
          </w:rPr>
          <w:t xml:space="preserve">The purpose of the </w:t>
        </w:r>
        <w:r>
          <w:rPr>
            <w:noProof/>
          </w:rPr>
          <w:t>Positioning Resrouce Reservation</w:t>
        </w:r>
        <w:r w:rsidRPr="007E39C2">
          <w:rPr>
            <w:noProof/>
          </w:rPr>
          <w:t xml:space="preserve"> </w:t>
        </w:r>
        <w:r w:rsidRPr="00707B3F">
          <w:rPr>
            <w:noProof/>
          </w:rPr>
          <w:t xml:space="preserve">procedure is to allow the </w:t>
        </w:r>
      </w:ins>
      <w:ins w:id="954" w:author="Huawei" w:date="2023-04-05T18:55:00Z">
        <w:r>
          <w:rPr>
            <w:noProof/>
          </w:rPr>
          <w:t>gNB-CU</w:t>
        </w:r>
      </w:ins>
      <w:ins w:id="955" w:author="Huawei" w:date="2023-04-05T16:37:00Z">
        <w:r w:rsidRPr="00707B3F">
          <w:rPr>
            <w:noProof/>
          </w:rPr>
          <w:t xml:space="preserve"> to</w:t>
        </w:r>
        <w:r>
          <w:rPr>
            <w:noProof/>
          </w:rPr>
          <w:t xml:space="preserve"> request the </w:t>
        </w:r>
      </w:ins>
      <w:ins w:id="956" w:author="Huawei" w:date="2023-04-05T18:55:00Z">
        <w:r>
          <w:rPr>
            <w:noProof/>
          </w:rPr>
          <w:t xml:space="preserve">gNB-DU </w:t>
        </w:r>
      </w:ins>
      <w:ins w:id="957" w:author="Huawei" w:date="2023-04-05T16:37:00Z">
        <w:r>
          <w:rPr>
            <w:noProof/>
          </w:rPr>
          <w:t xml:space="preserve">to reserve </w:t>
        </w:r>
      </w:ins>
      <w:ins w:id="958" w:author="Huawei" w:date="2023-04-05T18:55:00Z">
        <w:r>
          <w:rPr>
            <w:noProof/>
          </w:rPr>
          <w:t xml:space="preserve">or release </w:t>
        </w:r>
      </w:ins>
      <w:ins w:id="959" w:author="Huawei" w:date="2023-04-05T16:37:00Z">
        <w:r>
          <w:rPr>
            <w:noProof/>
          </w:rPr>
          <w:t xml:space="preserve">SRS resources. </w:t>
        </w:r>
      </w:ins>
    </w:p>
    <w:p w14:paraId="2E78841C" w14:textId="03C36654" w:rsidR="0099742A" w:rsidRDefault="0099742A" w:rsidP="0099742A">
      <w:pPr>
        <w:pStyle w:val="Heading4"/>
        <w:rPr>
          <w:ins w:id="960" w:author="Huawei" w:date="2023-09-28T11:30:00Z"/>
          <w:noProof/>
        </w:rPr>
      </w:pPr>
      <w:ins w:id="961" w:author="Huawei" w:date="2023-04-05T16:37:00Z">
        <w:r w:rsidRPr="00707B3F">
          <w:rPr>
            <w:noProof/>
          </w:rPr>
          <w:t>8.</w:t>
        </w:r>
      </w:ins>
      <w:ins w:id="962" w:author="Huawei" w:date="2023-04-05T16:57:00Z">
        <w:r>
          <w:rPr>
            <w:noProof/>
          </w:rPr>
          <w:t>13.a</w:t>
        </w:r>
      </w:ins>
      <w:ins w:id="963" w:author="Huawei" w:date="2023-04-05T16:37:00Z">
        <w:r w:rsidRPr="00707B3F">
          <w:rPr>
            <w:noProof/>
          </w:rPr>
          <w:t>.2</w:t>
        </w:r>
        <w:r w:rsidRPr="00707B3F">
          <w:rPr>
            <w:noProof/>
          </w:rPr>
          <w:tab/>
          <w:t>Successful Operation</w:t>
        </w:r>
      </w:ins>
    </w:p>
    <w:bookmarkStart w:id="964" w:name="_MON_1753203078"/>
    <w:bookmarkEnd w:id="964"/>
    <w:p w14:paraId="7A394AF3" w14:textId="4B773054" w:rsidR="00BF1AA5" w:rsidRPr="00BF1AA5" w:rsidRDefault="00BF1AA5" w:rsidP="00BF1AA5">
      <w:pPr>
        <w:jc w:val="center"/>
        <w:rPr>
          <w:ins w:id="965" w:author="Huawei" w:date="2023-08-10T19:21:00Z"/>
        </w:rPr>
      </w:pPr>
      <w:ins w:id="966" w:author="Huawei" w:date="2023-09-28T11:30:00Z">
        <w:r w:rsidRPr="0054226D">
          <w:rPr>
            <w:rFonts w:eastAsia="SimSun"/>
          </w:rPr>
          <w:object w:dxaOrig="6768" w:dyaOrig="2655" w14:anchorId="02FD5374">
            <v:shape id="_x0000_i1032" type="#_x0000_t75" style="width:322.45pt;height:123.95pt" o:ole="">
              <v:imagedata r:id="rId27" o:title=""/>
            </v:shape>
            <o:OLEObject Type="Embed" ProgID="Word.Picture.8" ShapeID="_x0000_i1032" DrawAspect="Content" ObjectID="_1757417360" r:id="rId28"/>
          </w:object>
        </w:r>
      </w:ins>
    </w:p>
    <w:p w14:paraId="6828FB22" w14:textId="0D5151FF" w:rsidR="0099742A" w:rsidRPr="00707B3F" w:rsidRDefault="0099742A" w:rsidP="0099742A">
      <w:pPr>
        <w:pStyle w:val="TF"/>
        <w:rPr>
          <w:ins w:id="967" w:author="Huawei" w:date="2023-04-05T16:37:00Z"/>
          <w:noProof/>
          <w:lang w:eastAsia="zh-CN"/>
        </w:rPr>
      </w:pPr>
      <w:ins w:id="968" w:author="Huawei" w:date="2023-04-05T16:37:00Z">
        <w:r w:rsidRPr="00707B3F">
          <w:rPr>
            <w:noProof/>
          </w:rPr>
          <w:t>Figure 8.</w:t>
        </w:r>
      </w:ins>
      <w:ins w:id="969" w:author="Huawei" w:date="2023-04-05T16:57:00Z">
        <w:r>
          <w:rPr>
            <w:noProof/>
            <w:lang w:eastAsia="zh-CN"/>
          </w:rPr>
          <w:t>13</w:t>
        </w:r>
      </w:ins>
      <w:ins w:id="970" w:author="Huawei" w:date="2023-04-05T16:37:00Z">
        <w:r w:rsidRPr="00707B3F">
          <w:rPr>
            <w:noProof/>
          </w:rPr>
          <w:t>.</w:t>
        </w:r>
      </w:ins>
      <w:ins w:id="971" w:author="Huawei" w:date="2023-04-05T16:57:00Z">
        <w:r>
          <w:rPr>
            <w:noProof/>
          </w:rPr>
          <w:t>a</w:t>
        </w:r>
      </w:ins>
      <w:ins w:id="972" w:author="Huawei" w:date="2023-04-05T16:37:00Z">
        <w:r w:rsidRPr="00707B3F">
          <w:rPr>
            <w:noProof/>
          </w:rPr>
          <w:t xml:space="preserve">.2-1: </w:t>
        </w:r>
        <w:r>
          <w:rPr>
            <w:noProof/>
          </w:rPr>
          <w:t>Positioning Resource Reservation</w:t>
        </w:r>
        <w:r w:rsidRPr="007E39C2">
          <w:rPr>
            <w:noProof/>
          </w:rPr>
          <w:t xml:space="preserve"> </w:t>
        </w:r>
        <w:r w:rsidRPr="00707B3F">
          <w:rPr>
            <w:noProof/>
          </w:rPr>
          <w:t>procedure,</w:t>
        </w:r>
        <w:r w:rsidRPr="00707B3F">
          <w:rPr>
            <w:noProof/>
            <w:lang w:eastAsia="zh-CN"/>
          </w:rPr>
          <w:t xml:space="preserve"> </w:t>
        </w:r>
        <w:r w:rsidRPr="00707B3F">
          <w:rPr>
            <w:noProof/>
          </w:rPr>
          <w:t>successful operation</w:t>
        </w:r>
      </w:ins>
    </w:p>
    <w:p w14:paraId="671D808E" w14:textId="77777777" w:rsidR="00E2430D" w:rsidRDefault="0099742A" w:rsidP="00BB0644">
      <w:pPr>
        <w:rPr>
          <w:ins w:id="973" w:author="Huawei" w:date="2023-08-10T19:25:00Z"/>
          <w:noProof/>
        </w:rPr>
      </w:pPr>
      <w:ins w:id="974" w:author="Huawei" w:date="2023-04-05T16:37:00Z">
        <w:r w:rsidRPr="00707B3F">
          <w:rPr>
            <w:noProof/>
          </w:rPr>
          <w:t xml:space="preserve">The </w:t>
        </w:r>
      </w:ins>
      <w:ins w:id="975" w:author="Huawei" w:date="2023-04-05T18:57:00Z">
        <w:r>
          <w:rPr>
            <w:noProof/>
          </w:rPr>
          <w:t>gNB-CU</w:t>
        </w:r>
      </w:ins>
      <w:ins w:id="976" w:author="Huawei" w:date="2023-04-05T16:37:00Z">
        <w:r w:rsidRPr="00707B3F">
          <w:rPr>
            <w:noProof/>
          </w:rPr>
          <w:t xml:space="preserve"> initiates the procedure by sending a</w:t>
        </w:r>
        <w:r>
          <w:rPr>
            <w:noProof/>
          </w:rPr>
          <w:t xml:space="preserve"> POSITIONING RESOURCE RESERVATION </w:t>
        </w:r>
        <w:r w:rsidRPr="00707B3F">
          <w:rPr>
            <w:noProof/>
          </w:rPr>
          <w:t>message</w:t>
        </w:r>
      </w:ins>
      <w:ins w:id="977" w:author="Huawei" w:date="2023-08-10T19:23:00Z">
        <w:r w:rsidR="00BB0644">
          <w:rPr>
            <w:noProof/>
          </w:rPr>
          <w:t xml:space="preserve"> to the </w:t>
        </w:r>
      </w:ins>
      <w:ins w:id="978" w:author="Huawei" w:date="2023-04-05T18:57:00Z">
        <w:r>
          <w:rPr>
            <w:noProof/>
          </w:rPr>
          <w:t>gNB-DU</w:t>
        </w:r>
      </w:ins>
      <w:ins w:id="979" w:author="Huawei" w:date="2023-08-10T19:23:00Z">
        <w:r w:rsidR="00BB0644">
          <w:rPr>
            <w:noProof/>
          </w:rPr>
          <w:t xml:space="preserve">. </w:t>
        </w:r>
      </w:ins>
    </w:p>
    <w:p w14:paraId="059830D1" w14:textId="370F758D" w:rsidR="00BB0644" w:rsidRDefault="00BB0644" w:rsidP="00BB0644">
      <w:pPr>
        <w:rPr>
          <w:ins w:id="980" w:author="Huawei" w:date="2023-08-10T19:24:00Z"/>
          <w:noProof/>
          <w:lang w:eastAsia="zh-CN"/>
        </w:rPr>
      </w:pPr>
      <w:ins w:id="981" w:author="Huawei" w:date="2023-08-10T19:24:00Z">
        <w:r>
          <w:rPr>
            <w:rFonts w:hint="eastAsia"/>
            <w:noProof/>
            <w:lang w:eastAsia="zh-CN"/>
          </w:rPr>
          <w:t>I</w:t>
        </w:r>
        <w:r>
          <w:rPr>
            <w:noProof/>
            <w:lang w:eastAsia="zh-CN"/>
          </w:rPr>
          <w:t>f</w:t>
        </w:r>
        <w:r w:rsidRPr="00F00A0D">
          <w:rPr>
            <w:i/>
            <w:noProof/>
            <w:lang w:eastAsia="zh-CN"/>
          </w:rPr>
          <w:t xml:space="preserve"> SRS </w:t>
        </w:r>
        <w:r>
          <w:rPr>
            <w:i/>
            <w:noProof/>
            <w:lang w:eastAsia="zh-CN"/>
          </w:rPr>
          <w:t>Reservation</w:t>
        </w:r>
        <w:r w:rsidRPr="00F00A0D">
          <w:rPr>
            <w:i/>
            <w:noProof/>
            <w:lang w:eastAsia="zh-CN"/>
          </w:rPr>
          <w:t xml:space="preserve"> Request</w:t>
        </w:r>
        <w:r>
          <w:rPr>
            <w:noProof/>
            <w:lang w:eastAsia="zh-CN"/>
          </w:rPr>
          <w:t xml:space="preserve"> IE is set to “reserve”, the </w:t>
        </w:r>
        <w:r>
          <w:rPr>
            <w:noProof/>
          </w:rPr>
          <w:t>gNB-DU</w:t>
        </w:r>
        <w:r>
          <w:rPr>
            <w:noProof/>
            <w:lang w:eastAsia="zh-CN"/>
          </w:rPr>
          <w:t xml:space="preserve"> should reserve the SRS configurations for LPHAP. </w:t>
        </w:r>
        <w:r>
          <w:rPr>
            <w:rFonts w:hint="eastAsia"/>
            <w:noProof/>
            <w:lang w:eastAsia="zh-CN"/>
          </w:rPr>
          <w:t>I</w:t>
        </w:r>
        <w:r>
          <w:rPr>
            <w:noProof/>
            <w:lang w:eastAsia="zh-CN"/>
          </w:rPr>
          <w:t>f</w:t>
        </w:r>
        <w:r w:rsidRPr="00F00A0D">
          <w:rPr>
            <w:i/>
            <w:noProof/>
            <w:lang w:eastAsia="zh-CN"/>
          </w:rPr>
          <w:t xml:space="preserve"> SRS </w:t>
        </w:r>
        <w:r>
          <w:rPr>
            <w:i/>
            <w:noProof/>
            <w:lang w:eastAsia="zh-CN"/>
          </w:rPr>
          <w:t>Reservation</w:t>
        </w:r>
        <w:r w:rsidRPr="00F00A0D">
          <w:rPr>
            <w:i/>
            <w:noProof/>
            <w:lang w:eastAsia="zh-CN"/>
          </w:rPr>
          <w:t xml:space="preserve"> Request</w:t>
        </w:r>
        <w:r>
          <w:rPr>
            <w:noProof/>
            <w:lang w:eastAsia="zh-CN"/>
          </w:rPr>
          <w:t xml:space="preserve"> IE is set to “release”, the </w:t>
        </w:r>
        <w:r w:rsidR="00AF405E">
          <w:rPr>
            <w:noProof/>
          </w:rPr>
          <w:t>gNB-DU</w:t>
        </w:r>
        <w:r>
          <w:rPr>
            <w:noProof/>
            <w:lang w:eastAsia="zh-CN"/>
          </w:rPr>
          <w:t xml:space="preserve"> should release the previous reservation.</w:t>
        </w:r>
      </w:ins>
    </w:p>
    <w:p w14:paraId="6C4B6094" w14:textId="53714C17" w:rsidR="0099742A" w:rsidRDefault="0099742A" w:rsidP="0099742A">
      <w:pPr>
        <w:pStyle w:val="Heading4"/>
        <w:rPr>
          <w:ins w:id="982" w:author="Huawei" w:date="2023-08-10T19:22:00Z"/>
          <w:noProof/>
        </w:rPr>
      </w:pPr>
      <w:ins w:id="983" w:author="Huawei" w:date="2023-04-05T16:37:00Z">
        <w:r w:rsidRPr="00707B3F">
          <w:rPr>
            <w:noProof/>
          </w:rPr>
          <w:t>8.</w:t>
        </w:r>
      </w:ins>
      <w:ins w:id="984" w:author="Huawei" w:date="2023-04-05T16:57:00Z">
        <w:r>
          <w:rPr>
            <w:noProof/>
          </w:rPr>
          <w:t>13</w:t>
        </w:r>
      </w:ins>
      <w:ins w:id="985" w:author="Huawei" w:date="2023-04-05T16:37:00Z">
        <w:r w:rsidRPr="00707B3F">
          <w:rPr>
            <w:noProof/>
          </w:rPr>
          <w:t>.</w:t>
        </w:r>
      </w:ins>
      <w:ins w:id="986" w:author="Huawei" w:date="2023-04-05T16:57:00Z">
        <w:r>
          <w:rPr>
            <w:noProof/>
          </w:rPr>
          <w:t>a</w:t>
        </w:r>
      </w:ins>
      <w:ins w:id="987" w:author="Huawei" w:date="2023-04-05T16:37:00Z">
        <w:r w:rsidRPr="00707B3F">
          <w:rPr>
            <w:noProof/>
          </w:rPr>
          <w:t>.3</w:t>
        </w:r>
        <w:r w:rsidRPr="00707B3F">
          <w:rPr>
            <w:noProof/>
          </w:rPr>
          <w:tab/>
          <w:t>Unsuccessful Operation</w:t>
        </w:r>
      </w:ins>
    </w:p>
    <w:p w14:paraId="23B90E3C" w14:textId="77777777" w:rsidR="007E0B12" w:rsidRPr="0054226D" w:rsidRDefault="007E0B12" w:rsidP="007E0B12">
      <w:pPr>
        <w:rPr>
          <w:ins w:id="988" w:author="Huawei" w:date="2023-08-10T19:22:00Z"/>
        </w:rPr>
      </w:pPr>
      <w:ins w:id="989" w:author="Huawei" w:date="2023-08-10T19:22:00Z">
        <w:r w:rsidRPr="0054226D">
          <w:t>Not Applicable.</w:t>
        </w:r>
      </w:ins>
    </w:p>
    <w:p w14:paraId="41AB12E3" w14:textId="2776896E" w:rsidR="0099742A" w:rsidRPr="00870814" w:rsidRDefault="0099742A" w:rsidP="0099742A">
      <w:pPr>
        <w:pStyle w:val="Heading4"/>
        <w:rPr>
          <w:ins w:id="990" w:author="Huawei" w:date="2023-04-05T16:37:00Z"/>
        </w:rPr>
      </w:pPr>
      <w:del w:id="991" w:author="Huawei" w:date="2023-08-10T19:22:00Z">
        <w:r w:rsidRPr="00707B3F" w:rsidDel="007E0B12">
          <w:rPr>
            <w:noProof/>
          </w:rPr>
          <w:fldChar w:fldCharType="begin"/>
        </w:r>
        <w:r w:rsidRPr="00707B3F" w:rsidDel="007E0B12">
          <w:rPr>
            <w:noProof/>
          </w:rPr>
          <w:fldChar w:fldCharType="end"/>
        </w:r>
      </w:del>
      <w:ins w:id="992" w:author="Huawei" w:date="2023-04-05T16:37:00Z">
        <w:r w:rsidRPr="00870814">
          <w:t>8.</w:t>
        </w:r>
      </w:ins>
      <w:proofErr w:type="gramStart"/>
      <w:ins w:id="993" w:author="Huawei" w:date="2023-04-05T16:57:00Z">
        <w:r>
          <w:t>13</w:t>
        </w:r>
      </w:ins>
      <w:ins w:id="994" w:author="Huawei" w:date="2023-04-05T16:37:00Z">
        <w:r w:rsidRPr="00870814">
          <w:t>.</w:t>
        </w:r>
      </w:ins>
      <w:ins w:id="995" w:author="Huawei" w:date="2023-04-05T16:57:00Z">
        <w:r>
          <w:t>a</w:t>
        </w:r>
      </w:ins>
      <w:ins w:id="996" w:author="Huawei" w:date="2023-04-05T16:37:00Z">
        <w:r w:rsidRPr="00870814">
          <w:t>.</w:t>
        </w:r>
        <w:proofErr w:type="gramEnd"/>
        <w:r w:rsidRPr="00870814">
          <w:t>4</w:t>
        </w:r>
        <w:r w:rsidRPr="00870814">
          <w:tab/>
          <w:t>Abnormal Conditions</w:t>
        </w:r>
      </w:ins>
    </w:p>
    <w:p w14:paraId="5B00636F" w14:textId="77777777" w:rsidR="0099742A" w:rsidRPr="00870814" w:rsidRDefault="0099742A" w:rsidP="0099742A">
      <w:pPr>
        <w:rPr>
          <w:ins w:id="997" w:author="Huawei" w:date="2023-04-05T16:37:00Z"/>
        </w:rPr>
      </w:pPr>
      <w:ins w:id="998" w:author="Huawei" w:date="2023-04-05T16:37:00Z">
        <w:r w:rsidRPr="00870814">
          <w:t>Void.</w:t>
        </w:r>
      </w:ins>
    </w:p>
    <w:p w14:paraId="38F3726A" w14:textId="77777777" w:rsidR="0099742A" w:rsidRDefault="0099742A" w:rsidP="0099742A">
      <w:pPr>
        <w:pStyle w:val="3GPPText"/>
        <w:rPr>
          <w:lang w:val="en-GB" w:eastAsia="zh-CN"/>
        </w:rPr>
      </w:pPr>
    </w:p>
    <w:p w14:paraId="6E792538" w14:textId="77777777" w:rsidR="0099742A" w:rsidRPr="00C126F6" w:rsidRDefault="0099742A" w:rsidP="0099742A">
      <w:pPr>
        <w:jc w:val="center"/>
        <w:rPr>
          <w:rFonts w:eastAsia="Yu Mincho"/>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895D7F2" w14:textId="77777777" w:rsidR="0099742A" w:rsidRPr="00EA5FA7" w:rsidRDefault="0099742A" w:rsidP="0099742A">
      <w:pPr>
        <w:pStyle w:val="Heading1"/>
      </w:pPr>
      <w:bookmarkStart w:id="999" w:name="_Toc99038525"/>
      <w:bookmarkStart w:id="1000" w:name="_Toc99730788"/>
      <w:bookmarkStart w:id="1001" w:name="_Toc105510917"/>
      <w:bookmarkStart w:id="1002" w:name="_Toc105927449"/>
      <w:bookmarkStart w:id="1003" w:name="_Toc106109989"/>
      <w:bookmarkStart w:id="1004" w:name="_Toc113835426"/>
      <w:bookmarkStart w:id="1005" w:name="_Toc120124273"/>
      <w:bookmarkStart w:id="1006" w:name="_Toc121161273"/>
      <w:r w:rsidRPr="00EA5FA7">
        <w:t>9</w:t>
      </w:r>
      <w:r w:rsidRPr="00EA5FA7">
        <w:tab/>
        <w:t>Elements for F1AP Communication</w:t>
      </w:r>
      <w:bookmarkEnd w:id="999"/>
      <w:bookmarkEnd w:id="1000"/>
      <w:bookmarkEnd w:id="1001"/>
      <w:bookmarkEnd w:id="1002"/>
      <w:bookmarkEnd w:id="1003"/>
      <w:bookmarkEnd w:id="1004"/>
      <w:bookmarkEnd w:id="1005"/>
      <w:bookmarkEnd w:id="1006"/>
    </w:p>
    <w:p w14:paraId="678A2977" w14:textId="77777777" w:rsidR="0099742A" w:rsidRPr="008C4D3C" w:rsidRDefault="0099742A" w:rsidP="0099742A">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A65B02B" w14:textId="77777777" w:rsidR="0099742A" w:rsidRPr="00EA5FA7" w:rsidRDefault="0099742A" w:rsidP="0099742A">
      <w:pPr>
        <w:pStyle w:val="Heading2"/>
      </w:pPr>
      <w:bookmarkStart w:id="1007" w:name="_Toc20955851"/>
      <w:bookmarkStart w:id="1008" w:name="_Toc29892963"/>
      <w:bookmarkStart w:id="1009" w:name="_Toc36556900"/>
      <w:bookmarkStart w:id="1010" w:name="_Toc45832327"/>
      <w:bookmarkStart w:id="1011" w:name="_Toc51763580"/>
      <w:bookmarkStart w:id="1012" w:name="_Toc64448746"/>
      <w:bookmarkStart w:id="1013" w:name="_Toc66289405"/>
      <w:bookmarkStart w:id="1014" w:name="_Toc74154518"/>
      <w:bookmarkStart w:id="1015" w:name="_Toc81383262"/>
      <w:bookmarkStart w:id="1016" w:name="_Toc88657895"/>
      <w:bookmarkStart w:id="1017" w:name="_Toc97910807"/>
      <w:bookmarkStart w:id="1018" w:name="_Toc99038527"/>
      <w:bookmarkStart w:id="1019" w:name="_Toc99730790"/>
      <w:bookmarkStart w:id="1020" w:name="_Toc105510919"/>
      <w:bookmarkStart w:id="1021" w:name="_Toc105927451"/>
      <w:bookmarkStart w:id="1022" w:name="_Toc106109991"/>
      <w:bookmarkStart w:id="1023" w:name="_Toc113835428"/>
      <w:bookmarkStart w:id="1024" w:name="_Toc120124275"/>
      <w:bookmarkStart w:id="1025" w:name="_Toc121161275"/>
      <w:r w:rsidRPr="00EA5FA7">
        <w:lastRenderedPageBreak/>
        <w:t>9.2</w:t>
      </w:r>
      <w:r w:rsidRPr="00EA5FA7">
        <w:tab/>
        <w:t>Message Functional Definition and Content</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6A2437B6" w14:textId="77777777" w:rsidR="0099742A" w:rsidRPr="00F410C8" w:rsidRDefault="0099742A" w:rsidP="0099742A">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6D460BC" w14:textId="77777777" w:rsidR="003863E2" w:rsidRPr="0054226D" w:rsidRDefault="003863E2" w:rsidP="003863E2">
      <w:pPr>
        <w:pStyle w:val="Heading4"/>
        <w:keepNext w:val="0"/>
        <w:keepLines w:val="0"/>
        <w:widowControl w:val="0"/>
      </w:pPr>
      <w:bookmarkStart w:id="1026" w:name="_Toc534730135"/>
      <w:bookmarkStart w:id="1027" w:name="_Toc51763672"/>
      <w:bookmarkStart w:id="1028" w:name="_Toc64448841"/>
      <w:bookmarkStart w:id="1029" w:name="_Toc66289500"/>
      <w:bookmarkStart w:id="1030" w:name="_Toc74154613"/>
      <w:bookmarkStart w:id="1031" w:name="_Toc81383357"/>
      <w:bookmarkStart w:id="1032" w:name="_Toc88657990"/>
      <w:bookmarkStart w:id="1033" w:name="_Toc97910902"/>
      <w:bookmarkStart w:id="1034" w:name="_Toc99038622"/>
      <w:bookmarkStart w:id="1035" w:name="_Toc99730885"/>
      <w:bookmarkStart w:id="1036" w:name="_Toc105511014"/>
      <w:bookmarkStart w:id="1037" w:name="_Toc105927546"/>
      <w:bookmarkStart w:id="1038" w:name="_Toc106110086"/>
      <w:bookmarkStart w:id="1039" w:name="_Toc113835523"/>
      <w:bookmarkStart w:id="1040" w:name="_Toc120124370"/>
      <w:bookmarkStart w:id="1041" w:name="_Toc121161370"/>
      <w:r w:rsidRPr="0054226D">
        <w:t>9.</w:t>
      </w:r>
      <w:r>
        <w:t>2</w:t>
      </w:r>
      <w:r w:rsidRPr="0054226D">
        <w:t>.</w:t>
      </w:r>
      <w:r>
        <w:t>12.13</w:t>
      </w:r>
      <w:r w:rsidRPr="0054226D">
        <w:tab/>
      </w:r>
      <w:r>
        <w:t>POSITIONING</w:t>
      </w:r>
      <w:r w:rsidRPr="0054226D">
        <w:t xml:space="preserve"> INFORMATION REQUEST</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2C8FF1E7" w14:textId="77777777" w:rsidR="003863E2" w:rsidRPr="0054226D" w:rsidRDefault="003863E2" w:rsidP="003863E2">
      <w:pPr>
        <w:widowControl w:val="0"/>
      </w:pPr>
      <w:r w:rsidRPr="0054226D">
        <w:t xml:space="preserve">This message is sent by the </w:t>
      </w:r>
      <w:r>
        <w:rPr>
          <w:noProof/>
        </w:rPr>
        <w:t>gNB-CU</w:t>
      </w:r>
      <w:r w:rsidRPr="0054226D">
        <w:t xml:space="preserve"> to indicate to the </w:t>
      </w:r>
      <w:r>
        <w:rPr>
          <w:noProof/>
        </w:rPr>
        <w:t>gNB-DU</w:t>
      </w:r>
      <w:r w:rsidRPr="0054226D">
        <w:t xml:space="preserve"> the need to confi</w:t>
      </w:r>
      <w:r>
        <w:t>gure the UE to transmit SRS signals for uplink</w:t>
      </w:r>
      <w:r w:rsidRPr="0054226D">
        <w:t xml:space="preserve"> positioning</w:t>
      </w:r>
      <w:r>
        <w:t xml:space="preserve"> measurement</w:t>
      </w:r>
      <w:r w:rsidRPr="00EA58E6">
        <w:t xml:space="preserve"> </w:t>
      </w:r>
      <w:r>
        <w:t xml:space="preserve">and also to </w:t>
      </w:r>
      <w:r w:rsidRPr="005A2DC7">
        <w:t xml:space="preserve">retrieve the SRS configuration from the </w:t>
      </w:r>
      <w:proofErr w:type="spellStart"/>
      <w:r w:rsidRPr="005A2DC7">
        <w:t>gNB</w:t>
      </w:r>
      <w:proofErr w:type="spellEnd"/>
      <w:r w:rsidRPr="005A2DC7">
        <w:t>-DU</w:t>
      </w:r>
      <w:r w:rsidRPr="0054226D">
        <w:t>.</w:t>
      </w:r>
    </w:p>
    <w:p w14:paraId="293FEA16" w14:textId="77777777" w:rsidR="003863E2" w:rsidRPr="00495395" w:rsidRDefault="003863E2" w:rsidP="003863E2">
      <w:pPr>
        <w:widowControl w:val="0"/>
        <w:rPr>
          <w:lang w:val="fr-FR"/>
        </w:rPr>
      </w:pPr>
      <w:r w:rsidRPr="00495395">
        <w:rPr>
          <w:lang w:val="fr-FR"/>
        </w:rPr>
        <w:t xml:space="preserve">Direction: </w:t>
      </w:r>
      <w:r w:rsidRPr="00495395">
        <w:rPr>
          <w:noProof/>
          <w:lang w:val="fr-FR"/>
        </w:rPr>
        <w:t>gNB-CU</w:t>
      </w:r>
      <w:r w:rsidRPr="00495395">
        <w:rPr>
          <w:lang w:val="fr-FR"/>
        </w:rPr>
        <w:t xml:space="preserve"> </w:t>
      </w:r>
      <w:r w:rsidRPr="0054226D">
        <w:sym w:font="Symbol" w:char="F0AE"/>
      </w:r>
      <w:r w:rsidRPr="00495395">
        <w:rPr>
          <w:lang w:val="fr-FR"/>
        </w:rPr>
        <w:t xml:space="preserve"> </w:t>
      </w:r>
      <w:r w:rsidRPr="00495395">
        <w:rPr>
          <w:noProof/>
          <w:lang w:val="fr-FR"/>
        </w:rPr>
        <w:t>gNB-DU</w:t>
      </w:r>
      <w:r w:rsidRPr="00495395">
        <w:rPr>
          <w:lang w:val="fr-FR"/>
        </w:rPr>
        <w:t>.</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863E2" w:rsidRPr="0054226D" w14:paraId="294BAE9F" w14:textId="77777777" w:rsidTr="003800DE">
        <w:tc>
          <w:tcPr>
            <w:tcW w:w="2160" w:type="dxa"/>
          </w:tcPr>
          <w:p w14:paraId="14040631" w14:textId="77777777" w:rsidR="003863E2" w:rsidRPr="0054226D" w:rsidRDefault="003863E2" w:rsidP="003800DE">
            <w:pPr>
              <w:pStyle w:val="TAH"/>
              <w:keepNext w:val="0"/>
              <w:keepLines w:val="0"/>
            </w:pPr>
            <w:r w:rsidRPr="0054226D">
              <w:t>IE/Group Name</w:t>
            </w:r>
          </w:p>
        </w:tc>
        <w:tc>
          <w:tcPr>
            <w:tcW w:w="1080" w:type="dxa"/>
          </w:tcPr>
          <w:p w14:paraId="796E421D" w14:textId="77777777" w:rsidR="003863E2" w:rsidRPr="0054226D" w:rsidRDefault="003863E2" w:rsidP="003800DE">
            <w:pPr>
              <w:pStyle w:val="TAH"/>
              <w:keepNext w:val="0"/>
              <w:keepLines w:val="0"/>
            </w:pPr>
            <w:r w:rsidRPr="0054226D">
              <w:t>Presence</w:t>
            </w:r>
          </w:p>
        </w:tc>
        <w:tc>
          <w:tcPr>
            <w:tcW w:w="1080" w:type="dxa"/>
          </w:tcPr>
          <w:p w14:paraId="15EB5B35" w14:textId="77777777" w:rsidR="003863E2" w:rsidRPr="0054226D" w:rsidRDefault="003863E2" w:rsidP="003800DE">
            <w:pPr>
              <w:pStyle w:val="TAH"/>
              <w:keepNext w:val="0"/>
              <w:keepLines w:val="0"/>
            </w:pPr>
            <w:r w:rsidRPr="0054226D">
              <w:t>Range</w:t>
            </w:r>
          </w:p>
        </w:tc>
        <w:tc>
          <w:tcPr>
            <w:tcW w:w="1512" w:type="dxa"/>
          </w:tcPr>
          <w:p w14:paraId="0116BFB9" w14:textId="77777777" w:rsidR="003863E2" w:rsidRPr="0054226D" w:rsidRDefault="003863E2" w:rsidP="003800DE">
            <w:pPr>
              <w:pStyle w:val="TAH"/>
              <w:keepNext w:val="0"/>
              <w:keepLines w:val="0"/>
            </w:pPr>
            <w:r w:rsidRPr="0054226D">
              <w:t>IE type and reference</w:t>
            </w:r>
          </w:p>
        </w:tc>
        <w:tc>
          <w:tcPr>
            <w:tcW w:w="1728" w:type="dxa"/>
          </w:tcPr>
          <w:p w14:paraId="60C5C9E9" w14:textId="77777777" w:rsidR="003863E2" w:rsidRPr="0054226D" w:rsidRDefault="003863E2" w:rsidP="003800DE">
            <w:pPr>
              <w:pStyle w:val="TAH"/>
              <w:keepNext w:val="0"/>
              <w:keepLines w:val="0"/>
            </w:pPr>
            <w:r w:rsidRPr="0054226D">
              <w:t>Semantics description</w:t>
            </w:r>
          </w:p>
        </w:tc>
        <w:tc>
          <w:tcPr>
            <w:tcW w:w="1080" w:type="dxa"/>
          </w:tcPr>
          <w:p w14:paraId="1EDFE835" w14:textId="77777777" w:rsidR="003863E2" w:rsidRPr="0054226D" w:rsidRDefault="003863E2" w:rsidP="003800DE">
            <w:pPr>
              <w:pStyle w:val="TAH"/>
              <w:keepNext w:val="0"/>
              <w:keepLines w:val="0"/>
              <w:rPr>
                <w:b w:val="0"/>
              </w:rPr>
            </w:pPr>
            <w:r w:rsidRPr="0054226D">
              <w:t>Criticality</w:t>
            </w:r>
          </w:p>
        </w:tc>
        <w:tc>
          <w:tcPr>
            <w:tcW w:w="1080" w:type="dxa"/>
          </w:tcPr>
          <w:p w14:paraId="0EDC022A" w14:textId="77777777" w:rsidR="003863E2" w:rsidRPr="0054226D" w:rsidRDefault="003863E2" w:rsidP="003800DE">
            <w:pPr>
              <w:pStyle w:val="TAH"/>
              <w:keepNext w:val="0"/>
              <w:keepLines w:val="0"/>
              <w:rPr>
                <w:b w:val="0"/>
              </w:rPr>
            </w:pPr>
            <w:r w:rsidRPr="0054226D">
              <w:t>Assigned Criticality</w:t>
            </w:r>
          </w:p>
        </w:tc>
      </w:tr>
      <w:tr w:rsidR="003863E2" w:rsidRPr="0054226D" w14:paraId="636B9233" w14:textId="77777777" w:rsidTr="003800DE">
        <w:tc>
          <w:tcPr>
            <w:tcW w:w="2160" w:type="dxa"/>
          </w:tcPr>
          <w:p w14:paraId="5776C76D" w14:textId="77777777" w:rsidR="003863E2" w:rsidRPr="0054226D" w:rsidRDefault="003863E2" w:rsidP="003800DE">
            <w:pPr>
              <w:pStyle w:val="TAL"/>
              <w:keepLines w:val="0"/>
              <w:widowControl w:val="0"/>
            </w:pPr>
            <w:r w:rsidRPr="0054226D">
              <w:t>Message Type</w:t>
            </w:r>
          </w:p>
        </w:tc>
        <w:tc>
          <w:tcPr>
            <w:tcW w:w="1080" w:type="dxa"/>
          </w:tcPr>
          <w:p w14:paraId="02CD8D3F" w14:textId="77777777" w:rsidR="003863E2" w:rsidRPr="0054226D" w:rsidRDefault="003863E2" w:rsidP="003800DE">
            <w:pPr>
              <w:pStyle w:val="TAL"/>
              <w:keepLines w:val="0"/>
              <w:widowControl w:val="0"/>
            </w:pPr>
            <w:r w:rsidRPr="0054226D">
              <w:t>M</w:t>
            </w:r>
          </w:p>
        </w:tc>
        <w:tc>
          <w:tcPr>
            <w:tcW w:w="1080" w:type="dxa"/>
          </w:tcPr>
          <w:p w14:paraId="22B06BE7" w14:textId="77777777" w:rsidR="003863E2" w:rsidRPr="0054226D" w:rsidRDefault="003863E2" w:rsidP="003800DE">
            <w:pPr>
              <w:pStyle w:val="TAL"/>
              <w:keepLines w:val="0"/>
              <w:widowControl w:val="0"/>
            </w:pPr>
          </w:p>
        </w:tc>
        <w:tc>
          <w:tcPr>
            <w:tcW w:w="1512" w:type="dxa"/>
          </w:tcPr>
          <w:p w14:paraId="6528315E" w14:textId="77777777" w:rsidR="003863E2" w:rsidRPr="0054226D" w:rsidRDefault="003863E2" w:rsidP="003800DE">
            <w:pPr>
              <w:pStyle w:val="TAL"/>
              <w:keepLines w:val="0"/>
              <w:widowControl w:val="0"/>
            </w:pPr>
            <w:r>
              <w:t>9.3.1.1</w:t>
            </w:r>
          </w:p>
        </w:tc>
        <w:tc>
          <w:tcPr>
            <w:tcW w:w="1728" w:type="dxa"/>
          </w:tcPr>
          <w:p w14:paraId="51FAD9AF" w14:textId="77777777" w:rsidR="003863E2" w:rsidRPr="0054226D" w:rsidRDefault="003863E2" w:rsidP="003800DE">
            <w:pPr>
              <w:pStyle w:val="TAL"/>
              <w:keepLines w:val="0"/>
              <w:widowControl w:val="0"/>
            </w:pPr>
          </w:p>
        </w:tc>
        <w:tc>
          <w:tcPr>
            <w:tcW w:w="1080" w:type="dxa"/>
          </w:tcPr>
          <w:p w14:paraId="1F7DF60D" w14:textId="77777777" w:rsidR="003863E2" w:rsidRPr="0054226D" w:rsidRDefault="003863E2" w:rsidP="003800DE">
            <w:pPr>
              <w:pStyle w:val="TAC"/>
              <w:keepLines w:val="0"/>
              <w:widowControl w:val="0"/>
            </w:pPr>
            <w:r w:rsidRPr="0054226D">
              <w:t>YES</w:t>
            </w:r>
          </w:p>
        </w:tc>
        <w:tc>
          <w:tcPr>
            <w:tcW w:w="1080" w:type="dxa"/>
          </w:tcPr>
          <w:p w14:paraId="3E5524A5" w14:textId="77777777" w:rsidR="003863E2" w:rsidRPr="0054226D" w:rsidRDefault="003863E2" w:rsidP="003800DE">
            <w:pPr>
              <w:pStyle w:val="TAC"/>
              <w:keepLines w:val="0"/>
              <w:widowControl w:val="0"/>
            </w:pPr>
            <w:r w:rsidRPr="0054226D">
              <w:t>reject</w:t>
            </w:r>
          </w:p>
        </w:tc>
      </w:tr>
      <w:tr w:rsidR="003863E2" w:rsidRPr="0054226D" w14:paraId="6E55836E" w14:textId="77777777" w:rsidTr="003800DE">
        <w:tc>
          <w:tcPr>
            <w:tcW w:w="2160" w:type="dxa"/>
          </w:tcPr>
          <w:p w14:paraId="30D49A93" w14:textId="77777777" w:rsidR="003863E2" w:rsidRPr="0054226D" w:rsidRDefault="003863E2" w:rsidP="003800DE">
            <w:pPr>
              <w:pStyle w:val="TAL"/>
              <w:keepLines w:val="0"/>
              <w:widowControl w:val="0"/>
            </w:pPr>
            <w:proofErr w:type="spellStart"/>
            <w:r w:rsidRPr="005F58F9">
              <w:rPr>
                <w:rFonts w:eastAsia="Batang"/>
                <w:bCs/>
              </w:rPr>
              <w:t>gNB</w:t>
            </w:r>
            <w:proofErr w:type="spellEnd"/>
            <w:r w:rsidRPr="005F58F9">
              <w:rPr>
                <w:rFonts w:eastAsia="Batang"/>
                <w:bCs/>
              </w:rPr>
              <w:t>-CU</w:t>
            </w:r>
            <w:r w:rsidRPr="005F58F9">
              <w:rPr>
                <w:bCs/>
              </w:rPr>
              <w:t xml:space="preserve"> UE F1AP ID</w:t>
            </w:r>
          </w:p>
        </w:tc>
        <w:tc>
          <w:tcPr>
            <w:tcW w:w="1080" w:type="dxa"/>
          </w:tcPr>
          <w:p w14:paraId="673AD064" w14:textId="77777777" w:rsidR="003863E2" w:rsidRPr="0054226D" w:rsidRDefault="003863E2" w:rsidP="003800DE">
            <w:pPr>
              <w:pStyle w:val="TAL"/>
              <w:keepLines w:val="0"/>
              <w:widowControl w:val="0"/>
            </w:pPr>
            <w:r w:rsidRPr="005F58F9">
              <w:rPr>
                <w:lang w:eastAsia="zh-CN"/>
              </w:rPr>
              <w:t xml:space="preserve">M </w:t>
            </w:r>
          </w:p>
        </w:tc>
        <w:tc>
          <w:tcPr>
            <w:tcW w:w="1080" w:type="dxa"/>
          </w:tcPr>
          <w:p w14:paraId="5659881C" w14:textId="77777777" w:rsidR="003863E2" w:rsidRPr="0054226D" w:rsidRDefault="003863E2" w:rsidP="003800DE">
            <w:pPr>
              <w:pStyle w:val="TAL"/>
              <w:keepLines w:val="0"/>
              <w:widowControl w:val="0"/>
            </w:pPr>
          </w:p>
        </w:tc>
        <w:tc>
          <w:tcPr>
            <w:tcW w:w="1512" w:type="dxa"/>
          </w:tcPr>
          <w:p w14:paraId="43C776B5" w14:textId="77777777" w:rsidR="003863E2" w:rsidRDefault="003863E2" w:rsidP="003800DE">
            <w:pPr>
              <w:pStyle w:val="TAL"/>
              <w:keepLines w:val="0"/>
              <w:widowControl w:val="0"/>
            </w:pPr>
            <w:r w:rsidRPr="005F58F9">
              <w:t>9.3.1.4</w:t>
            </w:r>
          </w:p>
        </w:tc>
        <w:tc>
          <w:tcPr>
            <w:tcW w:w="1728" w:type="dxa"/>
          </w:tcPr>
          <w:p w14:paraId="5621E41B" w14:textId="77777777" w:rsidR="003863E2" w:rsidRPr="0054226D" w:rsidRDefault="003863E2" w:rsidP="003800DE">
            <w:pPr>
              <w:pStyle w:val="TAL"/>
              <w:keepLines w:val="0"/>
              <w:widowControl w:val="0"/>
            </w:pPr>
          </w:p>
        </w:tc>
        <w:tc>
          <w:tcPr>
            <w:tcW w:w="1080" w:type="dxa"/>
          </w:tcPr>
          <w:p w14:paraId="6D38BE4A" w14:textId="77777777" w:rsidR="003863E2" w:rsidRDefault="003863E2" w:rsidP="003800DE">
            <w:pPr>
              <w:pStyle w:val="TAC"/>
              <w:keepLines w:val="0"/>
              <w:widowControl w:val="0"/>
              <w:rPr>
                <w:noProof/>
              </w:rPr>
            </w:pPr>
            <w:r w:rsidRPr="005F58F9">
              <w:t>YES</w:t>
            </w:r>
          </w:p>
        </w:tc>
        <w:tc>
          <w:tcPr>
            <w:tcW w:w="1080" w:type="dxa"/>
          </w:tcPr>
          <w:p w14:paraId="34E91EF6" w14:textId="77777777" w:rsidR="003863E2" w:rsidRDefault="003863E2" w:rsidP="003800DE">
            <w:pPr>
              <w:pStyle w:val="TAC"/>
              <w:keepLines w:val="0"/>
              <w:widowControl w:val="0"/>
              <w:rPr>
                <w:noProof/>
              </w:rPr>
            </w:pPr>
            <w:r w:rsidRPr="005F58F9">
              <w:t>reject</w:t>
            </w:r>
          </w:p>
        </w:tc>
      </w:tr>
      <w:tr w:rsidR="003863E2" w:rsidRPr="0054226D" w14:paraId="425E59E2" w14:textId="77777777" w:rsidTr="003800DE">
        <w:tc>
          <w:tcPr>
            <w:tcW w:w="2160" w:type="dxa"/>
          </w:tcPr>
          <w:p w14:paraId="619FF86A" w14:textId="77777777" w:rsidR="003863E2" w:rsidRPr="008C20F9" w:rsidRDefault="003863E2" w:rsidP="003800DE">
            <w:pPr>
              <w:pStyle w:val="TAL"/>
              <w:keepLines w:val="0"/>
              <w:widowControl w:val="0"/>
              <w:rPr>
                <w:lang w:val="fr-FR"/>
              </w:rPr>
            </w:pPr>
            <w:r w:rsidRPr="008C20F9">
              <w:rPr>
                <w:rFonts w:eastAsia="Batang"/>
                <w:bCs/>
                <w:lang w:val="fr-FR"/>
              </w:rPr>
              <w:t xml:space="preserve">gNB-DU UE F1AP ID </w:t>
            </w:r>
          </w:p>
        </w:tc>
        <w:tc>
          <w:tcPr>
            <w:tcW w:w="1080" w:type="dxa"/>
          </w:tcPr>
          <w:p w14:paraId="5109D240" w14:textId="77777777" w:rsidR="003863E2" w:rsidRPr="0054226D" w:rsidRDefault="003863E2" w:rsidP="003800DE">
            <w:pPr>
              <w:pStyle w:val="TAL"/>
              <w:keepLines w:val="0"/>
              <w:widowControl w:val="0"/>
            </w:pPr>
            <w:r>
              <w:rPr>
                <w:lang w:eastAsia="zh-CN"/>
              </w:rPr>
              <w:t>M</w:t>
            </w:r>
          </w:p>
        </w:tc>
        <w:tc>
          <w:tcPr>
            <w:tcW w:w="1080" w:type="dxa"/>
          </w:tcPr>
          <w:p w14:paraId="00D3AFA1" w14:textId="77777777" w:rsidR="003863E2" w:rsidRPr="0054226D" w:rsidRDefault="003863E2" w:rsidP="003800DE">
            <w:pPr>
              <w:pStyle w:val="TAL"/>
              <w:keepLines w:val="0"/>
              <w:widowControl w:val="0"/>
            </w:pPr>
          </w:p>
        </w:tc>
        <w:tc>
          <w:tcPr>
            <w:tcW w:w="1512" w:type="dxa"/>
          </w:tcPr>
          <w:p w14:paraId="540566D0" w14:textId="77777777" w:rsidR="003863E2" w:rsidRDefault="003863E2" w:rsidP="003800DE">
            <w:pPr>
              <w:pStyle w:val="TAL"/>
              <w:keepLines w:val="0"/>
              <w:widowControl w:val="0"/>
            </w:pPr>
            <w:r w:rsidRPr="005F58F9">
              <w:t>9.3.1.5</w:t>
            </w:r>
          </w:p>
        </w:tc>
        <w:tc>
          <w:tcPr>
            <w:tcW w:w="1728" w:type="dxa"/>
          </w:tcPr>
          <w:p w14:paraId="6E4623A9" w14:textId="77777777" w:rsidR="003863E2" w:rsidRPr="0054226D" w:rsidRDefault="003863E2" w:rsidP="003800DE">
            <w:pPr>
              <w:pStyle w:val="TAL"/>
              <w:keepLines w:val="0"/>
              <w:widowControl w:val="0"/>
            </w:pPr>
          </w:p>
        </w:tc>
        <w:tc>
          <w:tcPr>
            <w:tcW w:w="1080" w:type="dxa"/>
          </w:tcPr>
          <w:p w14:paraId="13D2F77E" w14:textId="77777777" w:rsidR="003863E2" w:rsidRDefault="003863E2" w:rsidP="003800DE">
            <w:pPr>
              <w:pStyle w:val="TAC"/>
              <w:keepLines w:val="0"/>
              <w:widowControl w:val="0"/>
              <w:rPr>
                <w:noProof/>
              </w:rPr>
            </w:pPr>
            <w:r w:rsidRPr="005F58F9">
              <w:t>YES</w:t>
            </w:r>
          </w:p>
        </w:tc>
        <w:tc>
          <w:tcPr>
            <w:tcW w:w="1080" w:type="dxa"/>
          </w:tcPr>
          <w:p w14:paraId="1F6D623C" w14:textId="77777777" w:rsidR="003863E2" w:rsidRDefault="003863E2" w:rsidP="003800DE">
            <w:pPr>
              <w:pStyle w:val="TAC"/>
              <w:keepLines w:val="0"/>
              <w:widowControl w:val="0"/>
              <w:rPr>
                <w:noProof/>
              </w:rPr>
            </w:pPr>
            <w:r>
              <w:t>reject</w:t>
            </w:r>
          </w:p>
        </w:tc>
      </w:tr>
      <w:tr w:rsidR="003863E2" w:rsidRPr="0054226D" w14:paraId="6EF43606" w14:textId="77777777" w:rsidTr="003800DE">
        <w:tc>
          <w:tcPr>
            <w:tcW w:w="2160" w:type="dxa"/>
          </w:tcPr>
          <w:p w14:paraId="38AB14E2" w14:textId="77777777" w:rsidR="003863E2" w:rsidRPr="0054226D" w:rsidRDefault="003863E2" w:rsidP="003800DE">
            <w:pPr>
              <w:pStyle w:val="TAL"/>
              <w:keepLines w:val="0"/>
              <w:widowControl w:val="0"/>
            </w:pPr>
            <w:r w:rsidRPr="006F46C8">
              <w:t>Requested SRS Transmission Characteristics</w:t>
            </w:r>
          </w:p>
        </w:tc>
        <w:tc>
          <w:tcPr>
            <w:tcW w:w="1080" w:type="dxa"/>
          </w:tcPr>
          <w:p w14:paraId="164CFD84" w14:textId="77777777" w:rsidR="003863E2" w:rsidRPr="0054226D" w:rsidRDefault="003863E2" w:rsidP="003800DE">
            <w:pPr>
              <w:pStyle w:val="TAL"/>
              <w:keepLines w:val="0"/>
              <w:widowControl w:val="0"/>
            </w:pPr>
            <w:r w:rsidRPr="006F46C8">
              <w:t>O</w:t>
            </w:r>
          </w:p>
        </w:tc>
        <w:tc>
          <w:tcPr>
            <w:tcW w:w="1080" w:type="dxa"/>
          </w:tcPr>
          <w:p w14:paraId="22A67B82" w14:textId="77777777" w:rsidR="003863E2" w:rsidRPr="0054226D" w:rsidRDefault="003863E2" w:rsidP="003800DE">
            <w:pPr>
              <w:pStyle w:val="TAL"/>
              <w:keepLines w:val="0"/>
              <w:widowControl w:val="0"/>
            </w:pPr>
          </w:p>
        </w:tc>
        <w:tc>
          <w:tcPr>
            <w:tcW w:w="1512" w:type="dxa"/>
          </w:tcPr>
          <w:p w14:paraId="67DCF9CC" w14:textId="77777777" w:rsidR="003863E2" w:rsidRDefault="003863E2" w:rsidP="003800DE">
            <w:pPr>
              <w:pStyle w:val="TAL"/>
              <w:keepLines w:val="0"/>
              <w:widowControl w:val="0"/>
            </w:pPr>
            <w:r w:rsidRPr="006F46C8">
              <w:t>9.3.1.</w:t>
            </w:r>
            <w:r>
              <w:t>175</w:t>
            </w:r>
          </w:p>
        </w:tc>
        <w:tc>
          <w:tcPr>
            <w:tcW w:w="1728" w:type="dxa"/>
          </w:tcPr>
          <w:p w14:paraId="23680391" w14:textId="77777777" w:rsidR="003863E2" w:rsidRPr="0054226D" w:rsidRDefault="003863E2" w:rsidP="003800DE">
            <w:pPr>
              <w:pStyle w:val="TAL"/>
              <w:keepLines w:val="0"/>
              <w:widowControl w:val="0"/>
            </w:pPr>
          </w:p>
        </w:tc>
        <w:tc>
          <w:tcPr>
            <w:tcW w:w="1080" w:type="dxa"/>
          </w:tcPr>
          <w:p w14:paraId="685DA033" w14:textId="77777777" w:rsidR="003863E2" w:rsidRDefault="003863E2" w:rsidP="003800DE">
            <w:pPr>
              <w:pStyle w:val="TAC"/>
              <w:keepLines w:val="0"/>
              <w:widowControl w:val="0"/>
              <w:rPr>
                <w:noProof/>
              </w:rPr>
            </w:pPr>
            <w:r w:rsidRPr="006F46C8">
              <w:t>YES</w:t>
            </w:r>
          </w:p>
        </w:tc>
        <w:tc>
          <w:tcPr>
            <w:tcW w:w="1080" w:type="dxa"/>
          </w:tcPr>
          <w:p w14:paraId="6AD7AC27" w14:textId="77777777" w:rsidR="003863E2" w:rsidRDefault="003863E2" w:rsidP="003800DE">
            <w:pPr>
              <w:pStyle w:val="TAC"/>
              <w:keepLines w:val="0"/>
              <w:widowControl w:val="0"/>
              <w:rPr>
                <w:noProof/>
              </w:rPr>
            </w:pPr>
            <w:r w:rsidRPr="006F46C8">
              <w:t>ignore</w:t>
            </w:r>
          </w:p>
        </w:tc>
      </w:tr>
      <w:tr w:rsidR="003863E2" w:rsidRPr="0054226D" w14:paraId="3927A121" w14:textId="77777777" w:rsidTr="003800DE">
        <w:tc>
          <w:tcPr>
            <w:tcW w:w="2160" w:type="dxa"/>
          </w:tcPr>
          <w:p w14:paraId="29C966B6" w14:textId="77777777" w:rsidR="003863E2" w:rsidRPr="006F46C8" w:rsidRDefault="003863E2" w:rsidP="003800DE">
            <w:pPr>
              <w:pStyle w:val="TAL"/>
              <w:keepLines w:val="0"/>
              <w:widowControl w:val="0"/>
            </w:pPr>
            <w:r w:rsidRPr="00BD7E72">
              <w:t>UE Reporting Information</w:t>
            </w:r>
          </w:p>
        </w:tc>
        <w:tc>
          <w:tcPr>
            <w:tcW w:w="1080" w:type="dxa"/>
          </w:tcPr>
          <w:p w14:paraId="2E762890" w14:textId="77777777" w:rsidR="003863E2" w:rsidRPr="006F46C8" w:rsidRDefault="003863E2" w:rsidP="003800DE">
            <w:pPr>
              <w:pStyle w:val="TAL"/>
              <w:keepLines w:val="0"/>
              <w:widowControl w:val="0"/>
            </w:pPr>
            <w:r w:rsidRPr="00BD7E72">
              <w:t>O</w:t>
            </w:r>
          </w:p>
        </w:tc>
        <w:tc>
          <w:tcPr>
            <w:tcW w:w="1080" w:type="dxa"/>
          </w:tcPr>
          <w:p w14:paraId="05FEEAFE" w14:textId="77777777" w:rsidR="003863E2" w:rsidRPr="0054226D" w:rsidRDefault="003863E2" w:rsidP="003800DE">
            <w:pPr>
              <w:pStyle w:val="TAL"/>
              <w:keepLines w:val="0"/>
              <w:widowControl w:val="0"/>
            </w:pPr>
          </w:p>
        </w:tc>
        <w:tc>
          <w:tcPr>
            <w:tcW w:w="1512" w:type="dxa"/>
          </w:tcPr>
          <w:p w14:paraId="1F89BB1D" w14:textId="77777777" w:rsidR="003863E2" w:rsidRPr="006F46C8" w:rsidRDefault="003863E2" w:rsidP="003800DE">
            <w:pPr>
              <w:pStyle w:val="TAL"/>
              <w:keepLines w:val="0"/>
              <w:widowControl w:val="0"/>
            </w:pPr>
            <w:r w:rsidRPr="003878A9">
              <w:t>9.3.1.255</w:t>
            </w:r>
          </w:p>
        </w:tc>
        <w:tc>
          <w:tcPr>
            <w:tcW w:w="1728" w:type="dxa"/>
          </w:tcPr>
          <w:p w14:paraId="01DBFACA" w14:textId="77777777" w:rsidR="003863E2" w:rsidRPr="0054226D" w:rsidRDefault="003863E2" w:rsidP="003800DE">
            <w:pPr>
              <w:pStyle w:val="TAL"/>
              <w:keepLines w:val="0"/>
              <w:widowControl w:val="0"/>
            </w:pPr>
          </w:p>
        </w:tc>
        <w:tc>
          <w:tcPr>
            <w:tcW w:w="1080" w:type="dxa"/>
          </w:tcPr>
          <w:p w14:paraId="6F30D426" w14:textId="77777777" w:rsidR="003863E2" w:rsidRPr="006F46C8" w:rsidRDefault="003863E2" w:rsidP="003800DE">
            <w:pPr>
              <w:pStyle w:val="TAC"/>
              <w:keepLines w:val="0"/>
              <w:widowControl w:val="0"/>
            </w:pPr>
            <w:r w:rsidRPr="00BD7E72">
              <w:t>YES</w:t>
            </w:r>
          </w:p>
        </w:tc>
        <w:tc>
          <w:tcPr>
            <w:tcW w:w="1080" w:type="dxa"/>
          </w:tcPr>
          <w:p w14:paraId="3F479B8F" w14:textId="77777777" w:rsidR="003863E2" w:rsidRPr="006F46C8" w:rsidRDefault="003863E2" w:rsidP="003800DE">
            <w:pPr>
              <w:pStyle w:val="TAC"/>
              <w:keepLines w:val="0"/>
              <w:widowControl w:val="0"/>
            </w:pPr>
            <w:r w:rsidRPr="00BD7E72">
              <w:t>ignore</w:t>
            </w:r>
          </w:p>
        </w:tc>
      </w:tr>
      <w:tr w:rsidR="003863E2" w:rsidRPr="0054226D" w14:paraId="4B78E990" w14:textId="77777777" w:rsidTr="003800DE">
        <w:tc>
          <w:tcPr>
            <w:tcW w:w="2160" w:type="dxa"/>
          </w:tcPr>
          <w:p w14:paraId="405D4335" w14:textId="77777777" w:rsidR="003863E2" w:rsidRPr="00BD7E72" w:rsidRDefault="003863E2" w:rsidP="003800DE">
            <w:pPr>
              <w:pStyle w:val="TAL"/>
              <w:keepLines w:val="0"/>
              <w:widowControl w:val="0"/>
            </w:pPr>
            <w:r>
              <w:t>SRS Positioning INACTIVE</w:t>
            </w:r>
            <w:r w:rsidRPr="00F50209">
              <w:t xml:space="preserve"> Query Indication</w:t>
            </w:r>
          </w:p>
        </w:tc>
        <w:tc>
          <w:tcPr>
            <w:tcW w:w="1080" w:type="dxa"/>
          </w:tcPr>
          <w:p w14:paraId="54E82863" w14:textId="77777777" w:rsidR="003863E2" w:rsidRPr="00BD7E72" w:rsidRDefault="003863E2" w:rsidP="003800DE">
            <w:pPr>
              <w:pStyle w:val="TAL"/>
              <w:keepLines w:val="0"/>
              <w:widowControl w:val="0"/>
            </w:pPr>
            <w:r w:rsidRPr="00F50209">
              <w:rPr>
                <w:rFonts w:cs="Arial" w:hint="eastAsia"/>
                <w:szCs w:val="18"/>
                <w:lang w:val="en-US" w:eastAsia="zh-CN"/>
              </w:rPr>
              <w:t>O</w:t>
            </w:r>
          </w:p>
        </w:tc>
        <w:tc>
          <w:tcPr>
            <w:tcW w:w="1080" w:type="dxa"/>
          </w:tcPr>
          <w:p w14:paraId="69623986" w14:textId="77777777" w:rsidR="003863E2" w:rsidRPr="0054226D" w:rsidRDefault="003863E2" w:rsidP="003800DE">
            <w:pPr>
              <w:pStyle w:val="TAL"/>
              <w:keepLines w:val="0"/>
              <w:widowControl w:val="0"/>
            </w:pPr>
          </w:p>
        </w:tc>
        <w:tc>
          <w:tcPr>
            <w:tcW w:w="1512" w:type="dxa"/>
          </w:tcPr>
          <w:p w14:paraId="7845C888" w14:textId="77777777" w:rsidR="003863E2" w:rsidRPr="003878A9" w:rsidRDefault="003863E2" w:rsidP="003800DE">
            <w:pPr>
              <w:pStyle w:val="TAL"/>
              <w:keepLines w:val="0"/>
              <w:widowControl w:val="0"/>
            </w:pPr>
            <w:r w:rsidRPr="00F50209">
              <w:t>ENUMERATED (true, ...)</w:t>
            </w:r>
          </w:p>
        </w:tc>
        <w:tc>
          <w:tcPr>
            <w:tcW w:w="1728" w:type="dxa"/>
          </w:tcPr>
          <w:p w14:paraId="282AF71A" w14:textId="77777777" w:rsidR="003863E2" w:rsidRPr="0054226D" w:rsidRDefault="003863E2" w:rsidP="003800DE">
            <w:pPr>
              <w:pStyle w:val="TAL"/>
              <w:keepLines w:val="0"/>
              <w:widowControl w:val="0"/>
            </w:pPr>
            <w:r w:rsidRPr="004A28E7">
              <w:t xml:space="preserve">Applicable </w:t>
            </w:r>
            <w:r>
              <w:t xml:space="preserve">only </w:t>
            </w:r>
            <w:r w:rsidRPr="004A28E7">
              <w:t xml:space="preserve">if the </w:t>
            </w:r>
            <w:r w:rsidRPr="004A28E7">
              <w:rPr>
                <w:i/>
                <w:iCs/>
              </w:rPr>
              <w:t>Requested SRS Transmission Characteristics</w:t>
            </w:r>
            <w:r w:rsidRPr="004A28E7">
              <w:t xml:space="preserve"> IE is present</w:t>
            </w:r>
          </w:p>
        </w:tc>
        <w:tc>
          <w:tcPr>
            <w:tcW w:w="1080" w:type="dxa"/>
          </w:tcPr>
          <w:p w14:paraId="1356774A" w14:textId="77777777" w:rsidR="003863E2" w:rsidRPr="00BD7E72" w:rsidRDefault="003863E2" w:rsidP="003800DE">
            <w:pPr>
              <w:pStyle w:val="TAC"/>
              <w:keepLines w:val="0"/>
              <w:widowControl w:val="0"/>
            </w:pPr>
            <w:r w:rsidRPr="00F50209">
              <w:rPr>
                <w:rFonts w:hint="eastAsia"/>
                <w:lang w:val="en-US" w:eastAsia="zh-CN"/>
              </w:rPr>
              <w:t>Y</w:t>
            </w:r>
            <w:r w:rsidRPr="00F50209">
              <w:rPr>
                <w:lang w:val="en-US" w:eastAsia="zh-CN"/>
              </w:rPr>
              <w:t>ES</w:t>
            </w:r>
          </w:p>
        </w:tc>
        <w:tc>
          <w:tcPr>
            <w:tcW w:w="1080" w:type="dxa"/>
          </w:tcPr>
          <w:p w14:paraId="772B195D" w14:textId="77777777" w:rsidR="003863E2" w:rsidRPr="00BD7E72" w:rsidRDefault="003863E2" w:rsidP="003800DE">
            <w:pPr>
              <w:pStyle w:val="TAC"/>
              <w:keepLines w:val="0"/>
              <w:widowControl w:val="0"/>
            </w:pPr>
            <w:r w:rsidRPr="00F50209">
              <w:rPr>
                <w:rFonts w:hint="eastAsia"/>
              </w:rPr>
              <w:t>i</w:t>
            </w:r>
            <w:r w:rsidRPr="00F50209">
              <w:t>gnore</w:t>
            </w:r>
          </w:p>
        </w:tc>
      </w:tr>
      <w:tr w:rsidR="00D67E64" w:rsidRPr="0054226D" w14:paraId="7BBD33E6" w14:textId="77777777" w:rsidTr="003800DE">
        <w:trPr>
          <w:ins w:id="1042" w:author="Huawei" w:date="2023-08-09T19:24:00Z"/>
        </w:trPr>
        <w:tc>
          <w:tcPr>
            <w:tcW w:w="2160" w:type="dxa"/>
          </w:tcPr>
          <w:p w14:paraId="7792B891" w14:textId="41CB101C" w:rsidR="00D67E64" w:rsidRDefault="00D67E64" w:rsidP="00D67E64">
            <w:pPr>
              <w:pStyle w:val="TAL"/>
              <w:keepLines w:val="0"/>
              <w:widowControl w:val="0"/>
              <w:rPr>
                <w:ins w:id="1043" w:author="Huawei" w:date="2023-08-09T19:24:00Z"/>
              </w:rPr>
            </w:pPr>
            <w:ins w:id="1044" w:author="Huawei" w:date="2023-08-09T19:25:00Z">
              <w:r w:rsidRPr="00041075">
                <w:rPr>
                  <w:noProof/>
                </w:rPr>
                <w:t>Positioning Validity Area Information</w:t>
              </w:r>
            </w:ins>
          </w:p>
        </w:tc>
        <w:tc>
          <w:tcPr>
            <w:tcW w:w="1080" w:type="dxa"/>
          </w:tcPr>
          <w:p w14:paraId="52BF7D86" w14:textId="2635E262" w:rsidR="00D67E64" w:rsidRPr="00F50209" w:rsidRDefault="00D67E64" w:rsidP="00D67E64">
            <w:pPr>
              <w:pStyle w:val="TAL"/>
              <w:keepLines w:val="0"/>
              <w:widowControl w:val="0"/>
              <w:rPr>
                <w:ins w:id="1045" w:author="Huawei" w:date="2023-08-09T19:24:00Z"/>
                <w:rFonts w:cs="Arial"/>
                <w:szCs w:val="18"/>
                <w:lang w:val="en-US" w:eastAsia="zh-CN"/>
              </w:rPr>
            </w:pPr>
            <w:ins w:id="1046" w:author="Huawei" w:date="2023-08-09T19:25:00Z">
              <w:r w:rsidRPr="006C2E80">
                <w:rPr>
                  <w:rFonts w:hint="eastAsia"/>
                  <w:noProof/>
                </w:rPr>
                <w:t>O</w:t>
              </w:r>
            </w:ins>
          </w:p>
        </w:tc>
        <w:tc>
          <w:tcPr>
            <w:tcW w:w="1080" w:type="dxa"/>
          </w:tcPr>
          <w:p w14:paraId="173F586C" w14:textId="77777777" w:rsidR="00D67E64" w:rsidRPr="0054226D" w:rsidRDefault="00D67E64" w:rsidP="00D67E64">
            <w:pPr>
              <w:pStyle w:val="TAL"/>
              <w:keepLines w:val="0"/>
              <w:widowControl w:val="0"/>
              <w:rPr>
                <w:ins w:id="1047" w:author="Huawei" w:date="2023-08-09T19:24:00Z"/>
              </w:rPr>
            </w:pPr>
          </w:p>
        </w:tc>
        <w:tc>
          <w:tcPr>
            <w:tcW w:w="1512" w:type="dxa"/>
          </w:tcPr>
          <w:p w14:paraId="742FD96F" w14:textId="0C62BDD5" w:rsidR="00D67E64" w:rsidRPr="00F50209" w:rsidRDefault="00D67E64" w:rsidP="00D67E64">
            <w:pPr>
              <w:pStyle w:val="TAL"/>
              <w:keepLines w:val="0"/>
              <w:widowControl w:val="0"/>
              <w:rPr>
                <w:ins w:id="1048" w:author="Huawei" w:date="2023-08-09T19:24:00Z"/>
              </w:rPr>
            </w:pPr>
            <w:ins w:id="1049" w:author="Huawei" w:date="2023-08-09T19:25:00Z">
              <w:r w:rsidRPr="006C2E80">
                <w:rPr>
                  <w:rFonts w:hint="eastAsia"/>
                  <w:noProof/>
                </w:rPr>
                <w:t>9</w:t>
              </w:r>
              <w:r w:rsidRPr="006C2E80">
                <w:rPr>
                  <w:noProof/>
                </w:rPr>
                <w:t>.2.</w:t>
              </w:r>
              <w:r>
                <w:rPr>
                  <w:noProof/>
                </w:rPr>
                <w:t>c</w:t>
              </w:r>
            </w:ins>
            <w:ins w:id="1050" w:author="Huawei" w:date="2023-09-26T14:23:00Z">
              <w:r w:rsidR="00B90D82">
                <w:rPr>
                  <w:noProof/>
                </w:rPr>
                <w:t>2</w:t>
              </w:r>
            </w:ins>
          </w:p>
        </w:tc>
        <w:tc>
          <w:tcPr>
            <w:tcW w:w="1728" w:type="dxa"/>
          </w:tcPr>
          <w:p w14:paraId="6AB56BFC" w14:textId="77777777" w:rsidR="00D67E64" w:rsidRPr="004A28E7" w:rsidRDefault="00D67E64" w:rsidP="00D67E64">
            <w:pPr>
              <w:pStyle w:val="TAL"/>
              <w:keepLines w:val="0"/>
              <w:widowControl w:val="0"/>
              <w:rPr>
                <w:ins w:id="1051" w:author="Huawei" w:date="2023-08-09T19:24:00Z"/>
              </w:rPr>
            </w:pPr>
          </w:p>
        </w:tc>
        <w:tc>
          <w:tcPr>
            <w:tcW w:w="1080" w:type="dxa"/>
          </w:tcPr>
          <w:p w14:paraId="4CFC9BB5" w14:textId="6E52921A" w:rsidR="00D67E64" w:rsidRPr="00F50209" w:rsidRDefault="00D67E64" w:rsidP="00D67E64">
            <w:pPr>
              <w:pStyle w:val="TAC"/>
              <w:keepLines w:val="0"/>
              <w:widowControl w:val="0"/>
              <w:rPr>
                <w:ins w:id="1052" w:author="Huawei" w:date="2023-08-09T19:24:00Z"/>
                <w:lang w:val="en-US" w:eastAsia="zh-CN"/>
              </w:rPr>
            </w:pPr>
            <w:ins w:id="1053" w:author="Huawei" w:date="2023-08-09T19:25:00Z">
              <w:r w:rsidRPr="006C2E80">
                <w:rPr>
                  <w:noProof/>
                </w:rPr>
                <w:t>YES</w:t>
              </w:r>
            </w:ins>
          </w:p>
        </w:tc>
        <w:tc>
          <w:tcPr>
            <w:tcW w:w="1080" w:type="dxa"/>
          </w:tcPr>
          <w:p w14:paraId="11EE3D95" w14:textId="70BBEC0C" w:rsidR="00D67E64" w:rsidRPr="00F50209" w:rsidRDefault="00D67E64" w:rsidP="00D67E64">
            <w:pPr>
              <w:pStyle w:val="TAC"/>
              <w:keepLines w:val="0"/>
              <w:widowControl w:val="0"/>
              <w:rPr>
                <w:ins w:id="1054" w:author="Huawei" w:date="2023-08-09T19:24:00Z"/>
              </w:rPr>
            </w:pPr>
            <w:ins w:id="1055" w:author="Huawei" w:date="2023-08-09T19:25:00Z">
              <w:r w:rsidRPr="006C2E80">
                <w:rPr>
                  <w:noProof/>
                </w:rPr>
                <w:t>ignore</w:t>
              </w:r>
            </w:ins>
          </w:p>
        </w:tc>
      </w:tr>
    </w:tbl>
    <w:p w14:paraId="11C1F19D" w14:textId="77777777" w:rsidR="003863E2" w:rsidRDefault="003863E2" w:rsidP="0099742A">
      <w:pPr>
        <w:ind w:left="432"/>
        <w:jc w:val="center"/>
        <w:rPr>
          <w:rFonts w:eastAsia="DengXian"/>
          <w:color w:val="FF0000"/>
          <w:highlight w:val="yellow"/>
        </w:rPr>
      </w:pPr>
    </w:p>
    <w:p w14:paraId="1191D9FF" w14:textId="6C339402" w:rsidR="0099742A" w:rsidRPr="008C4D3C" w:rsidRDefault="0099742A" w:rsidP="0099742A">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364C70F" w14:textId="77777777" w:rsidR="0099742A" w:rsidRPr="00BB7CCD" w:rsidRDefault="0099742A" w:rsidP="0099742A">
      <w:pPr>
        <w:pStyle w:val="Heading4"/>
        <w:rPr>
          <w:noProof/>
        </w:rPr>
      </w:pPr>
      <w:bookmarkStart w:id="1056" w:name="_Toc51763685"/>
      <w:bookmarkStart w:id="1057" w:name="_Toc64448854"/>
      <w:bookmarkStart w:id="1058" w:name="_Toc66289513"/>
      <w:bookmarkStart w:id="1059" w:name="_Toc74154626"/>
      <w:bookmarkStart w:id="1060" w:name="_Toc81383370"/>
      <w:bookmarkStart w:id="1061" w:name="_Toc88658003"/>
      <w:bookmarkStart w:id="1062" w:name="_Toc97910915"/>
      <w:bookmarkStart w:id="1063" w:name="_Toc99038635"/>
      <w:bookmarkStart w:id="1064" w:name="_Toc99730898"/>
      <w:bookmarkStart w:id="1065" w:name="_Toc105511027"/>
      <w:bookmarkStart w:id="1066" w:name="_Toc105927559"/>
      <w:bookmarkStart w:id="1067" w:name="_Toc106110099"/>
      <w:bookmarkStart w:id="1068" w:name="_Toc113835536"/>
      <w:bookmarkStart w:id="1069" w:name="_Toc120124383"/>
      <w:bookmarkStart w:id="1070" w:name="_Toc121161383"/>
      <w:r w:rsidRPr="00414A43">
        <w:rPr>
          <w:noProof/>
        </w:rPr>
        <w:t>9.2.</w:t>
      </w:r>
      <w:r>
        <w:rPr>
          <w:noProof/>
        </w:rPr>
        <w:t>12</w:t>
      </w:r>
      <w:r w:rsidRPr="00414A43">
        <w:rPr>
          <w:noProof/>
        </w:rPr>
        <w:t>.2</w:t>
      </w:r>
      <w:r>
        <w:rPr>
          <w:noProof/>
        </w:rPr>
        <w:t>6</w:t>
      </w:r>
      <w:r w:rsidRPr="00414A43">
        <w:rPr>
          <w:noProof/>
        </w:rPr>
        <w:tab/>
        <w:t>POSITIONING INFORMATION UPDATE</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6C353F7F" w14:textId="77777777" w:rsidR="0099742A" w:rsidRPr="00870B02" w:rsidRDefault="0099742A" w:rsidP="0099742A">
      <w:pPr>
        <w:rPr>
          <w:noProof/>
        </w:rPr>
      </w:pPr>
      <w:r w:rsidRPr="00870B02">
        <w:rPr>
          <w:noProof/>
        </w:rPr>
        <w:t>This message is sent by the gNB-DU to indicate that a change in the SRS configuration has occurred.</w:t>
      </w:r>
    </w:p>
    <w:p w14:paraId="51D1DC0E" w14:textId="77777777" w:rsidR="0099742A" w:rsidRPr="00414A43" w:rsidRDefault="0099742A" w:rsidP="0099742A">
      <w:pPr>
        <w:rPr>
          <w:noProof/>
          <w:lang w:val="fr-FR"/>
        </w:rPr>
      </w:pPr>
      <w:r w:rsidRPr="00414A43">
        <w:rPr>
          <w:noProof/>
          <w:lang w:val="fr-FR"/>
        </w:rPr>
        <w:t xml:space="preserve">Direction: gNB-DU </w:t>
      </w:r>
      <w:r w:rsidRPr="00414A43">
        <w:rPr>
          <w:noProof/>
        </w:rPr>
        <w:sym w:font="Symbol" w:char="F0AE"/>
      </w:r>
      <w:r w:rsidRPr="00414A43">
        <w:rPr>
          <w:noProof/>
          <w:lang w:val="fr-FR"/>
        </w:rPr>
        <w:t xml:space="preserve"> gNB-CU.</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99742A" w:rsidRPr="00870B02" w14:paraId="5456197C" w14:textId="77777777" w:rsidTr="005B42A9">
        <w:tc>
          <w:tcPr>
            <w:tcW w:w="2578" w:type="dxa"/>
          </w:tcPr>
          <w:p w14:paraId="7AF3D4BB" w14:textId="77777777" w:rsidR="0099742A" w:rsidRPr="00414A43" w:rsidRDefault="0099742A" w:rsidP="005B42A9">
            <w:pPr>
              <w:pStyle w:val="TAH"/>
              <w:rPr>
                <w:noProof/>
              </w:rPr>
            </w:pPr>
            <w:r w:rsidRPr="00414A43">
              <w:rPr>
                <w:noProof/>
              </w:rPr>
              <w:t>IE/Group Name</w:t>
            </w:r>
          </w:p>
        </w:tc>
        <w:tc>
          <w:tcPr>
            <w:tcW w:w="1104" w:type="dxa"/>
          </w:tcPr>
          <w:p w14:paraId="77350D5B" w14:textId="77777777" w:rsidR="0099742A" w:rsidRPr="00870B02" w:rsidRDefault="0099742A" w:rsidP="005B42A9">
            <w:pPr>
              <w:pStyle w:val="TAH"/>
              <w:rPr>
                <w:noProof/>
              </w:rPr>
            </w:pPr>
            <w:r w:rsidRPr="00BB7CCD">
              <w:rPr>
                <w:noProof/>
              </w:rPr>
              <w:t>Presence</w:t>
            </w:r>
          </w:p>
        </w:tc>
        <w:tc>
          <w:tcPr>
            <w:tcW w:w="1164" w:type="dxa"/>
          </w:tcPr>
          <w:p w14:paraId="494E4CFA" w14:textId="77777777" w:rsidR="0099742A" w:rsidRPr="00870B02" w:rsidRDefault="0099742A" w:rsidP="005B42A9">
            <w:pPr>
              <w:pStyle w:val="TAH"/>
              <w:rPr>
                <w:noProof/>
              </w:rPr>
            </w:pPr>
            <w:r w:rsidRPr="00870B02">
              <w:rPr>
                <w:noProof/>
              </w:rPr>
              <w:t>Range</w:t>
            </w:r>
          </w:p>
        </w:tc>
        <w:tc>
          <w:tcPr>
            <w:tcW w:w="2126" w:type="dxa"/>
          </w:tcPr>
          <w:p w14:paraId="5BEBE278" w14:textId="77777777" w:rsidR="0099742A" w:rsidRPr="00870B02" w:rsidRDefault="0099742A" w:rsidP="005B42A9">
            <w:pPr>
              <w:pStyle w:val="TAH"/>
              <w:rPr>
                <w:noProof/>
              </w:rPr>
            </w:pPr>
            <w:r w:rsidRPr="00870B02">
              <w:rPr>
                <w:noProof/>
              </w:rPr>
              <w:t>IE type and reference</w:t>
            </w:r>
          </w:p>
        </w:tc>
        <w:tc>
          <w:tcPr>
            <w:tcW w:w="1276" w:type="dxa"/>
          </w:tcPr>
          <w:p w14:paraId="035BF2A9" w14:textId="77777777" w:rsidR="0099742A" w:rsidRPr="00870B02" w:rsidRDefault="0099742A" w:rsidP="005B42A9">
            <w:pPr>
              <w:pStyle w:val="TAH"/>
              <w:rPr>
                <w:noProof/>
              </w:rPr>
            </w:pPr>
            <w:r w:rsidRPr="00870B02">
              <w:rPr>
                <w:noProof/>
              </w:rPr>
              <w:t>Semantics description</w:t>
            </w:r>
          </w:p>
        </w:tc>
        <w:tc>
          <w:tcPr>
            <w:tcW w:w="1134" w:type="dxa"/>
          </w:tcPr>
          <w:p w14:paraId="7978E16F" w14:textId="77777777" w:rsidR="0099742A" w:rsidRPr="00870B02" w:rsidRDefault="0099742A" w:rsidP="005B42A9">
            <w:pPr>
              <w:pStyle w:val="TAH"/>
              <w:rPr>
                <w:b w:val="0"/>
                <w:noProof/>
              </w:rPr>
            </w:pPr>
            <w:r w:rsidRPr="00870B02">
              <w:rPr>
                <w:noProof/>
              </w:rPr>
              <w:t>Criticality</w:t>
            </w:r>
          </w:p>
        </w:tc>
        <w:tc>
          <w:tcPr>
            <w:tcW w:w="1103" w:type="dxa"/>
          </w:tcPr>
          <w:p w14:paraId="2D6D4753" w14:textId="77777777" w:rsidR="0099742A" w:rsidRPr="00870B02" w:rsidRDefault="0099742A" w:rsidP="005B42A9">
            <w:pPr>
              <w:pStyle w:val="TAH"/>
              <w:rPr>
                <w:b w:val="0"/>
                <w:noProof/>
              </w:rPr>
            </w:pPr>
            <w:r w:rsidRPr="00870B02">
              <w:rPr>
                <w:noProof/>
              </w:rPr>
              <w:t>Assigned Criticality</w:t>
            </w:r>
          </w:p>
        </w:tc>
      </w:tr>
      <w:tr w:rsidR="0099742A" w:rsidRPr="00870B02" w14:paraId="5DF82409" w14:textId="77777777" w:rsidTr="005B42A9">
        <w:tc>
          <w:tcPr>
            <w:tcW w:w="2578" w:type="dxa"/>
          </w:tcPr>
          <w:p w14:paraId="061C9E31" w14:textId="77777777" w:rsidR="0099742A" w:rsidRPr="00870B02" w:rsidRDefault="0099742A" w:rsidP="005B42A9">
            <w:pPr>
              <w:pStyle w:val="TAL"/>
              <w:rPr>
                <w:noProof/>
              </w:rPr>
            </w:pPr>
            <w:r w:rsidRPr="00870B02">
              <w:t>Message Type</w:t>
            </w:r>
          </w:p>
        </w:tc>
        <w:tc>
          <w:tcPr>
            <w:tcW w:w="1104" w:type="dxa"/>
          </w:tcPr>
          <w:p w14:paraId="12ED5FBF" w14:textId="77777777" w:rsidR="0099742A" w:rsidRPr="00870B02" w:rsidRDefault="0099742A" w:rsidP="005B42A9">
            <w:pPr>
              <w:pStyle w:val="TAL"/>
              <w:rPr>
                <w:noProof/>
              </w:rPr>
            </w:pPr>
            <w:r w:rsidRPr="00870B02">
              <w:t>M</w:t>
            </w:r>
          </w:p>
        </w:tc>
        <w:tc>
          <w:tcPr>
            <w:tcW w:w="1164" w:type="dxa"/>
          </w:tcPr>
          <w:p w14:paraId="377EE0BA" w14:textId="77777777" w:rsidR="0099742A" w:rsidRPr="00870B02" w:rsidRDefault="0099742A" w:rsidP="005B42A9">
            <w:pPr>
              <w:pStyle w:val="TAL"/>
              <w:rPr>
                <w:noProof/>
              </w:rPr>
            </w:pPr>
          </w:p>
        </w:tc>
        <w:tc>
          <w:tcPr>
            <w:tcW w:w="2126" w:type="dxa"/>
          </w:tcPr>
          <w:p w14:paraId="19801E35" w14:textId="77777777" w:rsidR="0099742A" w:rsidRPr="00870B02" w:rsidRDefault="0099742A" w:rsidP="005B42A9">
            <w:pPr>
              <w:pStyle w:val="TAL"/>
              <w:rPr>
                <w:noProof/>
              </w:rPr>
            </w:pPr>
            <w:r w:rsidRPr="00870B02">
              <w:t>9.3.1.1</w:t>
            </w:r>
          </w:p>
        </w:tc>
        <w:tc>
          <w:tcPr>
            <w:tcW w:w="1276" w:type="dxa"/>
          </w:tcPr>
          <w:p w14:paraId="63139A8A" w14:textId="77777777" w:rsidR="0099742A" w:rsidRPr="00870B02" w:rsidRDefault="0099742A" w:rsidP="005B42A9">
            <w:pPr>
              <w:pStyle w:val="TAL"/>
              <w:rPr>
                <w:noProof/>
              </w:rPr>
            </w:pPr>
          </w:p>
        </w:tc>
        <w:tc>
          <w:tcPr>
            <w:tcW w:w="1134" w:type="dxa"/>
          </w:tcPr>
          <w:p w14:paraId="021C7E52" w14:textId="77777777" w:rsidR="0099742A" w:rsidRPr="00870B02" w:rsidRDefault="0099742A" w:rsidP="005B42A9">
            <w:pPr>
              <w:pStyle w:val="TAC"/>
              <w:rPr>
                <w:noProof/>
              </w:rPr>
            </w:pPr>
            <w:r w:rsidRPr="00870B02">
              <w:t>YES</w:t>
            </w:r>
          </w:p>
        </w:tc>
        <w:tc>
          <w:tcPr>
            <w:tcW w:w="1103" w:type="dxa"/>
          </w:tcPr>
          <w:p w14:paraId="1A26CFA1" w14:textId="77777777" w:rsidR="0099742A" w:rsidRPr="00870B02" w:rsidRDefault="0099742A" w:rsidP="005B42A9">
            <w:pPr>
              <w:pStyle w:val="TAC"/>
              <w:rPr>
                <w:noProof/>
              </w:rPr>
            </w:pPr>
            <w:r>
              <w:t>ignore</w:t>
            </w:r>
          </w:p>
        </w:tc>
      </w:tr>
      <w:tr w:rsidR="0099742A" w:rsidRPr="00870B02" w14:paraId="3197B4EF" w14:textId="77777777" w:rsidTr="005B42A9">
        <w:tc>
          <w:tcPr>
            <w:tcW w:w="2578" w:type="dxa"/>
          </w:tcPr>
          <w:p w14:paraId="138B683B" w14:textId="77777777" w:rsidR="0099742A" w:rsidRPr="00870B02" w:rsidRDefault="0099742A" w:rsidP="005B42A9">
            <w:pPr>
              <w:pStyle w:val="TAL"/>
              <w:rPr>
                <w:noProof/>
              </w:rPr>
            </w:pPr>
            <w:proofErr w:type="spellStart"/>
            <w:r w:rsidRPr="00870B02">
              <w:rPr>
                <w:rFonts w:eastAsia="Batang"/>
                <w:bCs/>
              </w:rPr>
              <w:t>gNB</w:t>
            </w:r>
            <w:proofErr w:type="spellEnd"/>
            <w:r w:rsidRPr="00870B02">
              <w:rPr>
                <w:rFonts w:eastAsia="Batang"/>
                <w:bCs/>
              </w:rPr>
              <w:t>-CU</w:t>
            </w:r>
            <w:r w:rsidRPr="00870B02">
              <w:rPr>
                <w:bCs/>
              </w:rPr>
              <w:t xml:space="preserve"> UE F1AP ID</w:t>
            </w:r>
          </w:p>
        </w:tc>
        <w:tc>
          <w:tcPr>
            <w:tcW w:w="1104" w:type="dxa"/>
          </w:tcPr>
          <w:p w14:paraId="662A55AE" w14:textId="77777777" w:rsidR="0099742A" w:rsidRPr="00870B02" w:rsidRDefault="0099742A" w:rsidP="005B42A9">
            <w:pPr>
              <w:pStyle w:val="TAL"/>
              <w:rPr>
                <w:noProof/>
              </w:rPr>
            </w:pPr>
            <w:r w:rsidRPr="00870B02">
              <w:rPr>
                <w:lang w:eastAsia="zh-CN"/>
              </w:rPr>
              <w:t xml:space="preserve">M </w:t>
            </w:r>
          </w:p>
        </w:tc>
        <w:tc>
          <w:tcPr>
            <w:tcW w:w="1164" w:type="dxa"/>
          </w:tcPr>
          <w:p w14:paraId="0125E189" w14:textId="77777777" w:rsidR="0099742A" w:rsidRPr="00870B02" w:rsidRDefault="0099742A" w:rsidP="005B42A9">
            <w:pPr>
              <w:pStyle w:val="TAL"/>
              <w:rPr>
                <w:noProof/>
              </w:rPr>
            </w:pPr>
          </w:p>
        </w:tc>
        <w:tc>
          <w:tcPr>
            <w:tcW w:w="2126" w:type="dxa"/>
          </w:tcPr>
          <w:p w14:paraId="2549F8C6" w14:textId="77777777" w:rsidR="0099742A" w:rsidRPr="00870B02" w:rsidRDefault="0099742A" w:rsidP="005B42A9">
            <w:pPr>
              <w:pStyle w:val="TAL"/>
              <w:rPr>
                <w:noProof/>
              </w:rPr>
            </w:pPr>
            <w:r w:rsidRPr="00870B02">
              <w:t>9.3.1.4</w:t>
            </w:r>
          </w:p>
        </w:tc>
        <w:tc>
          <w:tcPr>
            <w:tcW w:w="1276" w:type="dxa"/>
          </w:tcPr>
          <w:p w14:paraId="21D979A8" w14:textId="77777777" w:rsidR="0099742A" w:rsidRPr="00870B02" w:rsidRDefault="0099742A" w:rsidP="005B42A9">
            <w:pPr>
              <w:pStyle w:val="TAL"/>
              <w:rPr>
                <w:noProof/>
              </w:rPr>
            </w:pPr>
          </w:p>
        </w:tc>
        <w:tc>
          <w:tcPr>
            <w:tcW w:w="1134" w:type="dxa"/>
          </w:tcPr>
          <w:p w14:paraId="2F1CEA13" w14:textId="77777777" w:rsidR="0099742A" w:rsidRPr="00870B02" w:rsidRDefault="0099742A" w:rsidP="005B42A9">
            <w:pPr>
              <w:pStyle w:val="TAC"/>
              <w:rPr>
                <w:noProof/>
              </w:rPr>
            </w:pPr>
            <w:r w:rsidRPr="00870B02">
              <w:t>YES</w:t>
            </w:r>
          </w:p>
        </w:tc>
        <w:tc>
          <w:tcPr>
            <w:tcW w:w="1103" w:type="dxa"/>
          </w:tcPr>
          <w:p w14:paraId="034CBA67" w14:textId="77777777" w:rsidR="0099742A" w:rsidRPr="00870B02" w:rsidRDefault="0099742A" w:rsidP="005B42A9">
            <w:pPr>
              <w:pStyle w:val="TAC"/>
              <w:rPr>
                <w:noProof/>
              </w:rPr>
            </w:pPr>
            <w:r w:rsidRPr="00870B02">
              <w:t>reject</w:t>
            </w:r>
          </w:p>
        </w:tc>
      </w:tr>
      <w:tr w:rsidR="0099742A" w:rsidRPr="00870B02" w14:paraId="58A5C88A" w14:textId="77777777" w:rsidTr="005B42A9">
        <w:tc>
          <w:tcPr>
            <w:tcW w:w="2578" w:type="dxa"/>
          </w:tcPr>
          <w:p w14:paraId="2404F6CE" w14:textId="77777777" w:rsidR="0099742A" w:rsidRPr="00414A43" w:rsidRDefault="0099742A" w:rsidP="005B42A9">
            <w:pPr>
              <w:pStyle w:val="TAL"/>
              <w:rPr>
                <w:noProof/>
                <w:lang w:val="fr-FR"/>
              </w:rPr>
            </w:pPr>
            <w:r w:rsidRPr="00414A43">
              <w:rPr>
                <w:rFonts w:eastAsia="Batang"/>
                <w:bCs/>
                <w:lang w:val="fr-FR"/>
              </w:rPr>
              <w:t xml:space="preserve">gNB-DU UE F1AP ID </w:t>
            </w:r>
          </w:p>
        </w:tc>
        <w:tc>
          <w:tcPr>
            <w:tcW w:w="1104" w:type="dxa"/>
          </w:tcPr>
          <w:p w14:paraId="6D7CF19F" w14:textId="77777777" w:rsidR="0099742A" w:rsidRPr="00414A43" w:rsidRDefault="0099742A" w:rsidP="005B42A9">
            <w:pPr>
              <w:pStyle w:val="TAL"/>
              <w:rPr>
                <w:noProof/>
              </w:rPr>
            </w:pPr>
            <w:r w:rsidRPr="00414A43">
              <w:rPr>
                <w:lang w:eastAsia="zh-CN"/>
              </w:rPr>
              <w:t>M</w:t>
            </w:r>
          </w:p>
        </w:tc>
        <w:tc>
          <w:tcPr>
            <w:tcW w:w="1164" w:type="dxa"/>
          </w:tcPr>
          <w:p w14:paraId="6D4E4C78" w14:textId="77777777" w:rsidR="0099742A" w:rsidRPr="00414A43" w:rsidRDefault="0099742A" w:rsidP="005B42A9">
            <w:pPr>
              <w:pStyle w:val="TAL"/>
              <w:rPr>
                <w:noProof/>
              </w:rPr>
            </w:pPr>
          </w:p>
        </w:tc>
        <w:tc>
          <w:tcPr>
            <w:tcW w:w="2126" w:type="dxa"/>
          </w:tcPr>
          <w:p w14:paraId="6FD888CF" w14:textId="77777777" w:rsidR="0099742A" w:rsidRPr="00870B02" w:rsidRDefault="0099742A" w:rsidP="005B42A9">
            <w:pPr>
              <w:pStyle w:val="TAL"/>
              <w:rPr>
                <w:noProof/>
              </w:rPr>
            </w:pPr>
            <w:r w:rsidRPr="00BB7CCD">
              <w:t>9.3.1.5</w:t>
            </w:r>
          </w:p>
        </w:tc>
        <w:tc>
          <w:tcPr>
            <w:tcW w:w="1276" w:type="dxa"/>
          </w:tcPr>
          <w:p w14:paraId="610558B8" w14:textId="77777777" w:rsidR="0099742A" w:rsidRPr="00870B02" w:rsidRDefault="0099742A" w:rsidP="005B42A9">
            <w:pPr>
              <w:pStyle w:val="TAL"/>
              <w:rPr>
                <w:noProof/>
              </w:rPr>
            </w:pPr>
          </w:p>
        </w:tc>
        <w:tc>
          <w:tcPr>
            <w:tcW w:w="1134" w:type="dxa"/>
          </w:tcPr>
          <w:p w14:paraId="25297DDC" w14:textId="77777777" w:rsidR="0099742A" w:rsidRPr="00870B02" w:rsidRDefault="0099742A" w:rsidP="005B42A9">
            <w:pPr>
              <w:pStyle w:val="TAC"/>
              <w:rPr>
                <w:noProof/>
              </w:rPr>
            </w:pPr>
            <w:r w:rsidRPr="00870B02">
              <w:t>YES</w:t>
            </w:r>
          </w:p>
        </w:tc>
        <w:tc>
          <w:tcPr>
            <w:tcW w:w="1103" w:type="dxa"/>
          </w:tcPr>
          <w:p w14:paraId="43CE33CB" w14:textId="77777777" w:rsidR="0099742A" w:rsidRPr="00870B02" w:rsidRDefault="0099742A" w:rsidP="005B42A9">
            <w:pPr>
              <w:pStyle w:val="TAC"/>
              <w:rPr>
                <w:noProof/>
              </w:rPr>
            </w:pPr>
            <w:r w:rsidRPr="00870B02">
              <w:t>reject</w:t>
            </w:r>
          </w:p>
        </w:tc>
      </w:tr>
      <w:tr w:rsidR="0099742A" w:rsidRPr="00707B3F" w14:paraId="01E2C897" w14:textId="77777777" w:rsidTr="005B42A9">
        <w:tc>
          <w:tcPr>
            <w:tcW w:w="2578" w:type="dxa"/>
          </w:tcPr>
          <w:p w14:paraId="6B0B2F25" w14:textId="77777777" w:rsidR="0099742A" w:rsidRPr="00414A43" w:rsidRDefault="0099742A" w:rsidP="005B42A9">
            <w:pPr>
              <w:pStyle w:val="TAL"/>
              <w:rPr>
                <w:bCs/>
                <w:noProof/>
              </w:rPr>
            </w:pPr>
            <w:r w:rsidRPr="00414A43">
              <w:rPr>
                <w:rFonts w:eastAsia="Batang"/>
                <w:bCs/>
                <w:lang w:val="fr-FR"/>
              </w:rPr>
              <w:t>SRS configuration</w:t>
            </w:r>
          </w:p>
        </w:tc>
        <w:tc>
          <w:tcPr>
            <w:tcW w:w="1104" w:type="dxa"/>
          </w:tcPr>
          <w:p w14:paraId="271C968E" w14:textId="77777777" w:rsidR="0099742A" w:rsidRPr="00870B02" w:rsidRDefault="0099742A" w:rsidP="005B42A9">
            <w:pPr>
              <w:pStyle w:val="TAL"/>
              <w:rPr>
                <w:noProof/>
              </w:rPr>
            </w:pPr>
            <w:r w:rsidRPr="00BB7CCD">
              <w:t>O</w:t>
            </w:r>
          </w:p>
        </w:tc>
        <w:tc>
          <w:tcPr>
            <w:tcW w:w="1164" w:type="dxa"/>
          </w:tcPr>
          <w:p w14:paraId="0EC87FA9" w14:textId="77777777" w:rsidR="0099742A" w:rsidRPr="00870B02" w:rsidRDefault="0099742A" w:rsidP="005B42A9">
            <w:pPr>
              <w:pStyle w:val="TAL"/>
              <w:rPr>
                <w:noProof/>
              </w:rPr>
            </w:pPr>
          </w:p>
        </w:tc>
        <w:tc>
          <w:tcPr>
            <w:tcW w:w="2126" w:type="dxa"/>
          </w:tcPr>
          <w:p w14:paraId="3CD6211B" w14:textId="77777777" w:rsidR="0099742A" w:rsidRPr="00414A43" w:rsidRDefault="0099742A" w:rsidP="005B42A9">
            <w:pPr>
              <w:pStyle w:val="TAL"/>
              <w:rPr>
                <w:noProof/>
              </w:rPr>
            </w:pPr>
            <w:r w:rsidRPr="00870B02">
              <w:t>9.3.1.</w:t>
            </w:r>
            <w:r>
              <w:t>192</w:t>
            </w:r>
          </w:p>
        </w:tc>
        <w:tc>
          <w:tcPr>
            <w:tcW w:w="1276" w:type="dxa"/>
          </w:tcPr>
          <w:p w14:paraId="7DC0D0D0" w14:textId="77777777" w:rsidR="0099742A" w:rsidRPr="00BB7CCD" w:rsidRDefault="0099742A" w:rsidP="005B42A9">
            <w:pPr>
              <w:pStyle w:val="TAL"/>
              <w:rPr>
                <w:noProof/>
              </w:rPr>
            </w:pPr>
          </w:p>
        </w:tc>
        <w:tc>
          <w:tcPr>
            <w:tcW w:w="1134" w:type="dxa"/>
          </w:tcPr>
          <w:p w14:paraId="6917AAC1" w14:textId="77777777" w:rsidR="0099742A" w:rsidRPr="00870B02" w:rsidRDefault="0099742A" w:rsidP="005B42A9">
            <w:pPr>
              <w:pStyle w:val="TAC"/>
              <w:rPr>
                <w:noProof/>
              </w:rPr>
            </w:pPr>
            <w:r w:rsidRPr="00870B02">
              <w:t>YES</w:t>
            </w:r>
          </w:p>
        </w:tc>
        <w:tc>
          <w:tcPr>
            <w:tcW w:w="1103" w:type="dxa"/>
          </w:tcPr>
          <w:p w14:paraId="4BFE9D3B" w14:textId="77777777" w:rsidR="0099742A" w:rsidRPr="00707B3F" w:rsidRDefault="0099742A" w:rsidP="005B42A9">
            <w:pPr>
              <w:pStyle w:val="TAC"/>
              <w:rPr>
                <w:noProof/>
              </w:rPr>
            </w:pPr>
            <w:r w:rsidRPr="00870B02">
              <w:t>ignore</w:t>
            </w:r>
          </w:p>
        </w:tc>
      </w:tr>
      <w:tr w:rsidR="0099742A" w:rsidRPr="00707B3F" w14:paraId="59E6771A" w14:textId="77777777" w:rsidTr="005B42A9">
        <w:tc>
          <w:tcPr>
            <w:tcW w:w="2578" w:type="dxa"/>
          </w:tcPr>
          <w:p w14:paraId="7435E866" w14:textId="77777777" w:rsidR="0099742A" w:rsidRPr="00414A43" w:rsidRDefault="0099742A" w:rsidP="005B42A9">
            <w:pPr>
              <w:pStyle w:val="TAL"/>
              <w:rPr>
                <w:rFonts w:eastAsia="Batang"/>
                <w:bCs/>
                <w:lang w:val="fr-FR"/>
              </w:rPr>
            </w:pPr>
            <w:r>
              <w:rPr>
                <w:rFonts w:eastAsia="Batang"/>
                <w:bCs/>
                <w:lang w:val="fr-FR"/>
              </w:rPr>
              <w:t>SFN Initialisation Time</w:t>
            </w:r>
          </w:p>
        </w:tc>
        <w:tc>
          <w:tcPr>
            <w:tcW w:w="1104" w:type="dxa"/>
          </w:tcPr>
          <w:p w14:paraId="53217CF4" w14:textId="77777777" w:rsidR="0099742A" w:rsidRPr="00BB7CCD" w:rsidRDefault="0099742A" w:rsidP="005B42A9">
            <w:pPr>
              <w:pStyle w:val="TAL"/>
            </w:pPr>
            <w:r>
              <w:t>O</w:t>
            </w:r>
          </w:p>
        </w:tc>
        <w:tc>
          <w:tcPr>
            <w:tcW w:w="1164" w:type="dxa"/>
          </w:tcPr>
          <w:p w14:paraId="46C37CC6" w14:textId="77777777" w:rsidR="0099742A" w:rsidRPr="00870B02" w:rsidRDefault="0099742A" w:rsidP="005B42A9">
            <w:pPr>
              <w:pStyle w:val="TAL"/>
              <w:rPr>
                <w:noProof/>
              </w:rPr>
            </w:pPr>
          </w:p>
        </w:tc>
        <w:tc>
          <w:tcPr>
            <w:tcW w:w="2126" w:type="dxa"/>
          </w:tcPr>
          <w:p w14:paraId="5496937E" w14:textId="77777777" w:rsidR="0099742A" w:rsidRDefault="0099742A" w:rsidP="005B42A9">
            <w:pPr>
              <w:pStyle w:val="TAL"/>
            </w:pPr>
            <w:r>
              <w:t xml:space="preserve">Relative Time </w:t>
            </w:r>
            <w:r w:rsidRPr="00C9396D">
              <w:t>1900</w:t>
            </w:r>
          </w:p>
          <w:p w14:paraId="2FA52144" w14:textId="77777777" w:rsidR="0099742A" w:rsidRPr="00870B02" w:rsidRDefault="0099742A" w:rsidP="005B42A9">
            <w:pPr>
              <w:pStyle w:val="TAL"/>
            </w:pPr>
            <w:r>
              <w:t>9.3.1.183</w:t>
            </w:r>
          </w:p>
        </w:tc>
        <w:tc>
          <w:tcPr>
            <w:tcW w:w="1276" w:type="dxa"/>
          </w:tcPr>
          <w:p w14:paraId="6CF9F508" w14:textId="77777777" w:rsidR="0099742A" w:rsidRPr="00BB7CCD" w:rsidRDefault="0099742A" w:rsidP="005B42A9">
            <w:pPr>
              <w:pStyle w:val="TAL"/>
              <w:rPr>
                <w:noProof/>
              </w:rPr>
            </w:pPr>
          </w:p>
        </w:tc>
        <w:tc>
          <w:tcPr>
            <w:tcW w:w="1134" w:type="dxa"/>
          </w:tcPr>
          <w:p w14:paraId="4C3A311C" w14:textId="77777777" w:rsidR="0099742A" w:rsidRPr="00870B02" w:rsidRDefault="0099742A" w:rsidP="005B42A9">
            <w:pPr>
              <w:pStyle w:val="TAC"/>
            </w:pPr>
            <w:r>
              <w:t>YES</w:t>
            </w:r>
          </w:p>
        </w:tc>
        <w:tc>
          <w:tcPr>
            <w:tcW w:w="1103" w:type="dxa"/>
          </w:tcPr>
          <w:p w14:paraId="6F7AED17" w14:textId="77777777" w:rsidR="0099742A" w:rsidRPr="00870B02" w:rsidRDefault="0099742A" w:rsidP="005B42A9">
            <w:pPr>
              <w:pStyle w:val="TAC"/>
            </w:pPr>
            <w:r>
              <w:t>ignore</w:t>
            </w:r>
          </w:p>
        </w:tc>
      </w:tr>
      <w:tr w:rsidR="00D67E64" w:rsidRPr="00707B3F" w14:paraId="6ECC35C4" w14:textId="77777777" w:rsidTr="005B42A9">
        <w:trPr>
          <w:ins w:id="1071" w:author="Huawei" w:date="2023-08-09T19:25:00Z"/>
        </w:trPr>
        <w:tc>
          <w:tcPr>
            <w:tcW w:w="2578" w:type="dxa"/>
          </w:tcPr>
          <w:p w14:paraId="60A0DD52" w14:textId="00F6625A" w:rsidR="00D67E64" w:rsidRDefault="00D67E64" w:rsidP="00D67E64">
            <w:pPr>
              <w:pStyle w:val="TAL"/>
              <w:rPr>
                <w:ins w:id="1072" w:author="Huawei" w:date="2023-08-09T19:25:00Z"/>
                <w:rFonts w:eastAsia="Batang"/>
                <w:bCs/>
                <w:lang w:val="fr-FR"/>
              </w:rPr>
            </w:pPr>
            <w:ins w:id="1073" w:author="Huawei" w:date="2023-08-09T19:25:00Z">
              <w:r>
                <w:rPr>
                  <w:rFonts w:hint="eastAsia"/>
                  <w:noProof/>
                  <w:lang w:eastAsia="zh-CN"/>
                </w:rPr>
                <w:t>C</w:t>
              </w:r>
              <w:r>
                <w:rPr>
                  <w:noProof/>
                  <w:lang w:eastAsia="zh-CN"/>
                </w:rPr>
                <w:t>ell ID</w:t>
              </w:r>
            </w:ins>
          </w:p>
        </w:tc>
        <w:tc>
          <w:tcPr>
            <w:tcW w:w="1104" w:type="dxa"/>
          </w:tcPr>
          <w:p w14:paraId="16578C8D" w14:textId="0727D078" w:rsidR="00D67E64" w:rsidRDefault="00D67E64" w:rsidP="00D67E64">
            <w:pPr>
              <w:pStyle w:val="TAL"/>
              <w:rPr>
                <w:ins w:id="1074" w:author="Huawei" w:date="2023-08-09T19:25:00Z"/>
              </w:rPr>
            </w:pPr>
            <w:ins w:id="1075" w:author="Huawei" w:date="2023-08-09T19:25:00Z">
              <w:r w:rsidRPr="006C2E80">
                <w:rPr>
                  <w:rFonts w:hint="eastAsia"/>
                  <w:noProof/>
                </w:rPr>
                <w:t>O</w:t>
              </w:r>
            </w:ins>
          </w:p>
        </w:tc>
        <w:tc>
          <w:tcPr>
            <w:tcW w:w="1164" w:type="dxa"/>
          </w:tcPr>
          <w:p w14:paraId="37B7B711" w14:textId="77777777" w:rsidR="00D67E64" w:rsidRPr="00870B02" w:rsidRDefault="00D67E64" w:rsidP="00D67E64">
            <w:pPr>
              <w:pStyle w:val="TAL"/>
              <w:rPr>
                <w:ins w:id="1076" w:author="Huawei" w:date="2023-08-09T19:25:00Z"/>
                <w:noProof/>
              </w:rPr>
            </w:pPr>
          </w:p>
        </w:tc>
        <w:tc>
          <w:tcPr>
            <w:tcW w:w="2126" w:type="dxa"/>
          </w:tcPr>
          <w:p w14:paraId="1DF6E9B5" w14:textId="1BCC0A45" w:rsidR="00D67E64" w:rsidRDefault="00D67E64" w:rsidP="00D67E64">
            <w:pPr>
              <w:pStyle w:val="TAL"/>
              <w:rPr>
                <w:ins w:id="1077" w:author="Huawei" w:date="2023-08-09T19:25:00Z"/>
              </w:rPr>
            </w:pPr>
          </w:p>
        </w:tc>
        <w:tc>
          <w:tcPr>
            <w:tcW w:w="1276" w:type="dxa"/>
          </w:tcPr>
          <w:p w14:paraId="24709920" w14:textId="77777777" w:rsidR="00D67E64" w:rsidRPr="00BB7CCD" w:rsidRDefault="00D67E64" w:rsidP="00D67E64">
            <w:pPr>
              <w:pStyle w:val="TAL"/>
              <w:rPr>
                <w:ins w:id="1078" w:author="Huawei" w:date="2023-08-09T19:25:00Z"/>
                <w:noProof/>
              </w:rPr>
            </w:pPr>
          </w:p>
        </w:tc>
        <w:tc>
          <w:tcPr>
            <w:tcW w:w="1134" w:type="dxa"/>
          </w:tcPr>
          <w:p w14:paraId="0EAF2856" w14:textId="36438FBD" w:rsidR="00D67E64" w:rsidRDefault="00D67E64" w:rsidP="00D67E64">
            <w:pPr>
              <w:pStyle w:val="TAC"/>
              <w:rPr>
                <w:ins w:id="1079" w:author="Huawei" w:date="2023-08-09T19:25:00Z"/>
              </w:rPr>
            </w:pPr>
            <w:ins w:id="1080" w:author="Huawei" w:date="2023-08-09T19:25:00Z">
              <w:r w:rsidRPr="006C2E80">
                <w:rPr>
                  <w:noProof/>
                </w:rPr>
                <w:t>YES</w:t>
              </w:r>
            </w:ins>
          </w:p>
        </w:tc>
        <w:tc>
          <w:tcPr>
            <w:tcW w:w="1103" w:type="dxa"/>
          </w:tcPr>
          <w:p w14:paraId="70AB1832" w14:textId="58EE1BA4" w:rsidR="00D67E64" w:rsidRDefault="00D67E64" w:rsidP="00D67E64">
            <w:pPr>
              <w:pStyle w:val="TAC"/>
              <w:rPr>
                <w:ins w:id="1081" w:author="Huawei" w:date="2023-08-09T19:25:00Z"/>
              </w:rPr>
            </w:pPr>
            <w:ins w:id="1082" w:author="Huawei" w:date="2023-08-09T19:25:00Z">
              <w:r w:rsidRPr="006C2E80">
                <w:rPr>
                  <w:noProof/>
                </w:rPr>
                <w:t>ignore</w:t>
              </w:r>
            </w:ins>
          </w:p>
        </w:tc>
      </w:tr>
      <w:tr w:rsidR="00C14AED" w:rsidRPr="00707B3F" w14:paraId="3CB136D5" w14:textId="77777777" w:rsidTr="005B42A9">
        <w:trPr>
          <w:ins w:id="1083" w:author="Huawei" w:date="2023-08-09T19:50:00Z"/>
        </w:trPr>
        <w:tc>
          <w:tcPr>
            <w:tcW w:w="2578" w:type="dxa"/>
          </w:tcPr>
          <w:p w14:paraId="5EEBC908" w14:textId="7324954C" w:rsidR="00C14AED" w:rsidRDefault="00C14AED" w:rsidP="00C14AED">
            <w:pPr>
              <w:pStyle w:val="TAL"/>
              <w:rPr>
                <w:ins w:id="1084" w:author="Huawei" w:date="2023-08-09T19:50:00Z"/>
                <w:noProof/>
                <w:lang w:eastAsia="zh-CN"/>
              </w:rPr>
            </w:pPr>
            <w:ins w:id="1085" w:author="Huawei" w:date="2023-08-09T19:50:00Z">
              <w:r>
                <w:rPr>
                  <w:rFonts w:hint="eastAsia"/>
                  <w:noProof/>
                  <w:lang w:eastAsia="zh-CN"/>
                </w:rPr>
                <w:t xml:space="preserve"> &gt;</w:t>
              </w:r>
              <w:r>
                <w:rPr>
                  <w:noProof/>
                  <w:lang w:eastAsia="zh-CN"/>
                </w:rPr>
                <w:t>NR PCI</w:t>
              </w:r>
            </w:ins>
          </w:p>
        </w:tc>
        <w:tc>
          <w:tcPr>
            <w:tcW w:w="1104" w:type="dxa"/>
          </w:tcPr>
          <w:p w14:paraId="168C132C" w14:textId="5D80809D" w:rsidR="00C14AED" w:rsidRPr="006C2E80" w:rsidRDefault="00C14AED" w:rsidP="00C14AED">
            <w:pPr>
              <w:pStyle w:val="TAL"/>
              <w:rPr>
                <w:ins w:id="1086" w:author="Huawei" w:date="2023-08-09T19:50:00Z"/>
                <w:noProof/>
              </w:rPr>
            </w:pPr>
            <w:ins w:id="1087" w:author="Huawei" w:date="2023-08-09T19:50:00Z">
              <w:r>
                <w:rPr>
                  <w:rFonts w:hint="eastAsia"/>
                  <w:noProof/>
                  <w:lang w:eastAsia="zh-CN"/>
                </w:rPr>
                <w:t>O</w:t>
              </w:r>
            </w:ins>
          </w:p>
        </w:tc>
        <w:tc>
          <w:tcPr>
            <w:tcW w:w="1164" w:type="dxa"/>
          </w:tcPr>
          <w:p w14:paraId="16C83B9B" w14:textId="77777777" w:rsidR="00C14AED" w:rsidRPr="00870B02" w:rsidRDefault="00C14AED" w:rsidP="00C14AED">
            <w:pPr>
              <w:pStyle w:val="TAL"/>
              <w:rPr>
                <w:ins w:id="1088" w:author="Huawei" w:date="2023-08-09T19:50:00Z"/>
                <w:noProof/>
              </w:rPr>
            </w:pPr>
          </w:p>
        </w:tc>
        <w:tc>
          <w:tcPr>
            <w:tcW w:w="2126" w:type="dxa"/>
          </w:tcPr>
          <w:p w14:paraId="1AA35AC4" w14:textId="678BCE33" w:rsidR="00C14AED" w:rsidRPr="006C2E80" w:rsidRDefault="00C14AED" w:rsidP="00C14AED">
            <w:pPr>
              <w:pStyle w:val="TAL"/>
              <w:rPr>
                <w:ins w:id="1089" w:author="Huawei" w:date="2023-08-09T19:50:00Z"/>
                <w:noProof/>
              </w:rPr>
            </w:pPr>
            <w:ins w:id="1090" w:author="Huawei" w:date="2023-08-09T19:51:00Z">
              <w:r>
                <w:t>INTEGER (0..1007)</w:t>
              </w:r>
            </w:ins>
          </w:p>
        </w:tc>
        <w:tc>
          <w:tcPr>
            <w:tcW w:w="1276" w:type="dxa"/>
          </w:tcPr>
          <w:p w14:paraId="07DDC030" w14:textId="77777777" w:rsidR="00C14AED" w:rsidRPr="00BB7CCD" w:rsidRDefault="00C14AED" w:rsidP="00C14AED">
            <w:pPr>
              <w:pStyle w:val="TAL"/>
              <w:rPr>
                <w:ins w:id="1091" w:author="Huawei" w:date="2023-08-09T19:50:00Z"/>
                <w:noProof/>
              </w:rPr>
            </w:pPr>
          </w:p>
        </w:tc>
        <w:tc>
          <w:tcPr>
            <w:tcW w:w="1134" w:type="dxa"/>
          </w:tcPr>
          <w:p w14:paraId="6122A0A4" w14:textId="13FAE487" w:rsidR="00C14AED" w:rsidRPr="006C2E80" w:rsidRDefault="00C14AED" w:rsidP="00C14AED">
            <w:pPr>
              <w:pStyle w:val="TAC"/>
              <w:rPr>
                <w:ins w:id="1092" w:author="Huawei" w:date="2023-08-09T19:50:00Z"/>
                <w:noProof/>
              </w:rPr>
            </w:pPr>
            <w:ins w:id="1093" w:author="Huawei" w:date="2023-08-09T19:50:00Z">
              <w:r w:rsidRPr="006C2E80">
                <w:rPr>
                  <w:noProof/>
                </w:rPr>
                <w:t>YES</w:t>
              </w:r>
            </w:ins>
          </w:p>
        </w:tc>
        <w:tc>
          <w:tcPr>
            <w:tcW w:w="1103" w:type="dxa"/>
          </w:tcPr>
          <w:p w14:paraId="08799E0E" w14:textId="1B1DBDE0" w:rsidR="00C14AED" w:rsidRPr="006C2E80" w:rsidRDefault="00C14AED" w:rsidP="00C14AED">
            <w:pPr>
              <w:pStyle w:val="TAC"/>
              <w:rPr>
                <w:ins w:id="1094" w:author="Huawei" w:date="2023-08-09T19:50:00Z"/>
                <w:noProof/>
              </w:rPr>
            </w:pPr>
            <w:ins w:id="1095" w:author="Huawei" w:date="2023-08-09T19:50:00Z">
              <w:r w:rsidRPr="006C2E80">
                <w:rPr>
                  <w:noProof/>
                </w:rPr>
                <w:t>ignore</w:t>
              </w:r>
            </w:ins>
          </w:p>
        </w:tc>
      </w:tr>
      <w:tr w:rsidR="00C14AED" w:rsidRPr="00707B3F" w14:paraId="660424B8" w14:textId="77777777" w:rsidTr="005B42A9">
        <w:trPr>
          <w:ins w:id="1096" w:author="Huawei" w:date="2023-08-09T19:50:00Z"/>
        </w:trPr>
        <w:tc>
          <w:tcPr>
            <w:tcW w:w="2578" w:type="dxa"/>
          </w:tcPr>
          <w:p w14:paraId="1DB0C147" w14:textId="7412A881" w:rsidR="00C14AED" w:rsidRDefault="00C14AED" w:rsidP="00C14AED">
            <w:pPr>
              <w:pStyle w:val="TAL"/>
              <w:rPr>
                <w:ins w:id="1097" w:author="Huawei" w:date="2023-08-09T19:50:00Z"/>
                <w:noProof/>
                <w:lang w:eastAsia="zh-CN"/>
              </w:rPr>
            </w:pPr>
            <w:ins w:id="1098" w:author="Huawei" w:date="2023-08-09T19:50:00Z">
              <w:r>
                <w:rPr>
                  <w:rFonts w:hint="eastAsia"/>
                  <w:noProof/>
                  <w:lang w:eastAsia="zh-CN"/>
                </w:rPr>
                <w:t xml:space="preserve"> </w:t>
              </w:r>
              <w:r>
                <w:rPr>
                  <w:noProof/>
                  <w:lang w:eastAsia="zh-CN"/>
                </w:rPr>
                <w:t xml:space="preserve">&gt;NR </w:t>
              </w:r>
            </w:ins>
            <w:ins w:id="1099" w:author="Huawei" w:date="2023-08-09T19:53:00Z">
              <w:r w:rsidR="00E952CE">
                <w:rPr>
                  <w:noProof/>
                  <w:lang w:eastAsia="zh-CN"/>
                </w:rPr>
                <w:t>CGI</w:t>
              </w:r>
            </w:ins>
            <w:ins w:id="1100" w:author="Huawei" w:date="2023-09-28T11:27:00Z">
              <w:r w:rsidR="00A7601F">
                <w:rPr>
                  <w:noProof/>
                  <w:lang w:eastAsia="zh-CN"/>
                </w:rPr>
                <w:t xml:space="preserve"> (FFS)</w:t>
              </w:r>
            </w:ins>
          </w:p>
        </w:tc>
        <w:tc>
          <w:tcPr>
            <w:tcW w:w="1104" w:type="dxa"/>
          </w:tcPr>
          <w:p w14:paraId="20F38C66" w14:textId="29961A2E" w:rsidR="00C14AED" w:rsidRPr="006C2E80" w:rsidRDefault="00C14AED" w:rsidP="00C14AED">
            <w:pPr>
              <w:pStyle w:val="TAL"/>
              <w:rPr>
                <w:ins w:id="1101" w:author="Huawei" w:date="2023-08-09T19:50:00Z"/>
                <w:noProof/>
              </w:rPr>
            </w:pPr>
            <w:ins w:id="1102" w:author="Huawei" w:date="2023-08-09T19:50:00Z">
              <w:r>
                <w:rPr>
                  <w:rFonts w:hint="eastAsia"/>
                  <w:noProof/>
                  <w:lang w:eastAsia="zh-CN"/>
                </w:rPr>
                <w:t>O</w:t>
              </w:r>
            </w:ins>
          </w:p>
        </w:tc>
        <w:tc>
          <w:tcPr>
            <w:tcW w:w="1164" w:type="dxa"/>
          </w:tcPr>
          <w:p w14:paraId="3A5DE319" w14:textId="77777777" w:rsidR="00C14AED" w:rsidRPr="00870B02" w:rsidRDefault="00C14AED" w:rsidP="00C14AED">
            <w:pPr>
              <w:pStyle w:val="TAL"/>
              <w:rPr>
                <w:ins w:id="1103" w:author="Huawei" w:date="2023-08-09T19:50:00Z"/>
                <w:noProof/>
              </w:rPr>
            </w:pPr>
          </w:p>
        </w:tc>
        <w:tc>
          <w:tcPr>
            <w:tcW w:w="2126" w:type="dxa"/>
          </w:tcPr>
          <w:p w14:paraId="3EDDF8D8" w14:textId="59FA2301" w:rsidR="00C14AED" w:rsidRPr="006C2E80" w:rsidRDefault="00C14AED" w:rsidP="00C14AED">
            <w:pPr>
              <w:pStyle w:val="TAL"/>
              <w:rPr>
                <w:ins w:id="1104" w:author="Huawei" w:date="2023-08-09T19:50:00Z"/>
                <w:noProof/>
              </w:rPr>
            </w:pPr>
            <w:ins w:id="1105" w:author="Huawei" w:date="2023-08-09T19:51:00Z">
              <w:r>
                <w:rPr>
                  <w:lang w:eastAsia="zh-CN"/>
                </w:rPr>
                <w:t>9.3.1.12</w:t>
              </w:r>
            </w:ins>
          </w:p>
        </w:tc>
        <w:tc>
          <w:tcPr>
            <w:tcW w:w="1276" w:type="dxa"/>
          </w:tcPr>
          <w:p w14:paraId="64A04A3D" w14:textId="77777777" w:rsidR="00C14AED" w:rsidRPr="00BB7CCD" w:rsidRDefault="00C14AED" w:rsidP="00C14AED">
            <w:pPr>
              <w:pStyle w:val="TAL"/>
              <w:rPr>
                <w:ins w:id="1106" w:author="Huawei" w:date="2023-08-09T19:50:00Z"/>
                <w:noProof/>
              </w:rPr>
            </w:pPr>
          </w:p>
        </w:tc>
        <w:tc>
          <w:tcPr>
            <w:tcW w:w="1134" w:type="dxa"/>
          </w:tcPr>
          <w:p w14:paraId="744CE2D8" w14:textId="5F0A0201" w:rsidR="00C14AED" w:rsidRPr="006C2E80" w:rsidRDefault="00C14AED" w:rsidP="00C14AED">
            <w:pPr>
              <w:pStyle w:val="TAC"/>
              <w:rPr>
                <w:ins w:id="1107" w:author="Huawei" w:date="2023-08-09T19:50:00Z"/>
                <w:noProof/>
              </w:rPr>
            </w:pPr>
            <w:ins w:id="1108" w:author="Huawei" w:date="2023-08-09T19:50:00Z">
              <w:r w:rsidRPr="006C2E80">
                <w:rPr>
                  <w:noProof/>
                </w:rPr>
                <w:t>YES</w:t>
              </w:r>
            </w:ins>
          </w:p>
        </w:tc>
        <w:tc>
          <w:tcPr>
            <w:tcW w:w="1103" w:type="dxa"/>
          </w:tcPr>
          <w:p w14:paraId="44A76CC2" w14:textId="1DFBD315" w:rsidR="00C14AED" w:rsidRPr="006C2E80" w:rsidRDefault="00C14AED" w:rsidP="00C14AED">
            <w:pPr>
              <w:pStyle w:val="TAC"/>
              <w:rPr>
                <w:ins w:id="1109" w:author="Huawei" w:date="2023-08-09T19:50:00Z"/>
                <w:noProof/>
              </w:rPr>
            </w:pPr>
            <w:ins w:id="1110" w:author="Huawei" w:date="2023-08-09T19:50:00Z">
              <w:r w:rsidRPr="006C2E80">
                <w:rPr>
                  <w:noProof/>
                </w:rPr>
                <w:t>ignore</w:t>
              </w:r>
            </w:ins>
          </w:p>
        </w:tc>
      </w:tr>
    </w:tbl>
    <w:p w14:paraId="2909A0B3" w14:textId="77777777" w:rsidR="00D26163" w:rsidRDefault="00D26163" w:rsidP="00D26163">
      <w:pPr>
        <w:rPr>
          <w:ins w:id="1111" w:author="Huawei_20230728" w:date="2023-08-10T16:36:00Z"/>
          <w:iCs/>
          <w:highlight w:val="green"/>
          <w:lang w:eastAsia="zh-CN"/>
        </w:rPr>
      </w:pPr>
    </w:p>
    <w:p w14:paraId="29D6E287" w14:textId="77777777" w:rsidR="0099742A" w:rsidRDefault="0099742A" w:rsidP="0099742A">
      <w:pPr>
        <w:pStyle w:val="3GPPText"/>
        <w:rPr>
          <w:lang w:val="en-GB" w:eastAsia="zh-CN"/>
        </w:rPr>
      </w:pPr>
    </w:p>
    <w:p w14:paraId="54F85238" w14:textId="77777777" w:rsidR="0099742A" w:rsidRDefault="0099742A" w:rsidP="0099742A">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577155F" w14:textId="1B16DF5E" w:rsidR="0099742A" w:rsidRPr="00A05F82" w:rsidRDefault="0099742A" w:rsidP="0099742A">
      <w:pPr>
        <w:pStyle w:val="Heading4"/>
        <w:rPr>
          <w:ins w:id="1112" w:author="Huawei" w:date="2023-04-05T17:07:00Z"/>
        </w:rPr>
      </w:pPr>
      <w:ins w:id="1113" w:author="Huawei" w:date="2023-04-05T17:07:00Z">
        <w:r w:rsidRPr="00A05F82">
          <w:t>9.</w:t>
        </w:r>
      </w:ins>
      <w:ins w:id="1114" w:author="Huawei" w:date="2023-04-05T17:09:00Z">
        <w:r>
          <w:t>2</w:t>
        </w:r>
      </w:ins>
      <w:ins w:id="1115" w:author="Huawei" w:date="2023-04-05T17:07:00Z">
        <w:r w:rsidRPr="00A05F82">
          <w:t>.</w:t>
        </w:r>
      </w:ins>
      <w:proofErr w:type="gramStart"/>
      <w:ins w:id="1116" w:author="Huawei" w:date="2023-04-05T17:09:00Z">
        <w:r>
          <w:t>12</w:t>
        </w:r>
      </w:ins>
      <w:ins w:id="1117" w:author="Huawei" w:date="2023-04-05T17:07:00Z">
        <w:r w:rsidRPr="00A05F82">
          <w:t>.</w:t>
        </w:r>
      </w:ins>
      <w:ins w:id="1118" w:author="Huawei" w:date="2023-04-05T18:44:00Z">
        <w:r>
          <w:t>b</w:t>
        </w:r>
      </w:ins>
      <w:proofErr w:type="gramEnd"/>
      <w:ins w:id="1119" w:author="Huawei" w:date="2023-04-05T17:07:00Z">
        <w:r>
          <w:t>1</w:t>
        </w:r>
        <w:r w:rsidRPr="00A05F82">
          <w:tab/>
        </w:r>
        <w:r>
          <w:t xml:space="preserve">POSITIONING RESOURCE RESERVATION </w:t>
        </w:r>
      </w:ins>
    </w:p>
    <w:p w14:paraId="547BADFC" w14:textId="77777777" w:rsidR="0099742A" w:rsidRPr="00A05F82" w:rsidRDefault="0099742A" w:rsidP="0099742A">
      <w:pPr>
        <w:rPr>
          <w:ins w:id="1120" w:author="Huawei" w:date="2023-04-05T17:07:00Z"/>
        </w:rPr>
      </w:pPr>
      <w:ins w:id="1121" w:author="Huawei" w:date="2023-04-05T17:07:00Z">
        <w:r w:rsidRPr="00A05F82">
          <w:t xml:space="preserve">This message is sent by </w:t>
        </w:r>
        <w:r>
          <w:t xml:space="preserve">a </w:t>
        </w:r>
        <w:proofErr w:type="spellStart"/>
        <w:r>
          <w:t>gNB</w:t>
        </w:r>
        <w:proofErr w:type="spellEnd"/>
        <w:r>
          <w:t xml:space="preserve">-CU </w:t>
        </w:r>
        <w:r w:rsidRPr="00A05F82">
          <w:t xml:space="preserve">to request </w:t>
        </w:r>
      </w:ins>
      <w:ins w:id="1122" w:author="Huawei" w:date="2023-04-05T17:08:00Z">
        <w:r>
          <w:t xml:space="preserve">a </w:t>
        </w:r>
        <w:proofErr w:type="spellStart"/>
        <w:r>
          <w:t>gNB</w:t>
        </w:r>
        <w:proofErr w:type="spellEnd"/>
        <w:r>
          <w:t>-DU</w:t>
        </w:r>
      </w:ins>
      <w:ins w:id="1123" w:author="Huawei" w:date="2023-04-05T17:07:00Z">
        <w:r>
          <w:t xml:space="preserve"> to reserve or release SRS resources</w:t>
        </w:r>
        <w:r w:rsidRPr="00A05F82">
          <w:t>.</w:t>
        </w:r>
      </w:ins>
    </w:p>
    <w:p w14:paraId="27CE7989" w14:textId="77777777" w:rsidR="0099742A" w:rsidRPr="004A0AD2" w:rsidRDefault="0099742A" w:rsidP="0099742A">
      <w:pPr>
        <w:rPr>
          <w:ins w:id="1124" w:author="Huawei" w:date="2023-04-05T17:08:00Z"/>
          <w:rFonts w:eastAsia="SimSun"/>
          <w:noProof/>
          <w:lang w:val="fr-FR"/>
        </w:rPr>
      </w:pPr>
      <w:ins w:id="1125" w:author="Huawei" w:date="2023-04-05T17:08:00Z">
        <w:r w:rsidRPr="004A0AD2">
          <w:rPr>
            <w:rFonts w:eastAsia="SimSun"/>
            <w:noProof/>
            <w:lang w:val="fr-FR"/>
          </w:rPr>
          <w:t xml:space="preserve">Direction: gNB-CU </w:t>
        </w:r>
        <w:r w:rsidRPr="00A44CCB">
          <w:rPr>
            <w:rFonts w:eastAsia="SimSun"/>
            <w:noProof/>
          </w:rPr>
          <w:sym w:font="Symbol" w:char="F0AE"/>
        </w:r>
        <w:r w:rsidRPr="004A0AD2">
          <w:rPr>
            <w:rFonts w:eastAsia="SimSun"/>
            <w:noProof/>
            <w:lang w:val="fr-FR"/>
          </w:rPr>
          <w:t xml:space="preserve"> gNB-DU.</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99742A" w:rsidRPr="00A44CCB" w14:paraId="4F6F7432" w14:textId="77777777" w:rsidTr="005B42A9">
        <w:trPr>
          <w:ins w:id="1126" w:author="Huawei" w:date="2023-04-05T17:08:00Z"/>
        </w:trPr>
        <w:tc>
          <w:tcPr>
            <w:tcW w:w="2162" w:type="dxa"/>
          </w:tcPr>
          <w:p w14:paraId="37194035" w14:textId="77777777" w:rsidR="0099742A" w:rsidRPr="00A44CCB" w:rsidRDefault="0099742A" w:rsidP="005B42A9">
            <w:pPr>
              <w:pStyle w:val="TAH"/>
              <w:rPr>
                <w:ins w:id="1127" w:author="Huawei" w:date="2023-04-05T17:08:00Z"/>
                <w:rFonts w:eastAsia="SimSun"/>
                <w:noProof/>
              </w:rPr>
            </w:pPr>
            <w:ins w:id="1128" w:author="Huawei" w:date="2023-04-05T17:08:00Z">
              <w:r w:rsidRPr="00A44CCB">
                <w:rPr>
                  <w:rFonts w:eastAsia="SimSun"/>
                  <w:noProof/>
                </w:rPr>
                <w:lastRenderedPageBreak/>
                <w:t>IE/Group Name</w:t>
              </w:r>
            </w:ins>
          </w:p>
        </w:tc>
        <w:tc>
          <w:tcPr>
            <w:tcW w:w="1080" w:type="dxa"/>
          </w:tcPr>
          <w:p w14:paraId="5EC0F703" w14:textId="77777777" w:rsidR="0099742A" w:rsidRPr="00A44CCB" w:rsidRDefault="0099742A" w:rsidP="005B42A9">
            <w:pPr>
              <w:pStyle w:val="TAH"/>
              <w:rPr>
                <w:ins w:id="1129" w:author="Huawei" w:date="2023-04-05T17:08:00Z"/>
                <w:rFonts w:eastAsia="SimSun"/>
                <w:noProof/>
              </w:rPr>
            </w:pPr>
            <w:ins w:id="1130" w:author="Huawei" w:date="2023-04-05T17:08:00Z">
              <w:r w:rsidRPr="00A44CCB">
                <w:rPr>
                  <w:rFonts w:eastAsia="SimSun"/>
                  <w:noProof/>
                </w:rPr>
                <w:t>Presence</w:t>
              </w:r>
            </w:ins>
          </w:p>
        </w:tc>
        <w:tc>
          <w:tcPr>
            <w:tcW w:w="1077" w:type="dxa"/>
          </w:tcPr>
          <w:p w14:paraId="2BD10C0D" w14:textId="77777777" w:rsidR="0099742A" w:rsidRPr="00A44CCB" w:rsidRDefault="0099742A" w:rsidP="005B42A9">
            <w:pPr>
              <w:pStyle w:val="TAH"/>
              <w:rPr>
                <w:ins w:id="1131" w:author="Huawei" w:date="2023-04-05T17:08:00Z"/>
                <w:rFonts w:eastAsia="SimSun"/>
                <w:noProof/>
              </w:rPr>
            </w:pPr>
            <w:ins w:id="1132" w:author="Huawei" w:date="2023-04-05T17:08:00Z">
              <w:r w:rsidRPr="00A44CCB">
                <w:rPr>
                  <w:rFonts w:eastAsia="SimSun"/>
                  <w:noProof/>
                </w:rPr>
                <w:t>Range</w:t>
              </w:r>
            </w:ins>
          </w:p>
        </w:tc>
        <w:tc>
          <w:tcPr>
            <w:tcW w:w="1515" w:type="dxa"/>
          </w:tcPr>
          <w:p w14:paraId="0DC82006" w14:textId="77777777" w:rsidR="0099742A" w:rsidRPr="00A44CCB" w:rsidRDefault="0099742A" w:rsidP="005B42A9">
            <w:pPr>
              <w:pStyle w:val="TAH"/>
              <w:rPr>
                <w:ins w:id="1133" w:author="Huawei" w:date="2023-04-05T17:08:00Z"/>
                <w:rFonts w:eastAsia="SimSun"/>
                <w:noProof/>
              </w:rPr>
            </w:pPr>
            <w:ins w:id="1134" w:author="Huawei" w:date="2023-04-05T17:08:00Z">
              <w:r w:rsidRPr="00A44CCB">
                <w:rPr>
                  <w:rFonts w:eastAsia="SimSun"/>
                  <w:noProof/>
                </w:rPr>
                <w:t>IE type and reference</w:t>
              </w:r>
            </w:ins>
          </w:p>
        </w:tc>
        <w:tc>
          <w:tcPr>
            <w:tcW w:w="1730" w:type="dxa"/>
          </w:tcPr>
          <w:p w14:paraId="51813CBA" w14:textId="77777777" w:rsidR="0099742A" w:rsidRPr="00A44CCB" w:rsidRDefault="0099742A" w:rsidP="005B42A9">
            <w:pPr>
              <w:pStyle w:val="TAH"/>
              <w:rPr>
                <w:ins w:id="1135" w:author="Huawei" w:date="2023-04-05T17:08:00Z"/>
                <w:rFonts w:eastAsia="SimSun"/>
                <w:noProof/>
              </w:rPr>
            </w:pPr>
            <w:ins w:id="1136" w:author="Huawei" w:date="2023-04-05T17:08:00Z">
              <w:r w:rsidRPr="00A44CCB">
                <w:rPr>
                  <w:rFonts w:eastAsia="SimSun"/>
                  <w:noProof/>
                </w:rPr>
                <w:t>Semantics description</w:t>
              </w:r>
            </w:ins>
          </w:p>
        </w:tc>
        <w:tc>
          <w:tcPr>
            <w:tcW w:w="1077" w:type="dxa"/>
          </w:tcPr>
          <w:p w14:paraId="66038E66" w14:textId="77777777" w:rsidR="0099742A" w:rsidRPr="00A44CCB" w:rsidRDefault="0099742A" w:rsidP="005B42A9">
            <w:pPr>
              <w:pStyle w:val="TAH"/>
              <w:rPr>
                <w:ins w:id="1137" w:author="Huawei" w:date="2023-04-05T17:08:00Z"/>
                <w:rFonts w:eastAsia="SimSun"/>
                <w:noProof/>
              </w:rPr>
            </w:pPr>
            <w:ins w:id="1138" w:author="Huawei" w:date="2023-04-05T17:08:00Z">
              <w:r w:rsidRPr="00A44CCB">
                <w:rPr>
                  <w:rFonts w:eastAsia="SimSun"/>
                  <w:noProof/>
                </w:rPr>
                <w:t>Criticality</w:t>
              </w:r>
            </w:ins>
          </w:p>
        </w:tc>
        <w:tc>
          <w:tcPr>
            <w:tcW w:w="1077" w:type="dxa"/>
          </w:tcPr>
          <w:p w14:paraId="317ACF4C" w14:textId="77777777" w:rsidR="0099742A" w:rsidRPr="00A44CCB" w:rsidRDefault="0099742A" w:rsidP="005B42A9">
            <w:pPr>
              <w:pStyle w:val="TAH"/>
              <w:rPr>
                <w:ins w:id="1139" w:author="Huawei" w:date="2023-04-05T17:08:00Z"/>
                <w:rFonts w:eastAsia="SimSun"/>
                <w:noProof/>
              </w:rPr>
            </w:pPr>
            <w:ins w:id="1140" w:author="Huawei" w:date="2023-04-05T17:08:00Z">
              <w:r w:rsidRPr="00A44CCB">
                <w:rPr>
                  <w:rFonts w:eastAsia="SimSun"/>
                  <w:noProof/>
                </w:rPr>
                <w:t>Assigned Criticality</w:t>
              </w:r>
            </w:ins>
          </w:p>
        </w:tc>
      </w:tr>
      <w:tr w:rsidR="0099742A" w:rsidRPr="00A44CCB" w14:paraId="2403ACEC" w14:textId="77777777" w:rsidTr="005B42A9">
        <w:trPr>
          <w:ins w:id="1141" w:author="Huawei" w:date="2023-04-05T17:08:00Z"/>
        </w:trPr>
        <w:tc>
          <w:tcPr>
            <w:tcW w:w="2162" w:type="dxa"/>
          </w:tcPr>
          <w:p w14:paraId="01C976FD" w14:textId="77777777" w:rsidR="0099742A" w:rsidRPr="00A44CCB" w:rsidRDefault="0099742A" w:rsidP="005B42A9">
            <w:pPr>
              <w:pStyle w:val="TAL"/>
              <w:rPr>
                <w:ins w:id="1142" w:author="Huawei" w:date="2023-04-05T17:08:00Z"/>
                <w:rFonts w:eastAsia="SimSun"/>
                <w:noProof/>
              </w:rPr>
            </w:pPr>
            <w:ins w:id="1143" w:author="Huawei" w:date="2023-04-05T17:08:00Z">
              <w:r w:rsidRPr="00A44CCB">
                <w:rPr>
                  <w:rFonts w:eastAsia="SimSun"/>
                  <w:noProof/>
                </w:rPr>
                <w:t>Message Type</w:t>
              </w:r>
            </w:ins>
          </w:p>
        </w:tc>
        <w:tc>
          <w:tcPr>
            <w:tcW w:w="1080" w:type="dxa"/>
          </w:tcPr>
          <w:p w14:paraId="28E66CB4" w14:textId="77777777" w:rsidR="0099742A" w:rsidRPr="00A44CCB" w:rsidRDefault="0099742A" w:rsidP="005B42A9">
            <w:pPr>
              <w:pStyle w:val="TAL"/>
              <w:rPr>
                <w:ins w:id="1144" w:author="Huawei" w:date="2023-04-05T17:08:00Z"/>
                <w:rFonts w:eastAsia="SimSun"/>
                <w:noProof/>
              </w:rPr>
            </w:pPr>
            <w:ins w:id="1145" w:author="Huawei" w:date="2023-04-05T17:08:00Z">
              <w:r w:rsidRPr="00A44CCB">
                <w:rPr>
                  <w:rFonts w:eastAsia="SimSun"/>
                  <w:noProof/>
                </w:rPr>
                <w:t>M</w:t>
              </w:r>
            </w:ins>
          </w:p>
        </w:tc>
        <w:tc>
          <w:tcPr>
            <w:tcW w:w="1077" w:type="dxa"/>
          </w:tcPr>
          <w:p w14:paraId="2AE4EFFD" w14:textId="77777777" w:rsidR="0099742A" w:rsidRPr="00A44CCB" w:rsidRDefault="0099742A" w:rsidP="005B42A9">
            <w:pPr>
              <w:pStyle w:val="TAL"/>
              <w:rPr>
                <w:ins w:id="1146" w:author="Huawei" w:date="2023-04-05T17:08:00Z"/>
                <w:rFonts w:eastAsia="SimSun"/>
                <w:noProof/>
              </w:rPr>
            </w:pPr>
          </w:p>
        </w:tc>
        <w:tc>
          <w:tcPr>
            <w:tcW w:w="1515" w:type="dxa"/>
          </w:tcPr>
          <w:p w14:paraId="2BD7890A" w14:textId="77777777" w:rsidR="0099742A" w:rsidRPr="00A44CCB" w:rsidRDefault="0099742A" w:rsidP="005B42A9">
            <w:pPr>
              <w:pStyle w:val="TAL"/>
              <w:rPr>
                <w:ins w:id="1147" w:author="Huawei" w:date="2023-04-05T17:08:00Z"/>
                <w:rFonts w:eastAsia="SimSun"/>
                <w:noProof/>
              </w:rPr>
            </w:pPr>
            <w:ins w:id="1148" w:author="Huawei" w:date="2023-04-05T17:08:00Z">
              <w:r>
                <w:rPr>
                  <w:rFonts w:eastAsia="SimSun"/>
                  <w:noProof/>
                </w:rPr>
                <w:t>9.3.1.1</w:t>
              </w:r>
            </w:ins>
          </w:p>
        </w:tc>
        <w:tc>
          <w:tcPr>
            <w:tcW w:w="1730" w:type="dxa"/>
          </w:tcPr>
          <w:p w14:paraId="06B10D18" w14:textId="77777777" w:rsidR="0099742A" w:rsidRPr="00A44CCB" w:rsidRDefault="0099742A" w:rsidP="005B42A9">
            <w:pPr>
              <w:pStyle w:val="TAL"/>
              <w:rPr>
                <w:ins w:id="1149" w:author="Huawei" w:date="2023-04-05T17:08:00Z"/>
                <w:rFonts w:eastAsia="SimSun"/>
                <w:noProof/>
              </w:rPr>
            </w:pPr>
          </w:p>
        </w:tc>
        <w:tc>
          <w:tcPr>
            <w:tcW w:w="1077" w:type="dxa"/>
          </w:tcPr>
          <w:p w14:paraId="514FF7A2" w14:textId="77777777" w:rsidR="0099742A" w:rsidRPr="00A44CCB" w:rsidRDefault="0099742A" w:rsidP="005B42A9">
            <w:pPr>
              <w:pStyle w:val="TAC"/>
              <w:rPr>
                <w:ins w:id="1150" w:author="Huawei" w:date="2023-04-05T17:08:00Z"/>
                <w:rFonts w:eastAsia="SimSun"/>
                <w:noProof/>
              </w:rPr>
            </w:pPr>
            <w:ins w:id="1151" w:author="Huawei" w:date="2023-04-05T17:08:00Z">
              <w:r w:rsidRPr="00A44CCB">
                <w:rPr>
                  <w:rFonts w:eastAsia="SimSun"/>
                  <w:noProof/>
                </w:rPr>
                <w:t>YES</w:t>
              </w:r>
            </w:ins>
          </w:p>
        </w:tc>
        <w:tc>
          <w:tcPr>
            <w:tcW w:w="1077" w:type="dxa"/>
          </w:tcPr>
          <w:p w14:paraId="03DBD83F" w14:textId="77777777" w:rsidR="0099742A" w:rsidRPr="00A44CCB" w:rsidRDefault="0099742A" w:rsidP="005B42A9">
            <w:pPr>
              <w:pStyle w:val="TAC"/>
              <w:rPr>
                <w:ins w:id="1152" w:author="Huawei" w:date="2023-04-05T17:08:00Z"/>
                <w:rFonts w:eastAsia="SimSun"/>
                <w:noProof/>
              </w:rPr>
            </w:pPr>
            <w:ins w:id="1153" w:author="Huawei" w:date="2023-04-05T17:08:00Z">
              <w:r w:rsidRPr="00A44CCB">
                <w:rPr>
                  <w:rFonts w:eastAsia="SimSun"/>
                  <w:noProof/>
                </w:rPr>
                <w:t>reject</w:t>
              </w:r>
            </w:ins>
          </w:p>
        </w:tc>
      </w:tr>
      <w:tr w:rsidR="0099742A" w:rsidRPr="00A44CCB" w14:paraId="51B31BCE" w14:textId="77777777" w:rsidTr="005B42A9">
        <w:trPr>
          <w:ins w:id="1154" w:author="Huawei" w:date="2023-04-05T17:08:00Z"/>
        </w:trPr>
        <w:tc>
          <w:tcPr>
            <w:tcW w:w="2162" w:type="dxa"/>
          </w:tcPr>
          <w:p w14:paraId="3C0DB0E0" w14:textId="77777777" w:rsidR="0099742A" w:rsidRPr="00A44CCB" w:rsidRDefault="0099742A" w:rsidP="005B42A9">
            <w:pPr>
              <w:pStyle w:val="TAL"/>
              <w:rPr>
                <w:ins w:id="1155" w:author="Huawei" w:date="2023-04-05T17:08:00Z"/>
                <w:rFonts w:eastAsia="SimSun"/>
                <w:noProof/>
              </w:rPr>
            </w:pPr>
            <w:ins w:id="1156" w:author="Huawei" w:date="2023-04-05T17:08:00Z">
              <w:r w:rsidRPr="00A44CCB">
                <w:rPr>
                  <w:rFonts w:eastAsia="SimSun"/>
                  <w:noProof/>
                </w:rPr>
                <w:t>Transaction ID</w:t>
              </w:r>
            </w:ins>
          </w:p>
        </w:tc>
        <w:tc>
          <w:tcPr>
            <w:tcW w:w="1080" w:type="dxa"/>
          </w:tcPr>
          <w:p w14:paraId="744764BA" w14:textId="77777777" w:rsidR="0099742A" w:rsidRPr="00A44CCB" w:rsidRDefault="0099742A" w:rsidP="005B42A9">
            <w:pPr>
              <w:pStyle w:val="TAL"/>
              <w:rPr>
                <w:ins w:id="1157" w:author="Huawei" w:date="2023-04-05T17:08:00Z"/>
                <w:rFonts w:eastAsia="SimSun"/>
                <w:noProof/>
              </w:rPr>
            </w:pPr>
            <w:ins w:id="1158" w:author="Huawei" w:date="2023-04-05T17:08:00Z">
              <w:r w:rsidRPr="00A44CCB">
                <w:rPr>
                  <w:rFonts w:eastAsia="SimSun"/>
                  <w:noProof/>
                </w:rPr>
                <w:t>M</w:t>
              </w:r>
            </w:ins>
          </w:p>
        </w:tc>
        <w:tc>
          <w:tcPr>
            <w:tcW w:w="1077" w:type="dxa"/>
          </w:tcPr>
          <w:p w14:paraId="71F02E3A" w14:textId="77777777" w:rsidR="0099742A" w:rsidRPr="00A44CCB" w:rsidRDefault="0099742A" w:rsidP="005B42A9">
            <w:pPr>
              <w:pStyle w:val="TAL"/>
              <w:rPr>
                <w:ins w:id="1159" w:author="Huawei" w:date="2023-04-05T17:08:00Z"/>
                <w:rFonts w:eastAsia="SimSun"/>
                <w:noProof/>
              </w:rPr>
            </w:pPr>
          </w:p>
        </w:tc>
        <w:tc>
          <w:tcPr>
            <w:tcW w:w="1515" w:type="dxa"/>
          </w:tcPr>
          <w:p w14:paraId="262A4E40" w14:textId="77777777" w:rsidR="0099742A" w:rsidRPr="00A44CCB" w:rsidRDefault="0099742A" w:rsidP="005B42A9">
            <w:pPr>
              <w:pStyle w:val="TAL"/>
              <w:rPr>
                <w:ins w:id="1160" w:author="Huawei" w:date="2023-04-05T17:08:00Z"/>
                <w:rFonts w:eastAsia="SimSun"/>
                <w:noProof/>
              </w:rPr>
            </w:pPr>
            <w:ins w:id="1161" w:author="Huawei" w:date="2023-04-05T17:08:00Z">
              <w:r w:rsidRPr="00A44CCB">
                <w:rPr>
                  <w:rFonts w:eastAsia="SimSun"/>
                  <w:noProof/>
                </w:rPr>
                <w:t>9.</w:t>
              </w:r>
              <w:r>
                <w:rPr>
                  <w:rFonts w:eastAsia="SimSun"/>
                  <w:noProof/>
                </w:rPr>
                <w:t>3.1.23</w:t>
              </w:r>
            </w:ins>
          </w:p>
        </w:tc>
        <w:tc>
          <w:tcPr>
            <w:tcW w:w="1730" w:type="dxa"/>
          </w:tcPr>
          <w:p w14:paraId="4008A55F" w14:textId="77777777" w:rsidR="0099742A" w:rsidRPr="00A44CCB" w:rsidRDefault="0099742A" w:rsidP="005B42A9">
            <w:pPr>
              <w:pStyle w:val="TAL"/>
              <w:rPr>
                <w:ins w:id="1162" w:author="Huawei" w:date="2023-04-05T17:08:00Z"/>
                <w:rFonts w:eastAsia="SimSun"/>
                <w:noProof/>
              </w:rPr>
            </w:pPr>
          </w:p>
        </w:tc>
        <w:tc>
          <w:tcPr>
            <w:tcW w:w="1077" w:type="dxa"/>
          </w:tcPr>
          <w:p w14:paraId="26BD093A" w14:textId="77777777" w:rsidR="0099742A" w:rsidRPr="00A44CCB" w:rsidRDefault="0099742A" w:rsidP="005B42A9">
            <w:pPr>
              <w:pStyle w:val="TAC"/>
              <w:rPr>
                <w:ins w:id="1163" w:author="Huawei" w:date="2023-04-05T17:08:00Z"/>
                <w:rFonts w:eastAsia="SimSun"/>
                <w:noProof/>
              </w:rPr>
            </w:pPr>
            <w:ins w:id="1164" w:author="Huawei" w:date="2023-04-05T17:08:00Z">
              <w:r w:rsidRPr="00A44CCB">
                <w:rPr>
                  <w:rFonts w:eastAsia="SimSun"/>
                  <w:noProof/>
                </w:rPr>
                <w:t>YES</w:t>
              </w:r>
            </w:ins>
          </w:p>
        </w:tc>
        <w:tc>
          <w:tcPr>
            <w:tcW w:w="1077" w:type="dxa"/>
          </w:tcPr>
          <w:p w14:paraId="3D17B622" w14:textId="77777777" w:rsidR="0099742A" w:rsidRPr="00A44CCB" w:rsidRDefault="0099742A" w:rsidP="005B42A9">
            <w:pPr>
              <w:pStyle w:val="TAC"/>
              <w:rPr>
                <w:ins w:id="1165" w:author="Huawei" w:date="2023-04-05T17:08:00Z"/>
                <w:rFonts w:eastAsia="SimSun"/>
                <w:noProof/>
              </w:rPr>
            </w:pPr>
            <w:ins w:id="1166" w:author="Huawei" w:date="2023-04-05T17:08:00Z">
              <w:r w:rsidRPr="00A44CCB">
                <w:rPr>
                  <w:rFonts w:eastAsia="SimSun"/>
                  <w:noProof/>
                </w:rPr>
                <w:t>reject</w:t>
              </w:r>
            </w:ins>
          </w:p>
        </w:tc>
      </w:tr>
      <w:tr w:rsidR="00B90D82" w:rsidRPr="00A44CCB" w14:paraId="4305ED47" w14:textId="77777777" w:rsidTr="005B42A9">
        <w:trPr>
          <w:ins w:id="1167" w:author="Huawei" w:date="2023-08-09T19:26:00Z"/>
        </w:trPr>
        <w:tc>
          <w:tcPr>
            <w:tcW w:w="2162" w:type="dxa"/>
          </w:tcPr>
          <w:p w14:paraId="46E2B0C9" w14:textId="57B07DE6" w:rsidR="00B90D82" w:rsidRPr="00A44CCB" w:rsidRDefault="00B90D82" w:rsidP="00B90D82">
            <w:pPr>
              <w:pStyle w:val="TAL"/>
              <w:rPr>
                <w:ins w:id="1168" w:author="Huawei" w:date="2023-08-09T19:26:00Z"/>
                <w:rFonts w:eastAsia="SimSun"/>
                <w:noProof/>
              </w:rPr>
            </w:pPr>
            <w:ins w:id="1169" w:author="Huawei" w:date="2023-08-09T19:26:00Z">
              <w:r>
                <w:rPr>
                  <w:rFonts w:hint="eastAsia"/>
                  <w:lang w:eastAsia="zh-CN"/>
                </w:rPr>
                <w:t>S</w:t>
              </w:r>
              <w:r>
                <w:rPr>
                  <w:lang w:eastAsia="zh-CN"/>
                </w:rPr>
                <w:t xml:space="preserve">RS </w:t>
              </w:r>
            </w:ins>
            <w:ins w:id="1170" w:author="Huawei" w:date="2023-08-10T19:49:00Z">
              <w:r>
                <w:rPr>
                  <w:lang w:eastAsia="zh-CN"/>
                </w:rPr>
                <w:t>R</w:t>
              </w:r>
            </w:ins>
            <w:ins w:id="1171" w:author="Huawei" w:date="2023-08-09T19:26:00Z">
              <w:r>
                <w:rPr>
                  <w:lang w:eastAsia="zh-CN"/>
                </w:rPr>
                <w:t xml:space="preserve">eservation </w:t>
              </w:r>
            </w:ins>
            <w:ins w:id="1172" w:author="Huawei" w:date="2023-08-10T19:49:00Z">
              <w:r>
                <w:rPr>
                  <w:lang w:eastAsia="zh-CN"/>
                </w:rPr>
                <w:t>R</w:t>
              </w:r>
            </w:ins>
            <w:ins w:id="1173" w:author="Huawei" w:date="2023-08-09T19:26:00Z">
              <w:r>
                <w:rPr>
                  <w:lang w:eastAsia="zh-CN"/>
                </w:rPr>
                <w:t xml:space="preserve">equest </w:t>
              </w:r>
            </w:ins>
          </w:p>
        </w:tc>
        <w:tc>
          <w:tcPr>
            <w:tcW w:w="1080" w:type="dxa"/>
          </w:tcPr>
          <w:p w14:paraId="01A4E92A" w14:textId="33F8A873" w:rsidR="00B90D82" w:rsidRPr="00A44CCB" w:rsidRDefault="00B90D82" w:rsidP="00B90D82">
            <w:pPr>
              <w:pStyle w:val="TAL"/>
              <w:rPr>
                <w:ins w:id="1174" w:author="Huawei" w:date="2023-08-09T19:26:00Z"/>
                <w:rFonts w:eastAsia="SimSun"/>
                <w:noProof/>
              </w:rPr>
            </w:pPr>
            <w:ins w:id="1175" w:author="Huawei" w:date="2023-08-09T19:26:00Z">
              <w:r>
                <w:rPr>
                  <w:lang w:eastAsia="zh-CN"/>
                </w:rPr>
                <w:t>M</w:t>
              </w:r>
            </w:ins>
          </w:p>
        </w:tc>
        <w:tc>
          <w:tcPr>
            <w:tcW w:w="1077" w:type="dxa"/>
          </w:tcPr>
          <w:p w14:paraId="2E919114" w14:textId="77777777" w:rsidR="00B90D82" w:rsidRPr="00A44CCB" w:rsidRDefault="00B90D82" w:rsidP="00B90D82">
            <w:pPr>
              <w:pStyle w:val="TAL"/>
              <w:rPr>
                <w:ins w:id="1176" w:author="Huawei" w:date="2023-08-09T19:26:00Z"/>
                <w:rFonts w:eastAsia="SimSun"/>
                <w:noProof/>
              </w:rPr>
            </w:pPr>
          </w:p>
        </w:tc>
        <w:tc>
          <w:tcPr>
            <w:tcW w:w="1515" w:type="dxa"/>
          </w:tcPr>
          <w:p w14:paraId="2177752D" w14:textId="67DF7A57" w:rsidR="00B90D82" w:rsidRPr="00A44CCB" w:rsidRDefault="00B90D82" w:rsidP="00B90D82">
            <w:pPr>
              <w:pStyle w:val="TAL"/>
              <w:rPr>
                <w:ins w:id="1177" w:author="Huawei" w:date="2023-08-09T19:26:00Z"/>
                <w:rFonts w:eastAsia="SimSun"/>
                <w:noProof/>
              </w:rPr>
            </w:pPr>
            <w:ins w:id="1178" w:author="Huawei" w:date="2023-08-09T19:26:00Z">
              <w:r>
                <w:rPr>
                  <w:rFonts w:hint="eastAsia"/>
                  <w:lang w:eastAsia="zh-CN"/>
                </w:rPr>
                <w:t>E</w:t>
              </w:r>
              <w:r>
                <w:rPr>
                  <w:lang w:eastAsia="zh-CN"/>
                </w:rPr>
                <w:t>NUMERATED(reserve, release</w:t>
              </w:r>
            </w:ins>
            <w:ins w:id="1179" w:author="Huawei" w:date="2023-08-10T19:26:00Z">
              <w:r>
                <w:rPr>
                  <w:lang w:eastAsia="zh-CN"/>
                </w:rPr>
                <w:t>, …</w:t>
              </w:r>
            </w:ins>
            <w:ins w:id="1180" w:author="Huawei" w:date="2023-08-09T19:26:00Z">
              <w:r>
                <w:rPr>
                  <w:lang w:eastAsia="zh-CN"/>
                </w:rPr>
                <w:t>)</w:t>
              </w:r>
            </w:ins>
          </w:p>
        </w:tc>
        <w:tc>
          <w:tcPr>
            <w:tcW w:w="1730" w:type="dxa"/>
          </w:tcPr>
          <w:p w14:paraId="7ED6F435" w14:textId="77777777" w:rsidR="00B90D82" w:rsidRPr="00A44CCB" w:rsidRDefault="00B90D82" w:rsidP="00B90D82">
            <w:pPr>
              <w:pStyle w:val="TAL"/>
              <w:rPr>
                <w:ins w:id="1181" w:author="Huawei" w:date="2023-08-09T19:26:00Z"/>
                <w:rFonts w:eastAsia="SimSun"/>
                <w:noProof/>
              </w:rPr>
            </w:pPr>
          </w:p>
        </w:tc>
        <w:tc>
          <w:tcPr>
            <w:tcW w:w="1077" w:type="dxa"/>
          </w:tcPr>
          <w:p w14:paraId="176387EF" w14:textId="35516AE0" w:rsidR="00B90D82" w:rsidRPr="00A44CCB" w:rsidRDefault="00B90D82" w:rsidP="00B90D82">
            <w:pPr>
              <w:pStyle w:val="TAC"/>
              <w:rPr>
                <w:ins w:id="1182" w:author="Huawei" w:date="2023-08-09T19:26:00Z"/>
                <w:rFonts w:eastAsia="SimSun"/>
                <w:noProof/>
              </w:rPr>
            </w:pPr>
            <w:ins w:id="1183" w:author="Huawei_20230728" w:date="2023-08-10T17:11:00Z">
              <w:r w:rsidRPr="00A44CCB">
                <w:rPr>
                  <w:rFonts w:eastAsia="SimSun"/>
                  <w:noProof/>
                </w:rPr>
                <w:t>YES</w:t>
              </w:r>
            </w:ins>
          </w:p>
        </w:tc>
        <w:tc>
          <w:tcPr>
            <w:tcW w:w="1077" w:type="dxa"/>
          </w:tcPr>
          <w:p w14:paraId="6062A2A1" w14:textId="4703B3AD" w:rsidR="00B90D82" w:rsidRPr="00A44CCB" w:rsidRDefault="00B90D82" w:rsidP="00B90D82">
            <w:pPr>
              <w:pStyle w:val="TAC"/>
              <w:rPr>
                <w:ins w:id="1184" w:author="Huawei" w:date="2023-08-09T19:26:00Z"/>
                <w:rFonts w:eastAsia="SimSun"/>
                <w:noProof/>
              </w:rPr>
            </w:pPr>
            <w:ins w:id="1185" w:author="Huawei" w:date="2023-09-26T14:25:00Z">
              <w:r w:rsidRPr="005825DD">
                <w:t>ignore</w:t>
              </w:r>
            </w:ins>
          </w:p>
        </w:tc>
      </w:tr>
      <w:tr w:rsidR="00B90D82" w:rsidRPr="00A44CCB" w14:paraId="2DE717EE" w14:textId="77777777" w:rsidTr="005B42A9">
        <w:trPr>
          <w:ins w:id="1186" w:author="Huawei" w:date="2023-08-09T19:26:00Z"/>
        </w:trPr>
        <w:tc>
          <w:tcPr>
            <w:tcW w:w="2162" w:type="dxa"/>
          </w:tcPr>
          <w:p w14:paraId="556CA11F" w14:textId="71CF9646" w:rsidR="00B90D82" w:rsidRPr="00A44CCB" w:rsidRDefault="00B90D82" w:rsidP="00B90D82">
            <w:pPr>
              <w:pStyle w:val="TAL"/>
              <w:rPr>
                <w:ins w:id="1187" w:author="Huawei" w:date="2023-08-09T19:26:00Z"/>
                <w:rFonts w:eastAsia="SimSun"/>
                <w:noProof/>
              </w:rPr>
            </w:pPr>
            <w:ins w:id="1188" w:author="Huawei_20230728" w:date="2023-08-10T16:37:00Z">
              <w:r>
                <w:rPr>
                  <w:noProof/>
                </w:rPr>
                <w:t>SRS Configuration</w:t>
              </w:r>
            </w:ins>
          </w:p>
        </w:tc>
        <w:tc>
          <w:tcPr>
            <w:tcW w:w="1080" w:type="dxa"/>
          </w:tcPr>
          <w:p w14:paraId="436E046B" w14:textId="22281AC1" w:rsidR="00B90D82" w:rsidRPr="00A44CCB" w:rsidRDefault="00B90D82" w:rsidP="00B90D82">
            <w:pPr>
              <w:pStyle w:val="TAL"/>
              <w:rPr>
                <w:ins w:id="1189" w:author="Huawei" w:date="2023-08-09T19:26:00Z"/>
                <w:rFonts w:eastAsia="SimSun"/>
                <w:noProof/>
              </w:rPr>
            </w:pPr>
            <w:ins w:id="1190" w:author="Huawei_20230728" w:date="2023-08-10T16:37:00Z">
              <w:r>
                <w:rPr>
                  <w:lang w:eastAsia="zh-CN"/>
                </w:rPr>
                <w:t>M</w:t>
              </w:r>
            </w:ins>
          </w:p>
        </w:tc>
        <w:tc>
          <w:tcPr>
            <w:tcW w:w="1077" w:type="dxa"/>
          </w:tcPr>
          <w:p w14:paraId="6EAC54C2" w14:textId="77777777" w:rsidR="00B90D82" w:rsidRPr="00A44CCB" w:rsidRDefault="00B90D82" w:rsidP="00B90D82">
            <w:pPr>
              <w:pStyle w:val="TAL"/>
              <w:rPr>
                <w:ins w:id="1191" w:author="Huawei" w:date="2023-08-09T19:26:00Z"/>
                <w:rFonts w:eastAsia="SimSun"/>
                <w:noProof/>
              </w:rPr>
            </w:pPr>
          </w:p>
        </w:tc>
        <w:tc>
          <w:tcPr>
            <w:tcW w:w="1515" w:type="dxa"/>
          </w:tcPr>
          <w:p w14:paraId="643C9926" w14:textId="7B1650D6" w:rsidR="00B90D82" w:rsidRPr="00A44CCB" w:rsidRDefault="00B90D82" w:rsidP="00B90D82">
            <w:pPr>
              <w:pStyle w:val="TAL"/>
              <w:rPr>
                <w:ins w:id="1192" w:author="Huawei" w:date="2023-08-09T19:26:00Z"/>
                <w:rFonts w:eastAsia="SimSun"/>
                <w:noProof/>
              </w:rPr>
            </w:pPr>
            <w:ins w:id="1193" w:author="Huawei_20230728" w:date="2023-08-10T16:38:00Z">
              <w:r>
                <w:rPr>
                  <w:rFonts w:cs="Arial"/>
                  <w:szCs w:val="18"/>
                  <w:lang w:eastAsia="ja-JP"/>
                </w:rPr>
                <w:t>9.3.1.129</w:t>
              </w:r>
            </w:ins>
          </w:p>
        </w:tc>
        <w:tc>
          <w:tcPr>
            <w:tcW w:w="1730" w:type="dxa"/>
          </w:tcPr>
          <w:p w14:paraId="03CC3E9E" w14:textId="77777777" w:rsidR="00B90D82" w:rsidRPr="00A44CCB" w:rsidRDefault="00B90D82" w:rsidP="00B90D82">
            <w:pPr>
              <w:pStyle w:val="TAL"/>
              <w:rPr>
                <w:ins w:id="1194" w:author="Huawei" w:date="2023-08-09T19:26:00Z"/>
                <w:rFonts w:eastAsia="SimSun"/>
                <w:noProof/>
              </w:rPr>
            </w:pPr>
          </w:p>
        </w:tc>
        <w:tc>
          <w:tcPr>
            <w:tcW w:w="1077" w:type="dxa"/>
          </w:tcPr>
          <w:p w14:paraId="4D8AF7E2" w14:textId="765B95B5" w:rsidR="00B90D82" w:rsidRPr="00A44CCB" w:rsidRDefault="00B90D82" w:rsidP="00B90D82">
            <w:pPr>
              <w:pStyle w:val="TAC"/>
              <w:rPr>
                <w:ins w:id="1195" w:author="Huawei" w:date="2023-08-09T19:26:00Z"/>
                <w:rFonts w:eastAsia="SimSun"/>
                <w:noProof/>
              </w:rPr>
            </w:pPr>
            <w:ins w:id="1196" w:author="Huawei_20230728" w:date="2023-08-10T17:11:00Z">
              <w:r w:rsidRPr="00A44CCB">
                <w:rPr>
                  <w:rFonts w:eastAsia="SimSun"/>
                  <w:noProof/>
                </w:rPr>
                <w:t>YES</w:t>
              </w:r>
            </w:ins>
          </w:p>
        </w:tc>
        <w:tc>
          <w:tcPr>
            <w:tcW w:w="1077" w:type="dxa"/>
          </w:tcPr>
          <w:p w14:paraId="675473B0" w14:textId="7410E13D" w:rsidR="00B90D82" w:rsidRPr="00A44CCB" w:rsidRDefault="00B90D82" w:rsidP="00B90D82">
            <w:pPr>
              <w:pStyle w:val="TAC"/>
              <w:rPr>
                <w:ins w:id="1197" w:author="Huawei" w:date="2023-08-09T19:26:00Z"/>
                <w:rFonts w:eastAsia="SimSun"/>
                <w:noProof/>
              </w:rPr>
            </w:pPr>
            <w:ins w:id="1198" w:author="Huawei" w:date="2023-09-26T14:25:00Z">
              <w:r w:rsidRPr="005825DD">
                <w:t>ignore</w:t>
              </w:r>
            </w:ins>
          </w:p>
        </w:tc>
      </w:tr>
      <w:tr w:rsidR="00B90D82" w:rsidRPr="00A44CCB" w14:paraId="3FAA7E27" w14:textId="77777777" w:rsidTr="005B42A9">
        <w:trPr>
          <w:ins w:id="1199" w:author="Huawei_20230728" w:date="2023-08-10T17:11:00Z"/>
        </w:trPr>
        <w:tc>
          <w:tcPr>
            <w:tcW w:w="2162" w:type="dxa"/>
          </w:tcPr>
          <w:p w14:paraId="09132B4A" w14:textId="5F70203F" w:rsidR="00B90D82" w:rsidRDefault="00B90D82" w:rsidP="00B90D82">
            <w:pPr>
              <w:pStyle w:val="TAL"/>
              <w:rPr>
                <w:ins w:id="1200" w:author="Huawei_20230728" w:date="2023-08-10T17:11:00Z"/>
                <w:noProof/>
              </w:rPr>
            </w:pPr>
            <w:ins w:id="1201" w:author="Huawei_20230728" w:date="2023-08-10T17:11:00Z">
              <w:r>
                <w:rPr>
                  <w:noProof/>
                  <w:lang w:eastAsia="zh-CN"/>
                </w:rPr>
                <w:t>Validity Area Cells</w:t>
              </w:r>
            </w:ins>
          </w:p>
        </w:tc>
        <w:tc>
          <w:tcPr>
            <w:tcW w:w="1080" w:type="dxa"/>
          </w:tcPr>
          <w:p w14:paraId="3F705F9E" w14:textId="6B91E9AD" w:rsidR="00B90D82" w:rsidRDefault="00B90D82" w:rsidP="00B90D82">
            <w:pPr>
              <w:pStyle w:val="TAL"/>
              <w:rPr>
                <w:ins w:id="1202" w:author="Huawei_20230728" w:date="2023-08-10T17:11:00Z"/>
                <w:lang w:eastAsia="zh-CN"/>
              </w:rPr>
            </w:pPr>
            <w:ins w:id="1203" w:author="Huawei_20230728" w:date="2023-08-10T17:11:00Z">
              <w:r>
                <w:rPr>
                  <w:noProof/>
                  <w:lang w:eastAsia="zh-CN"/>
                </w:rPr>
                <w:t>M</w:t>
              </w:r>
            </w:ins>
          </w:p>
        </w:tc>
        <w:tc>
          <w:tcPr>
            <w:tcW w:w="1077" w:type="dxa"/>
          </w:tcPr>
          <w:p w14:paraId="551110E8" w14:textId="2EC5A981" w:rsidR="00B90D82" w:rsidRPr="00A44CCB" w:rsidRDefault="00B90D82" w:rsidP="00B90D82">
            <w:pPr>
              <w:pStyle w:val="TAL"/>
              <w:rPr>
                <w:ins w:id="1204" w:author="Huawei_20230728" w:date="2023-08-10T17:11:00Z"/>
                <w:rFonts w:eastAsia="SimSun"/>
                <w:noProof/>
              </w:rPr>
            </w:pPr>
          </w:p>
        </w:tc>
        <w:tc>
          <w:tcPr>
            <w:tcW w:w="1515" w:type="dxa"/>
          </w:tcPr>
          <w:p w14:paraId="0AC26C53" w14:textId="49A9F50A" w:rsidR="00B90D82" w:rsidRDefault="00B90D82" w:rsidP="00B90D82">
            <w:pPr>
              <w:pStyle w:val="TAL"/>
              <w:rPr>
                <w:ins w:id="1205" w:author="Huawei_20230728" w:date="2023-08-10T17:11:00Z"/>
                <w:rFonts w:cs="Arial"/>
                <w:szCs w:val="18"/>
                <w:lang w:eastAsia="ja-JP"/>
              </w:rPr>
            </w:pPr>
            <w:ins w:id="1206" w:author="Huawei_20230728" w:date="2023-08-10T17:11:00Z">
              <w:r w:rsidRPr="00F2292E">
                <w:t>9.</w:t>
              </w:r>
              <w:r>
                <w:t>3.1</w:t>
              </w:r>
              <w:r w:rsidRPr="00F2292E">
                <w:t>.</w:t>
              </w:r>
              <w:r>
                <w:t>c3</w:t>
              </w:r>
            </w:ins>
          </w:p>
        </w:tc>
        <w:tc>
          <w:tcPr>
            <w:tcW w:w="1730" w:type="dxa"/>
          </w:tcPr>
          <w:p w14:paraId="5FC27009" w14:textId="77777777" w:rsidR="00B90D82" w:rsidRPr="00A44CCB" w:rsidRDefault="00B90D82" w:rsidP="00B90D82">
            <w:pPr>
              <w:pStyle w:val="TAL"/>
              <w:rPr>
                <w:ins w:id="1207" w:author="Huawei_20230728" w:date="2023-08-10T17:11:00Z"/>
                <w:rFonts w:eastAsia="SimSun"/>
                <w:noProof/>
              </w:rPr>
            </w:pPr>
          </w:p>
        </w:tc>
        <w:tc>
          <w:tcPr>
            <w:tcW w:w="1077" w:type="dxa"/>
          </w:tcPr>
          <w:p w14:paraId="4150F8D7" w14:textId="618DEF94" w:rsidR="00B90D82" w:rsidRPr="00A44CCB" w:rsidRDefault="00B90D82" w:rsidP="00B90D82">
            <w:pPr>
              <w:pStyle w:val="TAC"/>
              <w:rPr>
                <w:ins w:id="1208" w:author="Huawei_20230728" w:date="2023-08-10T17:11:00Z"/>
                <w:rFonts w:eastAsia="SimSun"/>
                <w:noProof/>
              </w:rPr>
            </w:pPr>
            <w:ins w:id="1209" w:author="Huawei_20230728" w:date="2023-08-10T17:11:00Z">
              <w:r w:rsidRPr="00A44CCB">
                <w:rPr>
                  <w:rFonts w:eastAsia="SimSun"/>
                  <w:noProof/>
                </w:rPr>
                <w:t>YES</w:t>
              </w:r>
            </w:ins>
          </w:p>
        </w:tc>
        <w:tc>
          <w:tcPr>
            <w:tcW w:w="1077" w:type="dxa"/>
          </w:tcPr>
          <w:p w14:paraId="5A671557" w14:textId="469DE8DB" w:rsidR="00B90D82" w:rsidRPr="00A44CCB" w:rsidRDefault="00B90D82" w:rsidP="00B90D82">
            <w:pPr>
              <w:pStyle w:val="TAC"/>
              <w:rPr>
                <w:ins w:id="1210" w:author="Huawei_20230728" w:date="2023-08-10T17:11:00Z"/>
                <w:rFonts w:eastAsia="SimSun"/>
                <w:noProof/>
              </w:rPr>
            </w:pPr>
            <w:ins w:id="1211" w:author="Huawei" w:date="2023-09-26T14:25:00Z">
              <w:r w:rsidRPr="005825DD">
                <w:t>ignore</w:t>
              </w:r>
            </w:ins>
          </w:p>
        </w:tc>
      </w:tr>
    </w:tbl>
    <w:p w14:paraId="57CB4C91" w14:textId="77777777" w:rsidR="0099742A" w:rsidRDefault="0099742A" w:rsidP="0099742A">
      <w:pPr>
        <w:pStyle w:val="3GPPText"/>
        <w:rPr>
          <w:lang w:val="en-GB" w:eastAsia="zh-CN"/>
        </w:rPr>
      </w:pPr>
    </w:p>
    <w:p w14:paraId="2D453589" w14:textId="77777777" w:rsidR="0099742A" w:rsidRDefault="0099742A" w:rsidP="0099742A">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323A0F6" w14:textId="77777777" w:rsidR="0099742A" w:rsidRPr="00EA5FA7" w:rsidRDefault="0099742A" w:rsidP="0099742A">
      <w:pPr>
        <w:pStyle w:val="Heading2"/>
      </w:pPr>
      <w:bookmarkStart w:id="1212" w:name="_Toc99038676"/>
      <w:bookmarkStart w:id="1213" w:name="_Toc99730939"/>
      <w:bookmarkStart w:id="1214" w:name="_Toc105511070"/>
      <w:bookmarkStart w:id="1215" w:name="_Toc105927602"/>
      <w:bookmarkStart w:id="1216" w:name="_Toc106110142"/>
      <w:bookmarkStart w:id="1217" w:name="_Toc113835579"/>
      <w:bookmarkStart w:id="1218" w:name="_Toc120124427"/>
      <w:bookmarkStart w:id="1219" w:name="_Toc121161427"/>
      <w:r w:rsidRPr="00EA5FA7">
        <w:t>9.3</w:t>
      </w:r>
      <w:r w:rsidRPr="00EA5FA7">
        <w:tab/>
        <w:t>Information Element Definitions</w:t>
      </w:r>
      <w:bookmarkEnd w:id="1212"/>
      <w:bookmarkEnd w:id="1213"/>
      <w:bookmarkEnd w:id="1214"/>
      <w:bookmarkEnd w:id="1215"/>
      <w:bookmarkEnd w:id="1216"/>
      <w:bookmarkEnd w:id="1217"/>
      <w:bookmarkEnd w:id="1218"/>
      <w:bookmarkEnd w:id="1219"/>
    </w:p>
    <w:p w14:paraId="7A8EE3F3" w14:textId="68A4663F" w:rsidR="0099742A" w:rsidRPr="00F2292E" w:rsidRDefault="0099742A" w:rsidP="0099742A">
      <w:pPr>
        <w:pStyle w:val="Heading4"/>
        <w:rPr>
          <w:ins w:id="1220" w:author="Huawei" w:date="2023-04-05T16:13:00Z"/>
        </w:rPr>
      </w:pPr>
      <w:ins w:id="1221" w:author="Huawei" w:date="2023-04-05T16:13:00Z">
        <w:r w:rsidRPr="00F2292E">
          <w:t>9.</w:t>
        </w:r>
      </w:ins>
      <w:ins w:id="1222" w:author="Huawei" w:date="2023-05-11T12:05:00Z">
        <w:r>
          <w:t>3.1</w:t>
        </w:r>
      </w:ins>
      <w:ins w:id="1223" w:author="Huawei" w:date="2023-04-05T16:13:00Z">
        <w:r w:rsidRPr="00F2292E">
          <w:t>.</w:t>
        </w:r>
      </w:ins>
      <w:ins w:id="1224" w:author="Huawei" w:date="2023-05-11T12:05:00Z">
        <w:r>
          <w:t>c</w:t>
        </w:r>
      </w:ins>
      <w:ins w:id="1225" w:author="Huawei" w:date="2023-05-11T11:32:00Z">
        <w:r>
          <w:t>1</w:t>
        </w:r>
      </w:ins>
      <w:ins w:id="1226" w:author="Huawei" w:date="2023-05-11T11:31:00Z">
        <w:r>
          <w:t xml:space="preserve"> </w:t>
        </w:r>
      </w:ins>
      <w:ins w:id="1227" w:author="Huawei" w:date="2023-05-11T11:32:00Z">
        <w:r>
          <w:t>SRS Configuration</w:t>
        </w:r>
      </w:ins>
      <w:ins w:id="1228" w:author="Huawei" w:date="2023-08-10T19:26:00Z">
        <w:r w:rsidR="00E477BB">
          <w:t xml:space="preserve"> List</w:t>
        </w:r>
      </w:ins>
    </w:p>
    <w:p w14:paraId="54BE2343" w14:textId="77777777" w:rsidR="00796DCC" w:rsidRPr="009314B9" w:rsidRDefault="00796DCC" w:rsidP="00796DCC">
      <w:pPr>
        <w:keepNext/>
        <w:rPr>
          <w:ins w:id="1229" w:author="Huawei" w:date="2023-08-10T19:26:00Z"/>
          <w:lang w:eastAsia="zh-CN"/>
        </w:rPr>
      </w:pPr>
      <w:ins w:id="1230" w:author="Huawei" w:date="2023-08-10T19:26:00Z">
        <w:r w:rsidRPr="009314B9">
          <w:t xml:space="preserve">This IE is used to indicate </w:t>
        </w:r>
        <w:r>
          <w:t>a list of SRS configurations</w:t>
        </w:r>
        <w:r w:rsidRPr="009314B9">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BC21B5" w:rsidRPr="009314B9" w14:paraId="49033981" w14:textId="77777777" w:rsidTr="003800DE">
        <w:trPr>
          <w:ins w:id="1231" w:author="Huawei" w:date="2023-08-09T19:29:00Z"/>
        </w:trPr>
        <w:tc>
          <w:tcPr>
            <w:tcW w:w="2450" w:type="dxa"/>
          </w:tcPr>
          <w:p w14:paraId="4E3DD7C5" w14:textId="77777777" w:rsidR="00BC21B5" w:rsidRPr="009314B9" w:rsidRDefault="00BC21B5" w:rsidP="003800DE">
            <w:pPr>
              <w:pStyle w:val="TAH"/>
              <w:rPr>
                <w:ins w:id="1232" w:author="Huawei" w:date="2023-08-09T19:29:00Z"/>
                <w:lang w:eastAsia="ja-JP"/>
              </w:rPr>
            </w:pPr>
            <w:ins w:id="1233" w:author="Huawei" w:date="2023-08-09T19:29:00Z">
              <w:r w:rsidRPr="009314B9">
                <w:rPr>
                  <w:lang w:eastAsia="ja-JP"/>
                </w:rPr>
                <w:t>IE/Group Name</w:t>
              </w:r>
            </w:ins>
          </w:p>
        </w:tc>
        <w:tc>
          <w:tcPr>
            <w:tcW w:w="1077" w:type="dxa"/>
          </w:tcPr>
          <w:p w14:paraId="358B6D98" w14:textId="77777777" w:rsidR="00BC21B5" w:rsidRPr="009314B9" w:rsidRDefault="00BC21B5" w:rsidP="003800DE">
            <w:pPr>
              <w:pStyle w:val="TAH"/>
              <w:rPr>
                <w:ins w:id="1234" w:author="Huawei" w:date="2023-08-09T19:29:00Z"/>
                <w:lang w:eastAsia="ja-JP"/>
              </w:rPr>
            </w:pPr>
            <w:ins w:id="1235" w:author="Huawei" w:date="2023-08-09T19:29:00Z">
              <w:r w:rsidRPr="009314B9">
                <w:rPr>
                  <w:lang w:eastAsia="ja-JP"/>
                </w:rPr>
                <w:t>Presence</w:t>
              </w:r>
            </w:ins>
          </w:p>
        </w:tc>
        <w:tc>
          <w:tcPr>
            <w:tcW w:w="1077" w:type="dxa"/>
          </w:tcPr>
          <w:p w14:paraId="40F82F91" w14:textId="77777777" w:rsidR="00BC21B5" w:rsidRPr="009314B9" w:rsidRDefault="00BC21B5" w:rsidP="003800DE">
            <w:pPr>
              <w:pStyle w:val="TAH"/>
              <w:rPr>
                <w:ins w:id="1236" w:author="Huawei" w:date="2023-08-09T19:29:00Z"/>
                <w:lang w:eastAsia="ja-JP"/>
              </w:rPr>
            </w:pPr>
            <w:ins w:id="1237" w:author="Huawei" w:date="2023-08-09T19:29:00Z">
              <w:r w:rsidRPr="009314B9">
                <w:rPr>
                  <w:lang w:eastAsia="ja-JP"/>
                </w:rPr>
                <w:t>Range</w:t>
              </w:r>
            </w:ins>
          </w:p>
        </w:tc>
        <w:tc>
          <w:tcPr>
            <w:tcW w:w="2234" w:type="dxa"/>
          </w:tcPr>
          <w:p w14:paraId="0C45B53B" w14:textId="77777777" w:rsidR="00BC21B5" w:rsidRPr="009314B9" w:rsidRDefault="00BC21B5" w:rsidP="003800DE">
            <w:pPr>
              <w:pStyle w:val="TAH"/>
              <w:rPr>
                <w:ins w:id="1238" w:author="Huawei" w:date="2023-08-09T19:29:00Z"/>
                <w:lang w:eastAsia="ja-JP"/>
              </w:rPr>
            </w:pPr>
            <w:ins w:id="1239" w:author="Huawei" w:date="2023-08-09T19:29:00Z">
              <w:r w:rsidRPr="009314B9">
                <w:rPr>
                  <w:lang w:eastAsia="ja-JP"/>
                </w:rPr>
                <w:t>IE type and reference</w:t>
              </w:r>
            </w:ins>
          </w:p>
        </w:tc>
        <w:tc>
          <w:tcPr>
            <w:tcW w:w="2880" w:type="dxa"/>
          </w:tcPr>
          <w:p w14:paraId="69464CF5" w14:textId="77777777" w:rsidR="00BC21B5" w:rsidRPr="009314B9" w:rsidRDefault="00BC21B5" w:rsidP="003800DE">
            <w:pPr>
              <w:pStyle w:val="TAH"/>
              <w:rPr>
                <w:ins w:id="1240" w:author="Huawei" w:date="2023-08-09T19:29:00Z"/>
                <w:lang w:eastAsia="ja-JP"/>
              </w:rPr>
            </w:pPr>
            <w:ins w:id="1241" w:author="Huawei" w:date="2023-08-09T19:29:00Z">
              <w:r w:rsidRPr="009314B9">
                <w:rPr>
                  <w:lang w:eastAsia="ja-JP"/>
                </w:rPr>
                <w:t>Semantics description</w:t>
              </w:r>
            </w:ins>
          </w:p>
        </w:tc>
      </w:tr>
      <w:tr w:rsidR="00BC21B5" w:rsidRPr="009314B9" w14:paraId="7CC34455" w14:textId="77777777" w:rsidTr="003800DE">
        <w:trPr>
          <w:ins w:id="1242" w:author="Huawei" w:date="2023-08-09T19:29:00Z"/>
        </w:trPr>
        <w:tc>
          <w:tcPr>
            <w:tcW w:w="2450" w:type="dxa"/>
          </w:tcPr>
          <w:p w14:paraId="1BC1F649" w14:textId="7CB73B7E" w:rsidR="00BC21B5" w:rsidRPr="000B7931" w:rsidRDefault="00BC21B5" w:rsidP="003800DE">
            <w:pPr>
              <w:pStyle w:val="TAH"/>
              <w:jc w:val="left"/>
              <w:rPr>
                <w:ins w:id="1243" w:author="Huawei" w:date="2023-08-09T19:29:00Z"/>
                <w:lang w:eastAsia="zh-CN"/>
              </w:rPr>
            </w:pPr>
            <w:ins w:id="1244" w:author="Huawei" w:date="2023-08-09T19:29:00Z">
              <w:r>
                <w:rPr>
                  <w:lang w:eastAsia="zh-CN"/>
                </w:rPr>
                <w:t>SRS Configuration List</w:t>
              </w:r>
            </w:ins>
          </w:p>
        </w:tc>
        <w:tc>
          <w:tcPr>
            <w:tcW w:w="1077" w:type="dxa"/>
          </w:tcPr>
          <w:p w14:paraId="7B1221FD" w14:textId="77777777" w:rsidR="00BC21B5" w:rsidRPr="009314B9" w:rsidRDefault="00BC21B5" w:rsidP="003800DE">
            <w:pPr>
              <w:pStyle w:val="TAH"/>
              <w:rPr>
                <w:ins w:id="1245" w:author="Huawei" w:date="2023-08-09T19:29:00Z"/>
                <w:lang w:eastAsia="ja-JP"/>
              </w:rPr>
            </w:pPr>
          </w:p>
        </w:tc>
        <w:tc>
          <w:tcPr>
            <w:tcW w:w="1077" w:type="dxa"/>
          </w:tcPr>
          <w:p w14:paraId="01AECE17" w14:textId="77777777" w:rsidR="00BC21B5" w:rsidRPr="000B7931" w:rsidRDefault="00BC21B5" w:rsidP="003800DE">
            <w:pPr>
              <w:pStyle w:val="TAH"/>
              <w:jc w:val="left"/>
              <w:rPr>
                <w:ins w:id="1246" w:author="Huawei" w:date="2023-08-09T19:29:00Z"/>
                <w:b w:val="0"/>
                <w:i/>
                <w:lang w:eastAsia="zh-CN"/>
              </w:rPr>
            </w:pPr>
            <w:ins w:id="1247" w:author="Huawei" w:date="2023-08-09T19:29:00Z">
              <w:r w:rsidRPr="000B7931">
                <w:rPr>
                  <w:rFonts w:hint="eastAsia"/>
                  <w:b w:val="0"/>
                  <w:i/>
                  <w:lang w:eastAsia="zh-CN"/>
                </w:rPr>
                <w:t>1</w:t>
              </w:r>
            </w:ins>
          </w:p>
        </w:tc>
        <w:tc>
          <w:tcPr>
            <w:tcW w:w="2234" w:type="dxa"/>
          </w:tcPr>
          <w:p w14:paraId="2A25007A" w14:textId="77777777" w:rsidR="00BC21B5" w:rsidRPr="009314B9" w:rsidRDefault="00BC21B5" w:rsidP="003800DE">
            <w:pPr>
              <w:pStyle w:val="TAH"/>
              <w:rPr>
                <w:ins w:id="1248" w:author="Huawei" w:date="2023-08-09T19:29:00Z"/>
                <w:lang w:eastAsia="ja-JP"/>
              </w:rPr>
            </w:pPr>
          </w:p>
        </w:tc>
        <w:tc>
          <w:tcPr>
            <w:tcW w:w="2880" w:type="dxa"/>
          </w:tcPr>
          <w:p w14:paraId="68902408" w14:textId="77777777" w:rsidR="00BC21B5" w:rsidRPr="009314B9" w:rsidRDefault="00BC21B5" w:rsidP="003800DE">
            <w:pPr>
              <w:pStyle w:val="TAH"/>
              <w:rPr>
                <w:ins w:id="1249" w:author="Huawei" w:date="2023-08-09T19:29:00Z"/>
                <w:lang w:eastAsia="ja-JP"/>
              </w:rPr>
            </w:pPr>
          </w:p>
        </w:tc>
      </w:tr>
      <w:tr w:rsidR="00BC21B5" w:rsidRPr="009314B9" w14:paraId="02D8CBA3" w14:textId="77777777" w:rsidTr="003800DE">
        <w:trPr>
          <w:ins w:id="1250" w:author="Huawei" w:date="2023-08-09T19:29:00Z"/>
        </w:trPr>
        <w:tc>
          <w:tcPr>
            <w:tcW w:w="2450" w:type="dxa"/>
          </w:tcPr>
          <w:p w14:paraId="6A2173A0" w14:textId="265B309B" w:rsidR="00BC21B5" w:rsidRPr="000B7931" w:rsidRDefault="00BC21B5" w:rsidP="003800DE">
            <w:pPr>
              <w:pStyle w:val="TAL"/>
              <w:rPr>
                <w:ins w:id="1251" w:author="Huawei" w:date="2023-08-09T19:29:00Z"/>
                <w:bCs/>
              </w:rPr>
            </w:pPr>
            <w:ins w:id="1252" w:author="Huawei" w:date="2023-08-09T19:29:00Z">
              <w:r>
                <w:rPr>
                  <w:b/>
                  <w:bCs/>
                </w:rPr>
                <w:t xml:space="preserve"> </w:t>
              </w:r>
              <w:r w:rsidRPr="000B7931">
                <w:rPr>
                  <w:bCs/>
                </w:rPr>
                <w:t xml:space="preserve">  &gt;</w:t>
              </w:r>
              <w:r>
                <w:rPr>
                  <w:bCs/>
                </w:rPr>
                <w:t xml:space="preserve"> SRS Configuration Item</w:t>
              </w:r>
            </w:ins>
          </w:p>
        </w:tc>
        <w:tc>
          <w:tcPr>
            <w:tcW w:w="1077" w:type="dxa"/>
          </w:tcPr>
          <w:p w14:paraId="205DBFFB" w14:textId="77777777" w:rsidR="00BC21B5" w:rsidRPr="009314B9" w:rsidRDefault="00BC21B5" w:rsidP="003800DE">
            <w:pPr>
              <w:pStyle w:val="TAL"/>
              <w:rPr>
                <w:ins w:id="1253" w:author="Huawei" w:date="2023-08-09T19:29:00Z"/>
                <w:rFonts w:cs="Arial"/>
                <w:lang w:eastAsia="ja-JP"/>
              </w:rPr>
            </w:pPr>
          </w:p>
        </w:tc>
        <w:tc>
          <w:tcPr>
            <w:tcW w:w="1077" w:type="dxa"/>
          </w:tcPr>
          <w:p w14:paraId="479AC784" w14:textId="77777777" w:rsidR="00BC21B5" w:rsidRPr="009314B9" w:rsidRDefault="00BC21B5" w:rsidP="003800DE">
            <w:pPr>
              <w:pStyle w:val="TAL"/>
              <w:rPr>
                <w:ins w:id="1254" w:author="Huawei" w:date="2023-08-09T19:29:00Z"/>
                <w:i/>
                <w:lang w:val="x-none" w:eastAsia="ja-JP"/>
              </w:rPr>
            </w:pPr>
            <w:ins w:id="1255" w:author="Huawei" w:date="2023-08-09T19:29:00Z">
              <w:r w:rsidRPr="009314B9">
                <w:rPr>
                  <w:i/>
                  <w:lang w:val="x-none" w:eastAsia="ja-JP"/>
                </w:rPr>
                <w:t>1 .. &lt;</w:t>
              </w:r>
              <w:proofErr w:type="spellStart"/>
              <w:r w:rsidRPr="009314B9">
                <w:rPr>
                  <w:i/>
                  <w:lang w:val="x-none" w:eastAsia="ja-JP"/>
                </w:rPr>
                <w:t>max</w:t>
              </w:r>
              <w:r w:rsidRPr="009314B9">
                <w:rPr>
                  <w:i/>
                  <w:lang w:eastAsia="ja-JP"/>
                </w:rPr>
                <w:t>no</w:t>
              </w:r>
              <w:r>
                <w:rPr>
                  <w:i/>
                  <w:lang w:eastAsia="ja-JP"/>
                </w:rPr>
                <w:t>SRSConfig</w:t>
              </w:r>
              <w:proofErr w:type="spellEnd"/>
              <w:r w:rsidRPr="009314B9">
                <w:rPr>
                  <w:i/>
                  <w:lang w:val="x-none" w:eastAsia="ja-JP"/>
                </w:rPr>
                <w:t>&gt;</w:t>
              </w:r>
            </w:ins>
          </w:p>
        </w:tc>
        <w:tc>
          <w:tcPr>
            <w:tcW w:w="2234" w:type="dxa"/>
          </w:tcPr>
          <w:p w14:paraId="17E4E9CC" w14:textId="77777777" w:rsidR="00BC21B5" w:rsidRPr="009314B9" w:rsidRDefault="00BC21B5" w:rsidP="003800DE">
            <w:pPr>
              <w:pStyle w:val="TAL"/>
              <w:rPr>
                <w:ins w:id="1256" w:author="Huawei" w:date="2023-08-09T19:29:00Z"/>
                <w:lang w:val="x-none" w:eastAsia="ja-JP"/>
              </w:rPr>
            </w:pPr>
          </w:p>
        </w:tc>
        <w:tc>
          <w:tcPr>
            <w:tcW w:w="2880" w:type="dxa"/>
          </w:tcPr>
          <w:p w14:paraId="43E9FE97" w14:textId="77777777" w:rsidR="00BC21B5" w:rsidRPr="009314B9" w:rsidRDefault="00BC21B5" w:rsidP="003800DE">
            <w:pPr>
              <w:pStyle w:val="TAL"/>
              <w:rPr>
                <w:ins w:id="1257" w:author="Huawei" w:date="2023-08-09T19:29:00Z"/>
                <w:lang w:val="x-none" w:eastAsia="ja-JP"/>
              </w:rPr>
            </w:pPr>
          </w:p>
        </w:tc>
      </w:tr>
      <w:tr w:rsidR="00BC21B5" w:rsidRPr="009314B9" w14:paraId="2A623E6E" w14:textId="77777777" w:rsidTr="003800DE">
        <w:trPr>
          <w:ins w:id="1258" w:author="Huawei" w:date="2023-08-09T19:29:00Z"/>
        </w:trPr>
        <w:tc>
          <w:tcPr>
            <w:tcW w:w="2450" w:type="dxa"/>
          </w:tcPr>
          <w:p w14:paraId="5208EB74" w14:textId="77777777" w:rsidR="00BC21B5" w:rsidRPr="009314B9" w:rsidRDefault="00BC21B5" w:rsidP="003800DE">
            <w:pPr>
              <w:pStyle w:val="TAL"/>
              <w:ind w:left="142" w:firstLineChars="100" w:firstLine="180"/>
              <w:rPr>
                <w:ins w:id="1259" w:author="Huawei" w:date="2023-08-09T19:29:00Z"/>
              </w:rPr>
            </w:pPr>
            <w:ins w:id="1260" w:author="Huawei" w:date="2023-08-09T19:29:00Z">
              <w:r>
                <w:rPr>
                  <w:noProof/>
                  <w:lang w:val="x-none"/>
                </w:rPr>
                <w:t>&gt;</w:t>
              </w:r>
              <w:r w:rsidRPr="009314B9">
                <w:rPr>
                  <w:noProof/>
                  <w:lang w:val="x-none"/>
                </w:rPr>
                <w:t>&gt;</w:t>
              </w:r>
              <w:r>
                <w:rPr>
                  <w:noProof/>
                </w:rPr>
                <w:t>SRS Configuration</w:t>
              </w:r>
            </w:ins>
          </w:p>
        </w:tc>
        <w:tc>
          <w:tcPr>
            <w:tcW w:w="1077" w:type="dxa"/>
          </w:tcPr>
          <w:p w14:paraId="3B3DA6AC" w14:textId="77777777" w:rsidR="00BC21B5" w:rsidRPr="009314B9" w:rsidRDefault="00BC21B5" w:rsidP="003800DE">
            <w:pPr>
              <w:pStyle w:val="TAL"/>
              <w:rPr>
                <w:ins w:id="1261" w:author="Huawei" w:date="2023-08-09T19:29:00Z"/>
                <w:rFonts w:cs="Arial"/>
                <w:lang w:eastAsia="ja-JP"/>
              </w:rPr>
            </w:pPr>
            <w:ins w:id="1262" w:author="Huawei" w:date="2023-08-09T19:29:00Z">
              <w:r w:rsidRPr="009314B9">
                <w:rPr>
                  <w:rFonts w:cs="Arial"/>
                  <w:lang w:eastAsia="ja-JP"/>
                </w:rPr>
                <w:t>M</w:t>
              </w:r>
            </w:ins>
          </w:p>
        </w:tc>
        <w:tc>
          <w:tcPr>
            <w:tcW w:w="1077" w:type="dxa"/>
          </w:tcPr>
          <w:p w14:paraId="472FE3AF" w14:textId="77777777" w:rsidR="00BC21B5" w:rsidRPr="009314B9" w:rsidRDefault="00BC21B5" w:rsidP="003800DE">
            <w:pPr>
              <w:pStyle w:val="TAL"/>
              <w:rPr>
                <w:ins w:id="1263" w:author="Huawei" w:date="2023-08-09T19:29:00Z"/>
                <w:i/>
                <w:lang w:val="x-none" w:eastAsia="ja-JP"/>
              </w:rPr>
            </w:pPr>
          </w:p>
        </w:tc>
        <w:tc>
          <w:tcPr>
            <w:tcW w:w="2234" w:type="dxa"/>
          </w:tcPr>
          <w:p w14:paraId="133E8A31" w14:textId="622F63A8" w:rsidR="00BC21B5" w:rsidRPr="009314B9" w:rsidRDefault="00BC21B5" w:rsidP="003800DE">
            <w:pPr>
              <w:pStyle w:val="TAL"/>
              <w:rPr>
                <w:ins w:id="1264" w:author="Huawei" w:date="2023-08-09T19:29:00Z"/>
                <w:lang w:val="x-none" w:eastAsia="ja-JP"/>
              </w:rPr>
            </w:pPr>
            <w:ins w:id="1265" w:author="Huawei" w:date="2023-08-09T19:29:00Z">
              <w:r>
                <w:rPr>
                  <w:rFonts w:cs="Arial"/>
                  <w:szCs w:val="18"/>
                  <w:lang w:eastAsia="ja-JP"/>
                </w:rPr>
                <w:t>9.3.1.129</w:t>
              </w:r>
            </w:ins>
          </w:p>
        </w:tc>
        <w:tc>
          <w:tcPr>
            <w:tcW w:w="2880" w:type="dxa"/>
          </w:tcPr>
          <w:p w14:paraId="61483691" w14:textId="77777777" w:rsidR="00BC21B5" w:rsidRPr="009314B9" w:rsidRDefault="00BC21B5" w:rsidP="003800DE">
            <w:pPr>
              <w:pStyle w:val="TAL"/>
              <w:rPr>
                <w:ins w:id="1266" w:author="Huawei" w:date="2023-08-09T19:29:00Z"/>
                <w:lang w:val="x-none" w:eastAsia="ja-JP"/>
              </w:rPr>
            </w:pPr>
          </w:p>
        </w:tc>
      </w:tr>
    </w:tbl>
    <w:p w14:paraId="0555836D" w14:textId="77777777" w:rsidR="0099742A" w:rsidRDefault="0099742A" w:rsidP="0099742A">
      <w:pPr>
        <w:pStyle w:val="3GPPText"/>
      </w:pPr>
    </w:p>
    <w:p w14:paraId="3C9FAD09" w14:textId="77777777" w:rsidR="0099742A" w:rsidRPr="00A42244" w:rsidRDefault="0099742A" w:rsidP="0099742A">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BA4790C" w14:textId="77777777" w:rsidR="00B90D82" w:rsidRPr="00F2292E" w:rsidRDefault="00B90D82" w:rsidP="00B90D82">
      <w:pPr>
        <w:pStyle w:val="Heading4"/>
        <w:rPr>
          <w:ins w:id="1267" w:author="Huawei" w:date="2023-09-26T14:23:00Z"/>
        </w:rPr>
      </w:pPr>
      <w:ins w:id="1268" w:author="Huawei" w:date="2023-09-26T14:23:00Z">
        <w:r w:rsidRPr="00F2292E">
          <w:t>9.</w:t>
        </w:r>
        <w:r>
          <w:t>3.1</w:t>
        </w:r>
        <w:r w:rsidRPr="00F2292E">
          <w:t>.</w:t>
        </w:r>
        <w:r>
          <w:t>c</w:t>
        </w:r>
        <w:proofErr w:type="gramStart"/>
        <w:r>
          <w:t>2  Positioning</w:t>
        </w:r>
        <w:proofErr w:type="gramEnd"/>
        <w:r>
          <w:t xml:space="preserve"> Validity Area Information</w:t>
        </w:r>
      </w:ins>
    </w:p>
    <w:p w14:paraId="5FC48D7A" w14:textId="77777777" w:rsidR="00B90D82" w:rsidRPr="009314B9" w:rsidRDefault="00B90D82" w:rsidP="00B90D82">
      <w:pPr>
        <w:keepNext/>
        <w:rPr>
          <w:ins w:id="1269" w:author="Huawei" w:date="2023-09-26T14:23:00Z"/>
          <w:lang w:eastAsia="zh-CN"/>
        </w:rPr>
      </w:pPr>
      <w:ins w:id="1270" w:author="Huawei" w:date="2023-09-26T14:23:00Z">
        <w:r w:rsidRPr="009314B9">
          <w:t xml:space="preserve">This IE is used to indicate the </w:t>
        </w:r>
        <w:r>
          <w:t>validity area and the available SRS configurations in the area</w:t>
        </w:r>
        <w:r w:rsidRPr="009314B9">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B90D82" w:rsidRPr="009314B9" w14:paraId="6428C85C" w14:textId="77777777" w:rsidTr="00521E4F">
        <w:trPr>
          <w:ins w:id="1271" w:author="Huawei" w:date="2023-09-26T14:23:00Z"/>
        </w:trPr>
        <w:tc>
          <w:tcPr>
            <w:tcW w:w="2450" w:type="dxa"/>
          </w:tcPr>
          <w:p w14:paraId="127460E5" w14:textId="77777777" w:rsidR="00B90D82" w:rsidRPr="009314B9" w:rsidRDefault="00B90D82" w:rsidP="00521E4F">
            <w:pPr>
              <w:pStyle w:val="TAH"/>
              <w:rPr>
                <w:ins w:id="1272" w:author="Huawei" w:date="2023-09-26T14:23:00Z"/>
                <w:lang w:eastAsia="ja-JP"/>
              </w:rPr>
            </w:pPr>
            <w:ins w:id="1273" w:author="Huawei" w:date="2023-09-26T14:23:00Z">
              <w:r w:rsidRPr="009314B9">
                <w:rPr>
                  <w:lang w:eastAsia="ja-JP"/>
                </w:rPr>
                <w:t>IE/Group Name</w:t>
              </w:r>
            </w:ins>
          </w:p>
        </w:tc>
        <w:tc>
          <w:tcPr>
            <w:tcW w:w="1077" w:type="dxa"/>
          </w:tcPr>
          <w:p w14:paraId="15B5EBA3" w14:textId="77777777" w:rsidR="00B90D82" w:rsidRPr="009314B9" w:rsidRDefault="00B90D82" w:rsidP="00521E4F">
            <w:pPr>
              <w:pStyle w:val="TAH"/>
              <w:rPr>
                <w:ins w:id="1274" w:author="Huawei" w:date="2023-09-26T14:23:00Z"/>
                <w:lang w:eastAsia="ja-JP"/>
              </w:rPr>
            </w:pPr>
            <w:ins w:id="1275" w:author="Huawei" w:date="2023-09-26T14:23:00Z">
              <w:r w:rsidRPr="009314B9">
                <w:rPr>
                  <w:lang w:eastAsia="ja-JP"/>
                </w:rPr>
                <w:t>Presence</w:t>
              </w:r>
            </w:ins>
          </w:p>
        </w:tc>
        <w:tc>
          <w:tcPr>
            <w:tcW w:w="1077" w:type="dxa"/>
          </w:tcPr>
          <w:p w14:paraId="7F1D99C3" w14:textId="77777777" w:rsidR="00B90D82" w:rsidRPr="009314B9" w:rsidRDefault="00B90D82" w:rsidP="00521E4F">
            <w:pPr>
              <w:pStyle w:val="TAH"/>
              <w:rPr>
                <w:ins w:id="1276" w:author="Huawei" w:date="2023-09-26T14:23:00Z"/>
                <w:lang w:eastAsia="ja-JP"/>
              </w:rPr>
            </w:pPr>
            <w:ins w:id="1277" w:author="Huawei" w:date="2023-09-26T14:23:00Z">
              <w:r w:rsidRPr="009314B9">
                <w:rPr>
                  <w:lang w:eastAsia="ja-JP"/>
                </w:rPr>
                <w:t>Range</w:t>
              </w:r>
            </w:ins>
          </w:p>
        </w:tc>
        <w:tc>
          <w:tcPr>
            <w:tcW w:w="2234" w:type="dxa"/>
          </w:tcPr>
          <w:p w14:paraId="2DA0CDF8" w14:textId="77777777" w:rsidR="00B90D82" w:rsidRPr="009314B9" w:rsidRDefault="00B90D82" w:rsidP="00521E4F">
            <w:pPr>
              <w:pStyle w:val="TAH"/>
              <w:rPr>
                <w:ins w:id="1278" w:author="Huawei" w:date="2023-09-26T14:23:00Z"/>
                <w:lang w:eastAsia="ja-JP"/>
              </w:rPr>
            </w:pPr>
            <w:ins w:id="1279" w:author="Huawei" w:date="2023-09-26T14:23:00Z">
              <w:r w:rsidRPr="009314B9">
                <w:rPr>
                  <w:lang w:eastAsia="ja-JP"/>
                </w:rPr>
                <w:t>IE type and reference</w:t>
              </w:r>
            </w:ins>
          </w:p>
        </w:tc>
        <w:tc>
          <w:tcPr>
            <w:tcW w:w="2880" w:type="dxa"/>
          </w:tcPr>
          <w:p w14:paraId="0D0A6DF3" w14:textId="77777777" w:rsidR="00B90D82" w:rsidRPr="009314B9" w:rsidRDefault="00B90D82" w:rsidP="00521E4F">
            <w:pPr>
              <w:pStyle w:val="TAH"/>
              <w:rPr>
                <w:ins w:id="1280" w:author="Huawei" w:date="2023-09-26T14:23:00Z"/>
                <w:lang w:eastAsia="ja-JP"/>
              </w:rPr>
            </w:pPr>
            <w:ins w:id="1281" w:author="Huawei" w:date="2023-09-26T14:23:00Z">
              <w:r w:rsidRPr="009314B9">
                <w:rPr>
                  <w:lang w:eastAsia="ja-JP"/>
                </w:rPr>
                <w:t>Semantics description</w:t>
              </w:r>
            </w:ins>
          </w:p>
        </w:tc>
      </w:tr>
      <w:tr w:rsidR="00B90D82" w:rsidRPr="009314B9" w14:paraId="429B1564" w14:textId="77777777" w:rsidTr="00521E4F">
        <w:trPr>
          <w:ins w:id="1282" w:author="Huawei" w:date="2023-09-26T14:23:00Z"/>
        </w:trPr>
        <w:tc>
          <w:tcPr>
            <w:tcW w:w="2450" w:type="dxa"/>
          </w:tcPr>
          <w:p w14:paraId="0B9B5D66" w14:textId="77777777" w:rsidR="00B90D82" w:rsidRDefault="00B90D82" w:rsidP="00521E4F">
            <w:pPr>
              <w:pStyle w:val="TAL"/>
              <w:rPr>
                <w:ins w:id="1283" w:author="Huawei" w:date="2023-09-26T14:23:00Z"/>
                <w:noProof/>
                <w:lang w:val="x-none" w:eastAsia="zh-CN"/>
              </w:rPr>
            </w:pPr>
            <w:ins w:id="1284" w:author="Huawei" w:date="2023-09-26T14:23:00Z">
              <w:r>
                <w:rPr>
                  <w:noProof/>
                  <w:lang w:eastAsia="zh-CN"/>
                </w:rPr>
                <w:t>Validity Area Cells</w:t>
              </w:r>
            </w:ins>
          </w:p>
        </w:tc>
        <w:tc>
          <w:tcPr>
            <w:tcW w:w="1077" w:type="dxa"/>
          </w:tcPr>
          <w:p w14:paraId="625ABBB7" w14:textId="77777777" w:rsidR="00B90D82" w:rsidRDefault="00B90D82" w:rsidP="00521E4F">
            <w:pPr>
              <w:pStyle w:val="TAL"/>
              <w:rPr>
                <w:ins w:id="1285" w:author="Huawei" w:date="2023-09-26T14:23:00Z"/>
                <w:rFonts w:cs="Arial"/>
                <w:lang w:eastAsia="zh-CN"/>
              </w:rPr>
            </w:pPr>
            <w:ins w:id="1286" w:author="Huawei" w:date="2023-09-26T14:23:00Z">
              <w:r>
                <w:rPr>
                  <w:noProof/>
                  <w:lang w:eastAsia="zh-CN"/>
                </w:rPr>
                <w:t>M</w:t>
              </w:r>
            </w:ins>
          </w:p>
        </w:tc>
        <w:tc>
          <w:tcPr>
            <w:tcW w:w="1077" w:type="dxa"/>
          </w:tcPr>
          <w:p w14:paraId="4DE03505" w14:textId="77777777" w:rsidR="00B90D82" w:rsidRPr="009314B9" w:rsidRDefault="00B90D82" w:rsidP="00521E4F">
            <w:pPr>
              <w:pStyle w:val="TAL"/>
              <w:rPr>
                <w:ins w:id="1287" w:author="Huawei" w:date="2023-09-26T14:23:00Z"/>
                <w:i/>
                <w:lang w:val="x-none" w:eastAsia="ja-JP"/>
              </w:rPr>
            </w:pPr>
          </w:p>
        </w:tc>
        <w:tc>
          <w:tcPr>
            <w:tcW w:w="2234" w:type="dxa"/>
          </w:tcPr>
          <w:p w14:paraId="2D5EDCFB" w14:textId="77777777" w:rsidR="00B90D82" w:rsidRDefault="00B90D82" w:rsidP="00521E4F">
            <w:pPr>
              <w:pStyle w:val="TAL"/>
              <w:rPr>
                <w:ins w:id="1288" w:author="Huawei" w:date="2023-09-26T14:23:00Z"/>
              </w:rPr>
            </w:pPr>
            <w:ins w:id="1289" w:author="Huawei" w:date="2023-09-26T14:23:00Z">
              <w:r>
                <w:rPr>
                  <w:rFonts w:cs="Arial" w:hint="eastAsia"/>
                  <w:szCs w:val="18"/>
                  <w:lang w:eastAsia="zh-CN"/>
                </w:rPr>
                <w:t>9</w:t>
              </w:r>
              <w:r>
                <w:rPr>
                  <w:rFonts w:cs="Arial"/>
                  <w:szCs w:val="18"/>
                  <w:lang w:eastAsia="zh-CN"/>
                </w:rPr>
                <w:t>.3.1.c3</w:t>
              </w:r>
            </w:ins>
          </w:p>
        </w:tc>
        <w:tc>
          <w:tcPr>
            <w:tcW w:w="2880" w:type="dxa"/>
          </w:tcPr>
          <w:p w14:paraId="2B504CB2" w14:textId="77777777" w:rsidR="00B90D82" w:rsidRPr="009314B9" w:rsidRDefault="00B90D82" w:rsidP="00521E4F">
            <w:pPr>
              <w:pStyle w:val="TAL"/>
              <w:rPr>
                <w:ins w:id="1290" w:author="Huawei" w:date="2023-09-26T14:23:00Z"/>
                <w:lang w:val="x-none" w:eastAsia="ja-JP"/>
              </w:rPr>
            </w:pPr>
          </w:p>
        </w:tc>
      </w:tr>
      <w:tr w:rsidR="00B90D82" w:rsidRPr="009314B9" w14:paraId="4ED7DBD0" w14:textId="77777777" w:rsidTr="00521E4F">
        <w:trPr>
          <w:ins w:id="1291" w:author="Huawei" w:date="2023-09-26T14:23:00Z"/>
        </w:trPr>
        <w:tc>
          <w:tcPr>
            <w:tcW w:w="2450" w:type="dxa"/>
          </w:tcPr>
          <w:p w14:paraId="5290772B" w14:textId="77777777" w:rsidR="00B90D82" w:rsidRPr="00B90D82" w:rsidRDefault="00B90D82" w:rsidP="00521E4F">
            <w:pPr>
              <w:pStyle w:val="TAL"/>
              <w:rPr>
                <w:ins w:id="1292" w:author="Huawei" w:date="2023-09-26T14:23:00Z"/>
                <w:noProof/>
                <w:lang w:val="x-none"/>
              </w:rPr>
            </w:pPr>
            <w:ins w:id="1293" w:author="Huawei" w:date="2023-09-26T14:23:00Z">
              <w:r w:rsidRPr="00B90D82">
                <w:rPr>
                  <w:rFonts w:hint="eastAsia"/>
                  <w:lang w:eastAsia="zh-CN"/>
                </w:rPr>
                <w:t>A</w:t>
              </w:r>
              <w:r w:rsidRPr="00B90D82">
                <w:rPr>
                  <w:lang w:eastAsia="zh-CN"/>
                </w:rPr>
                <w:t xml:space="preserve">vailable SRS Configuration </w:t>
              </w:r>
            </w:ins>
          </w:p>
        </w:tc>
        <w:tc>
          <w:tcPr>
            <w:tcW w:w="1077" w:type="dxa"/>
          </w:tcPr>
          <w:p w14:paraId="0B387E4C" w14:textId="77777777" w:rsidR="00B90D82" w:rsidRPr="009314B9" w:rsidRDefault="00B90D82" w:rsidP="00521E4F">
            <w:pPr>
              <w:pStyle w:val="TAL"/>
              <w:rPr>
                <w:ins w:id="1294" w:author="Huawei" w:date="2023-09-26T14:23:00Z"/>
                <w:rFonts w:cs="Arial"/>
                <w:lang w:eastAsia="ja-JP"/>
              </w:rPr>
            </w:pPr>
            <w:ins w:id="1295" w:author="Huawei" w:date="2023-09-26T14:23:00Z">
              <w:r>
                <w:rPr>
                  <w:rFonts w:cs="Arial"/>
                  <w:lang w:eastAsia="ja-JP"/>
                </w:rPr>
                <w:t>M</w:t>
              </w:r>
            </w:ins>
          </w:p>
        </w:tc>
        <w:tc>
          <w:tcPr>
            <w:tcW w:w="1077" w:type="dxa"/>
          </w:tcPr>
          <w:p w14:paraId="1151DCA4" w14:textId="77777777" w:rsidR="00B90D82" w:rsidRPr="004D3247" w:rsidRDefault="00B90D82" w:rsidP="00521E4F">
            <w:pPr>
              <w:pStyle w:val="TAL"/>
              <w:rPr>
                <w:ins w:id="1296" w:author="Huawei" w:date="2023-09-26T14:23:00Z"/>
                <w:lang w:val="x-none" w:eastAsia="ja-JP"/>
              </w:rPr>
            </w:pPr>
          </w:p>
        </w:tc>
        <w:tc>
          <w:tcPr>
            <w:tcW w:w="2234" w:type="dxa"/>
          </w:tcPr>
          <w:p w14:paraId="0C8A2772" w14:textId="77777777" w:rsidR="00B90D82" w:rsidRPr="009314B9" w:rsidRDefault="00B90D82" w:rsidP="00521E4F">
            <w:pPr>
              <w:pStyle w:val="TAL"/>
              <w:rPr>
                <w:ins w:id="1297" w:author="Huawei" w:date="2023-09-26T14:23:00Z"/>
                <w:rFonts w:cs="Arial"/>
                <w:szCs w:val="18"/>
                <w:lang w:eastAsia="zh-CN"/>
              </w:rPr>
            </w:pPr>
            <w:ins w:id="1298" w:author="Huawei" w:date="2023-09-26T14:23:00Z">
              <w:r>
                <w:rPr>
                  <w:rFonts w:cs="Arial" w:hint="eastAsia"/>
                  <w:szCs w:val="18"/>
                  <w:lang w:eastAsia="zh-CN"/>
                </w:rPr>
                <w:t>9</w:t>
              </w:r>
              <w:r>
                <w:rPr>
                  <w:rFonts w:cs="Arial"/>
                  <w:szCs w:val="18"/>
                  <w:lang w:eastAsia="zh-CN"/>
                </w:rPr>
                <w:t>.3.1.c1</w:t>
              </w:r>
            </w:ins>
          </w:p>
        </w:tc>
        <w:tc>
          <w:tcPr>
            <w:tcW w:w="2880" w:type="dxa"/>
          </w:tcPr>
          <w:p w14:paraId="2B17E5CE" w14:textId="77777777" w:rsidR="00B90D82" w:rsidRPr="009314B9" w:rsidRDefault="00B90D82" w:rsidP="00521E4F">
            <w:pPr>
              <w:pStyle w:val="TAL"/>
              <w:rPr>
                <w:ins w:id="1299" w:author="Huawei" w:date="2023-09-26T14:23:00Z"/>
                <w:lang w:val="x-none" w:eastAsia="ja-JP"/>
              </w:rPr>
            </w:pPr>
          </w:p>
        </w:tc>
      </w:tr>
    </w:tbl>
    <w:p w14:paraId="4A189B72" w14:textId="77777777" w:rsidR="00B90D82" w:rsidRDefault="00B90D82" w:rsidP="00B90D82">
      <w:pPr>
        <w:rPr>
          <w:ins w:id="1300" w:author="Huawei" w:date="2023-09-26T14:23:00Z"/>
        </w:rPr>
      </w:pPr>
    </w:p>
    <w:p w14:paraId="2D1038EF" w14:textId="77777777" w:rsidR="00B90D82" w:rsidRPr="00F2292E" w:rsidRDefault="00B90D82" w:rsidP="00B90D82">
      <w:pPr>
        <w:pStyle w:val="Heading4"/>
        <w:rPr>
          <w:ins w:id="1301" w:author="Huawei" w:date="2023-09-26T14:23:00Z"/>
        </w:rPr>
      </w:pPr>
      <w:ins w:id="1302" w:author="Huawei" w:date="2023-09-26T14:23:00Z">
        <w:r w:rsidRPr="00F2292E">
          <w:t>9.</w:t>
        </w:r>
        <w:r>
          <w:t>3.1</w:t>
        </w:r>
        <w:r w:rsidRPr="00F2292E">
          <w:t>.</w:t>
        </w:r>
        <w:r>
          <w:t>c</w:t>
        </w:r>
        <w:proofErr w:type="gramStart"/>
        <w:r>
          <w:t>3  Positioning</w:t>
        </w:r>
        <w:proofErr w:type="gramEnd"/>
        <w:r>
          <w:t xml:space="preserve"> Validity Area Information Cells</w:t>
        </w:r>
      </w:ins>
    </w:p>
    <w:p w14:paraId="6264FE77" w14:textId="77777777" w:rsidR="00B90D82" w:rsidRPr="009314B9" w:rsidRDefault="00B90D82" w:rsidP="00B90D82">
      <w:pPr>
        <w:keepNext/>
        <w:rPr>
          <w:ins w:id="1303" w:author="Huawei" w:date="2023-09-26T14:23:00Z"/>
          <w:lang w:eastAsia="zh-CN"/>
        </w:rPr>
      </w:pPr>
      <w:ins w:id="1304" w:author="Huawei" w:date="2023-09-26T14:23:00Z">
        <w:r w:rsidRPr="009314B9">
          <w:t xml:space="preserve">This IE is used to indicate the </w:t>
        </w:r>
        <w:r>
          <w:t>cells belong to the validity area</w:t>
        </w:r>
        <w:r w:rsidRPr="009314B9">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B90D82" w:rsidRPr="009314B9" w14:paraId="47A26233" w14:textId="77777777" w:rsidTr="00521E4F">
        <w:trPr>
          <w:ins w:id="1305" w:author="Huawei" w:date="2023-09-26T14:23:00Z"/>
        </w:trPr>
        <w:tc>
          <w:tcPr>
            <w:tcW w:w="2450" w:type="dxa"/>
          </w:tcPr>
          <w:p w14:paraId="57830CAC" w14:textId="77777777" w:rsidR="00B90D82" w:rsidRPr="009314B9" w:rsidRDefault="00B90D82" w:rsidP="00521E4F">
            <w:pPr>
              <w:pStyle w:val="TAH"/>
              <w:rPr>
                <w:ins w:id="1306" w:author="Huawei" w:date="2023-09-26T14:23:00Z"/>
                <w:lang w:eastAsia="ja-JP"/>
              </w:rPr>
            </w:pPr>
            <w:ins w:id="1307" w:author="Huawei" w:date="2023-09-26T14:23:00Z">
              <w:r w:rsidRPr="009314B9">
                <w:rPr>
                  <w:lang w:eastAsia="ja-JP"/>
                </w:rPr>
                <w:t>IE/Group Name</w:t>
              </w:r>
            </w:ins>
          </w:p>
        </w:tc>
        <w:tc>
          <w:tcPr>
            <w:tcW w:w="1077" w:type="dxa"/>
          </w:tcPr>
          <w:p w14:paraId="5989FC79" w14:textId="77777777" w:rsidR="00B90D82" w:rsidRPr="009314B9" w:rsidRDefault="00B90D82" w:rsidP="00521E4F">
            <w:pPr>
              <w:pStyle w:val="TAH"/>
              <w:rPr>
                <w:ins w:id="1308" w:author="Huawei" w:date="2023-09-26T14:23:00Z"/>
                <w:lang w:eastAsia="ja-JP"/>
              </w:rPr>
            </w:pPr>
            <w:ins w:id="1309" w:author="Huawei" w:date="2023-09-26T14:23:00Z">
              <w:r w:rsidRPr="009314B9">
                <w:rPr>
                  <w:lang w:eastAsia="ja-JP"/>
                </w:rPr>
                <w:t>Presence</w:t>
              </w:r>
            </w:ins>
          </w:p>
        </w:tc>
        <w:tc>
          <w:tcPr>
            <w:tcW w:w="1077" w:type="dxa"/>
          </w:tcPr>
          <w:p w14:paraId="1DA78D91" w14:textId="77777777" w:rsidR="00B90D82" w:rsidRPr="009314B9" w:rsidRDefault="00B90D82" w:rsidP="00521E4F">
            <w:pPr>
              <w:pStyle w:val="TAH"/>
              <w:rPr>
                <w:ins w:id="1310" w:author="Huawei" w:date="2023-09-26T14:23:00Z"/>
                <w:lang w:eastAsia="ja-JP"/>
              </w:rPr>
            </w:pPr>
            <w:ins w:id="1311" w:author="Huawei" w:date="2023-09-26T14:23:00Z">
              <w:r w:rsidRPr="009314B9">
                <w:rPr>
                  <w:lang w:eastAsia="ja-JP"/>
                </w:rPr>
                <w:t>Range</w:t>
              </w:r>
            </w:ins>
          </w:p>
        </w:tc>
        <w:tc>
          <w:tcPr>
            <w:tcW w:w="2234" w:type="dxa"/>
          </w:tcPr>
          <w:p w14:paraId="3FEEC4D3" w14:textId="77777777" w:rsidR="00B90D82" w:rsidRPr="009314B9" w:rsidRDefault="00B90D82" w:rsidP="00521E4F">
            <w:pPr>
              <w:pStyle w:val="TAH"/>
              <w:rPr>
                <w:ins w:id="1312" w:author="Huawei" w:date="2023-09-26T14:23:00Z"/>
                <w:lang w:eastAsia="ja-JP"/>
              </w:rPr>
            </w:pPr>
            <w:ins w:id="1313" w:author="Huawei" w:date="2023-09-26T14:23:00Z">
              <w:r w:rsidRPr="009314B9">
                <w:rPr>
                  <w:lang w:eastAsia="ja-JP"/>
                </w:rPr>
                <w:t>IE type and reference</w:t>
              </w:r>
            </w:ins>
          </w:p>
        </w:tc>
        <w:tc>
          <w:tcPr>
            <w:tcW w:w="2880" w:type="dxa"/>
          </w:tcPr>
          <w:p w14:paraId="4601A1A0" w14:textId="77777777" w:rsidR="00B90D82" w:rsidRPr="009314B9" w:rsidRDefault="00B90D82" w:rsidP="00521E4F">
            <w:pPr>
              <w:pStyle w:val="TAH"/>
              <w:rPr>
                <w:ins w:id="1314" w:author="Huawei" w:date="2023-09-26T14:23:00Z"/>
                <w:lang w:eastAsia="ja-JP"/>
              </w:rPr>
            </w:pPr>
            <w:ins w:id="1315" w:author="Huawei" w:date="2023-09-26T14:23:00Z">
              <w:r w:rsidRPr="009314B9">
                <w:rPr>
                  <w:lang w:eastAsia="ja-JP"/>
                </w:rPr>
                <w:t>Semantics description</w:t>
              </w:r>
            </w:ins>
          </w:p>
        </w:tc>
      </w:tr>
      <w:tr w:rsidR="00B90D82" w:rsidRPr="009314B9" w14:paraId="056D43E5" w14:textId="77777777" w:rsidTr="00521E4F">
        <w:trPr>
          <w:ins w:id="1316" w:author="Huawei" w:date="2023-09-26T14:23:00Z"/>
        </w:trPr>
        <w:tc>
          <w:tcPr>
            <w:tcW w:w="2450" w:type="dxa"/>
          </w:tcPr>
          <w:p w14:paraId="3B9E07A8" w14:textId="77777777" w:rsidR="00B90D82" w:rsidRPr="004D3F29" w:rsidRDefault="00B90D82" w:rsidP="00521E4F">
            <w:pPr>
              <w:pStyle w:val="TAL"/>
              <w:rPr>
                <w:ins w:id="1317" w:author="Huawei" w:date="2023-09-26T14:23:00Z"/>
                <w:b/>
                <w:bCs/>
              </w:rPr>
            </w:pPr>
            <w:ins w:id="1318" w:author="Huawei" w:date="2023-09-26T14:23:00Z">
              <w:r w:rsidRPr="004D3F29">
                <w:rPr>
                  <w:b/>
                  <w:bCs/>
                </w:rPr>
                <w:t xml:space="preserve">Positioning </w:t>
              </w:r>
              <w:r>
                <w:rPr>
                  <w:b/>
                  <w:bCs/>
                </w:rPr>
                <w:t>Validity Area Cell List</w:t>
              </w:r>
            </w:ins>
          </w:p>
        </w:tc>
        <w:tc>
          <w:tcPr>
            <w:tcW w:w="1077" w:type="dxa"/>
          </w:tcPr>
          <w:p w14:paraId="38989CA9" w14:textId="77777777" w:rsidR="00B90D82" w:rsidRPr="009314B9" w:rsidRDefault="00B90D82" w:rsidP="00521E4F">
            <w:pPr>
              <w:pStyle w:val="TAL"/>
              <w:rPr>
                <w:ins w:id="1319" w:author="Huawei" w:date="2023-09-26T14:23:00Z"/>
                <w:rFonts w:cs="Arial"/>
                <w:lang w:eastAsia="ja-JP"/>
              </w:rPr>
            </w:pPr>
          </w:p>
        </w:tc>
        <w:tc>
          <w:tcPr>
            <w:tcW w:w="1077" w:type="dxa"/>
          </w:tcPr>
          <w:p w14:paraId="51BED70F" w14:textId="77777777" w:rsidR="00B90D82" w:rsidRPr="004D3247" w:rsidRDefault="00B90D82" w:rsidP="00521E4F">
            <w:pPr>
              <w:pStyle w:val="TAL"/>
              <w:rPr>
                <w:ins w:id="1320" w:author="Huawei" w:date="2023-09-26T14:23:00Z"/>
                <w:lang w:val="x-none" w:eastAsia="zh-CN"/>
              </w:rPr>
            </w:pPr>
            <w:ins w:id="1321" w:author="Huawei" w:date="2023-09-26T14:23:00Z">
              <w:r>
                <w:rPr>
                  <w:rFonts w:hint="eastAsia"/>
                  <w:lang w:val="x-none" w:eastAsia="zh-CN"/>
                </w:rPr>
                <w:t>1</w:t>
              </w:r>
            </w:ins>
          </w:p>
        </w:tc>
        <w:tc>
          <w:tcPr>
            <w:tcW w:w="2234" w:type="dxa"/>
          </w:tcPr>
          <w:p w14:paraId="214D4839" w14:textId="77777777" w:rsidR="00B90D82" w:rsidRPr="009314B9" w:rsidRDefault="00B90D82" w:rsidP="00521E4F">
            <w:pPr>
              <w:pStyle w:val="TAL"/>
              <w:rPr>
                <w:ins w:id="1322" w:author="Huawei" w:date="2023-09-26T14:23:00Z"/>
                <w:lang w:val="x-none" w:eastAsia="ja-JP"/>
              </w:rPr>
            </w:pPr>
          </w:p>
        </w:tc>
        <w:tc>
          <w:tcPr>
            <w:tcW w:w="2880" w:type="dxa"/>
          </w:tcPr>
          <w:p w14:paraId="2CD86A28" w14:textId="77777777" w:rsidR="00B90D82" w:rsidRPr="009314B9" w:rsidRDefault="00B90D82" w:rsidP="00521E4F">
            <w:pPr>
              <w:pStyle w:val="TAL"/>
              <w:rPr>
                <w:ins w:id="1323" w:author="Huawei" w:date="2023-09-26T14:23:00Z"/>
                <w:lang w:val="x-none" w:eastAsia="ja-JP"/>
              </w:rPr>
            </w:pPr>
          </w:p>
        </w:tc>
      </w:tr>
      <w:tr w:rsidR="00B90D82" w:rsidRPr="009314B9" w14:paraId="77FABD0E" w14:textId="77777777" w:rsidTr="00521E4F">
        <w:trPr>
          <w:ins w:id="1324" w:author="Huawei" w:date="2023-09-26T14:23:00Z"/>
        </w:trPr>
        <w:tc>
          <w:tcPr>
            <w:tcW w:w="2450" w:type="dxa"/>
          </w:tcPr>
          <w:p w14:paraId="4BD266FB" w14:textId="77777777" w:rsidR="00B90D82" w:rsidRPr="004D3247" w:rsidRDefault="00B90D82" w:rsidP="00521E4F">
            <w:pPr>
              <w:pStyle w:val="TAL"/>
              <w:ind w:firstLineChars="100" w:firstLine="180"/>
              <w:rPr>
                <w:ins w:id="1325" w:author="Huawei" w:date="2023-09-26T14:23:00Z"/>
                <w:bCs/>
              </w:rPr>
            </w:pPr>
            <w:ins w:id="1326" w:author="Huawei" w:date="2023-09-26T14:23:00Z">
              <w:r>
                <w:rPr>
                  <w:bCs/>
                </w:rPr>
                <w:t>&gt;</w:t>
              </w:r>
              <w:r w:rsidRPr="004D3247">
                <w:rPr>
                  <w:bCs/>
                </w:rPr>
                <w:t>Positioning Validity Area Cell</w:t>
              </w:r>
              <w:r>
                <w:rPr>
                  <w:bCs/>
                </w:rPr>
                <w:t xml:space="preserve"> Item</w:t>
              </w:r>
            </w:ins>
          </w:p>
        </w:tc>
        <w:tc>
          <w:tcPr>
            <w:tcW w:w="1077" w:type="dxa"/>
          </w:tcPr>
          <w:p w14:paraId="61C58D43" w14:textId="77777777" w:rsidR="00B90D82" w:rsidRPr="009314B9" w:rsidRDefault="00B90D82" w:rsidP="00521E4F">
            <w:pPr>
              <w:pStyle w:val="TAL"/>
              <w:rPr>
                <w:ins w:id="1327" w:author="Huawei" w:date="2023-09-26T14:23:00Z"/>
                <w:rFonts w:cs="Arial"/>
                <w:lang w:eastAsia="ja-JP"/>
              </w:rPr>
            </w:pPr>
          </w:p>
        </w:tc>
        <w:tc>
          <w:tcPr>
            <w:tcW w:w="1077" w:type="dxa"/>
          </w:tcPr>
          <w:p w14:paraId="72C93A9F" w14:textId="77777777" w:rsidR="00B90D82" w:rsidRPr="009314B9" w:rsidRDefault="00B90D82" w:rsidP="00521E4F">
            <w:pPr>
              <w:pStyle w:val="TAL"/>
              <w:rPr>
                <w:ins w:id="1328" w:author="Huawei" w:date="2023-09-26T14:23:00Z"/>
                <w:i/>
                <w:lang w:val="x-none" w:eastAsia="ja-JP"/>
              </w:rPr>
            </w:pPr>
            <w:ins w:id="1329" w:author="Huawei" w:date="2023-09-26T14:23:00Z">
              <w:r w:rsidRPr="009314B9">
                <w:rPr>
                  <w:i/>
                  <w:lang w:val="x-none" w:eastAsia="ja-JP"/>
                </w:rPr>
                <w:t>1 .. &lt;</w:t>
              </w:r>
              <w:proofErr w:type="spellStart"/>
              <w:r w:rsidRPr="009314B9">
                <w:rPr>
                  <w:i/>
                  <w:lang w:val="x-none" w:eastAsia="ja-JP"/>
                </w:rPr>
                <w:t>max</w:t>
              </w:r>
              <w:r w:rsidRPr="009314B9">
                <w:rPr>
                  <w:i/>
                  <w:lang w:eastAsia="ja-JP"/>
                </w:rPr>
                <w:t>no</w:t>
              </w:r>
              <w:r>
                <w:rPr>
                  <w:i/>
                  <w:lang w:eastAsia="ja-JP"/>
                </w:rPr>
                <w:t>PA</w:t>
              </w:r>
              <w:proofErr w:type="spellEnd"/>
              <w:r w:rsidRPr="009314B9">
                <w:rPr>
                  <w:i/>
                  <w:lang w:val="x-none" w:eastAsia="ja-JP"/>
                </w:rPr>
                <w:t>Cel</w:t>
              </w:r>
              <w:r w:rsidRPr="009314B9">
                <w:rPr>
                  <w:i/>
                  <w:lang w:eastAsia="ja-JP"/>
                </w:rPr>
                <w:t>l</w:t>
              </w:r>
              <w:r w:rsidRPr="009314B9">
                <w:rPr>
                  <w:i/>
                  <w:lang w:val="x-none" w:eastAsia="ja-JP"/>
                </w:rPr>
                <w:t>&gt;</w:t>
              </w:r>
            </w:ins>
          </w:p>
        </w:tc>
        <w:tc>
          <w:tcPr>
            <w:tcW w:w="2234" w:type="dxa"/>
          </w:tcPr>
          <w:p w14:paraId="2CDAEC8F" w14:textId="77777777" w:rsidR="00B90D82" w:rsidRPr="009314B9" w:rsidRDefault="00B90D82" w:rsidP="00521E4F">
            <w:pPr>
              <w:pStyle w:val="TAL"/>
              <w:rPr>
                <w:ins w:id="1330" w:author="Huawei" w:date="2023-09-26T14:23:00Z"/>
                <w:lang w:val="x-none" w:eastAsia="ja-JP"/>
              </w:rPr>
            </w:pPr>
          </w:p>
        </w:tc>
        <w:tc>
          <w:tcPr>
            <w:tcW w:w="2880" w:type="dxa"/>
          </w:tcPr>
          <w:p w14:paraId="65B1FB18" w14:textId="77777777" w:rsidR="00B90D82" w:rsidRPr="009314B9" w:rsidRDefault="00B90D82" w:rsidP="00521E4F">
            <w:pPr>
              <w:pStyle w:val="TAL"/>
              <w:rPr>
                <w:ins w:id="1331" w:author="Huawei" w:date="2023-09-26T14:23:00Z"/>
                <w:lang w:val="x-none" w:eastAsia="ja-JP"/>
              </w:rPr>
            </w:pPr>
          </w:p>
        </w:tc>
      </w:tr>
      <w:tr w:rsidR="00B90D82" w:rsidRPr="009314B9" w14:paraId="633C4F43" w14:textId="77777777" w:rsidTr="00521E4F">
        <w:trPr>
          <w:ins w:id="1332" w:author="Huawei" w:date="2023-09-26T14:23:00Z"/>
        </w:trPr>
        <w:tc>
          <w:tcPr>
            <w:tcW w:w="2450" w:type="dxa"/>
          </w:tcPr>
          <w:p w14:paraId="6933AD28" w14:textId="77777777" w:rsidR="00B90D82" w:rsidRPr="009314B9" w:rsidRDefault="00B90D82" w:rsidP="00521E4F">
            <w:pPr>
              <w:pStyle w:val="TAL"/>
              <w:ind w:left="142" w:firstLineChars="50" w:firstLine="90"/>
              <w:rPr>
                <w:ins w:id="1333" w:author="Huawei" w:date="2023-09-26T14:23:00Z"/>
              </w:rPr>
            </w:pPr>
            <w:ins w:id="1334" w:author="Huawei" w:date="2023-09-26T14:23:00Z">
              <w:r>
                <w:rPr>
                  <w:noProof/>
                  <w:lang w:val="x-none"/>
                </w:rPr>
                <w:t>&gt;</w:t>
              </w:r>
              <w:r w:rsidRPr="009314B9">
                <w:rPr>
                  <w:noProof/>
                  <w:lang w:val="x-none"/>
                </w:rPr>
                <w:t>&gt;</w:t>
              </w:r>
              <w:r w:rsidRPr="009314B9">
                <w:rPr>
                  <w:noProof/>
                </w:rPr>
                <w:t>NG</w:t>
              </w:r>
              <w:r>
                <w:rPr>
                  <w:noProof/>
                </w:rPr>
                <w:t xml:space="preserve"> </w:t>
              </w:r>
              <w:r w:rsidRPr="009314B9">
                <w:rPr>
                  <w:noProof/>
                </w:rPr>
                <w:t>CGI</w:t>
              </w:r>
            </w:ins>
          </w:p>
        </w:tc>
        <w:tc>
          <w:tcPr>
            <w:tcW w:w="1077" w:type="dxa"/>
          </w:tcPr>
          <w:p w14:paraId="7E86C719" w14:textId="77777777" w:rsidR="00B90D82" w:rsidRPr="009314B9" w:rsidRDefault="00B90D82" w:rsidP="00521E4F">
            <w:pPr>
              <w:pStyle w:val="TAL"/>
              <w:rPr>
                <w:ins w:id="1335" w:author="Huawei" w:date="2023-09-26T14:23:00Z"/>
                <w:rFonts w:cs="Arial"/>
                <w:lang w:eastAsia="ja-JP"/>
              </w:rPr>
            </w:pPr>
            <w:ins w:id="1336" w:author="Huawei" w:date="2023-09-26T14:23:00Z">
              <w:r>
                <w:rPr>
                  <w:rFonts w:cs="Arial"/>
                  <w:lang w:eastAsia="ja-JP"/>
                </w:rPr>
                <w:t>O</w:t>
              </w:r>
            </w:ins>
          </w:p>
        </w:tc>
        <w:tc>
          <w:tcPr>
            <w:tcW w:w="1077" w:type="dxa"/>
          </w:tcPr>
          <w:p w14:paraId="1390F5AF" w14:textId="77777777" w:rsidR="00B90D82" w:rsidRPr="009314B9" w:rsidRDefault="00B90D82" w:rsidP="00521E4F">
            <w:pPr>
              <w:pStyle w:val="TAL"/>
              <w:rPr>
                <w:ins w:id="1337" w:author="Huawei" w:date="2023-09-26T14:23:00Z"/>
                <w:i/>
                <w:lang w:val="x-none" w:eastAsia="ja-JP"/>
              </w:rPr>
            </w:pPr>
          </w:p>
        </w:tc>
        <w:tc>
          <w:tcPr>
            <w:tcW w:w="2234" w:type="dxa"/>
          </w:tcPr>
          <w:p w14:paraId="3B2DE7C2" w14:textId="77777777" w:rsidR="00B90D82" w:rsidRPr="009314B9" w:rsidRDefault="00B90D82" w:rsidP="00521E4F">
            <w:pPr>
              <w:pStyle w:val="TAL"/>
              <w:rPr>
                <w:ins w:id="1338" w:author="Huawei" w:date="2023-09-26T14:23:00Z"/>
                <w:lang w:val="x-none" w:eastAsia="ja-JP"/>
              </w:rPr>
            </w:pPr>
            <w:ins w:id="1339" w:author="Huawei" w:date="2023-09-26T14:23:00Z">
              <w:r w:rsidRPr="009314B9">
                <w:rPr>
                  <w:rFonts w:cs="Arial"/>
                  <w:szCs w:val="18"/>
                  <w:lang w:eastAsia="ja-JP"/>
                </w:rPr>
                <w:t>9.</w:t>
              </w:r>
              <w:r>
                <w:rPr>
                  <w:rFonts w:cs="Arial"/>
                  <w:szCs w:val="18"/>
                  <w:lang w:eastAsia="ja-JP"/>
                </w:rPr>
                <w:t>3.1.12</w:t>
              </w:r>
            </w:ins>
          </w:p>
        </w:tc>
        <w:tc>
          <w:tcPr>
            <w:tcW w:w="2880" w:type="dxa"/>
          </w:tcPr>
          <w:p w14:paraId="6B20C541" w14:textId="77777777" w:rsidR="00B90D82" w:rsidRPr="009314B9" w:rsidRDefault="00B90D82" w:rsidP="00521E4F">
            <w:pPr>
              <w:pStyle w:val="TAL"/>
              <w:rPr>
                <w:ins w:id="1340" w:author="Huawei" w:date="2023-09-26T14:23:00Z"/>
                <w:lang w:val="x-none" w:eastAsia="ja-JP"/>
              </w:rPr>
            </w:pPr>
          </w:p>
        </w:tc>
      </w:tr>
      <w:tr w:rsidR="00B90D82" w:rsidRPr="009314B9" w14:paraId="06384E91" w14:textId="77777777" w:rsidTr="00521E4F">
        <w:trPr>
          <w:ins w:id="1341" w:author="Huawei" w:date="2023-09-26T14:23:00Z"/>
        </w:trPr>
        <w:tc>
          <w:tcPr>
            <w:tcW w:w="2450" w:type="dxa"/>
          </w:tcPr>
          <w:p w14:paraId="1BB9B8E6" w14:textId="77777777" w:rsidR="00B90D82" w:rsidRDefault="00B90D82" w:rsidP="00521E4F">
            <w:pPr>
              <w:pStyle w:val="TAL"/>
              <w:ind w:left="142" w:firstLineChars="50" w:firstLine="90"/>
              <w:rPr>
                <w:ins w:id="1342" w:author="Huawei" w:date="2023-09-26T14:23:00Z"/>
                <w:noProof/>
                <w:lang w:val="x-none" w:eastAsia="zh-CN"/>
              </w:rPr>
            </w:pPr>
            <w:ins w:id="1343" w:author="Huawei" w:date="2023-09-26T14:23:00Z">
              <w:r>
                <w:rPr>
                  <w:rFonts w:hint="eastAsia"/>
                  <w:noProof/>
                  <w:lang w:val="x-none" w:eastAsia="zh-CN"/>
                </w:rPr>
                <w:t>&gt;</w:t>
              </w:r>
              <w:r>
                <w:rPr>
                  <w:noProof/>
                  <w:lang w:val="x-none" w:eastAsia="zh-CN"/>
                </w:rPr>
                <w:t>&gt;NG PCI</w:t>
              </w:r>
            </w:ins>
          </w:p>
        </w:tc>
        <w:tc>
          <w:tcPr>
            <w:tcW w:w="1077" w:type="dxa"/>
          </w:tcPr>
          <w:p w14:paraId="3EF71730" w14:textId="77777777" w:rsidR="00B90D82" w:rsidRPr="009314B9" w:rsidRDefault="00B90D82" w:rsidP="00521E4F">
            <w:pPr>
              <w:pStyle w:val="TAL"/>
              <w:rPr>
                <w:ins w:id="1344" w:author="Huawei" w:date="2023-09-26T14:23:00Z"/>
                <w:rFonts w:cs="Arial"/>
                <w:lang w:eastAsia="zh-CN"/>
              </w:rPr>
            </w:pPr>
            <w:ins w:id="1345" w:author="Huawei" w:date="2023-09-26T14:23:00Z">
              <w:r>
                <w:rPr>
                  <w:rFonts w:cs="Arial" w:hint="eastAsia"/>
                  <w:lang w:eastAsia="zh-CN"/>
                </w:rPr>
                <w:t>O</w:t>
              </w:r>
            </w:ins>
          </w:p>
        </w:tc>
        <w:tc>
          <w:tcPr>
            <w:tcW w:w="1077" w:type="dxa"/>
          </w:tcPr>
          <w:p w14:paraId="284158CB" w14:textId="77777777" w:rsidR="00B90D82" w:rsidRPr="009314B9" w:rsidRDefault="00B90D82" w:rsidP="00521E4F">
            <w:pPr>
              <w:pStyle w:val="TAL"/>
              <w:rPr>
                <w:ins w:id="1346" w:author="Huawei" w:date="2023-09-26T14:23:00Z"/>
                <w:i/>
                <w:lang w:val="x-none" w:eastAsia="ja-JP"/>
              </w:rPr>
            </w:pPr>
          </w:p>
        </w:tc>
        <w:tc>
          <w:tcPr>
            <w:tcW w:w="2234" w:type="dxa"/>
          </w:tcPr>
          <w:p w14:paraId="6DF81ABE" w14:textId="77777777" w:rsidR="00B90D82" w:rsidRPr="009314B9" w:rsidRDefault="00B90D82" w:rsidP="00521E4F">
            <w:pPr>
              <w:pStyle w:val="TAL"/>
              <w:rPr>
                <w:ins w:id="1347" w:author="Huawei" w:date="2023-09-26T14:23:00Z"/>
                <w:rFonts w:cs="Arial"/>
                <w:szCs w:val="18"/>
                <w:lang w:eastAsia="ja-JP"/>
              </w:rPr>
            </w:pPr>
            <w:ins w:id="1348" w:author="Huawei" w:date="2023-09-26T14:23:00Z">
              <w:r>
                <w:t>INTEGER (</w:t>
              </w:r>
              <w:proofErr w:type="gramStart"/>
              <w:r>
                <w:t>0..</w:t>
              </w:r>
              <w:proofErr w:type="gramEnd"/>
              <w:r>
                <w:t>1007)</w:t>
              </w:r>
            </w:ins>
          </w:p>
        </w:tc>
        <w:tc>
          <w:tcPr>
            <w:tcW w:w="2880" w:type="dxa"/>
          </w:tcPr>
          <w:p w14:paraId="6226D14C" w14:textId="77777777" w:rsidR="00B90D82" w:rsidRPr="009314B9" w:rsidRDefault="00B90D82" w:rsidP="00521E4F">
            <w:pPr>
              <w:pStyle w:val="TAL"/>
              <w:rPr>
                <w:ins w:id="1349" w:author="Huawei" w:date="2023-09-26T14:23:00Z"/>
                <w:lang w:val="x-none" w:eastAsia="ja-JP"/>
              </w:rPr>
            </w:pPr>
          </w:p>
        </w:tc>
      </w:tr>
    </w:tbl>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B90D82" w:rsidRPr="009314B9" w14:paraId="6CE7E994" w14:textId="77777777" w:rsidTr="00521E4F">
        <w:trPr>
          <w:ins w:id="1350" w:author="Huawei" w:date="2023-09-26T14:23:00Z"/>
        </w:trPr>
        <w:tc>
          <w:tcPr>
            <w:tcW w:w="3686" w:type="dxa"/>
          </w:tcPr>
          <w:p w14:paraId="392AD11D" w14:textId="77777777" w:rsidR="00B90D82" w:rsidRPr="009314B9" w:rsidRDefault="00B90D82" w:rsidP="00521E4F">
            <w:pPr>
              <w:pStyle w:val="TAH"/>
              <w:rPr>
                <w:ins w:id="1351" w:author="Huawei" w:date="2023-09-26T14:23:00Z"/>
                <w:noProof/>
              </w:rPr>
            </w:pPr>
            <w:ins w:id="1352" w:author="Huawei" w:date="2023-09-26T14:23:00Z">
              <w:r w:rsidRPr="009314B9">
                <w:rPr>
                  <w:noProof/>
                </w:rPr>
                <w:t>Range bound</w:t>
              </w:r>
            </w:ins>
          </w:p>
        </w:tc>
        <w:tc>
          <w:tcPr>
            <w:tcW w:w="5670" w:type="dxa"/>
          </w:tcPr>
          <w:p w14:paraId="3AA52778" w14:textId="77777777" w:rsidR="00B90D82" w:rsidRPr="009314B9" w:rsidRDefault="00B90D82" w:rsidP="00521E4F">
            <w:pPr>
              <w:pStyle w:val="TAH"/>
              <w:rPr>
                <w:ins w:id="1353" w:author="Huawei" w:date="2023-09-26T14:23:00Z"/>
                <w:noProof/>
              </w:rPr>
            </w:pPr>
            <w:ins w:id="1354" w:author="Huawei" w:date="2023-09-26T14:23:00Z">
              <w:r w:rsidRPr="009314B9">
                <w:rPr>
                  <w:noProof/>
                </w:rPr>
                <w:t>Explanation</w:t>
              </w:r>
            </w:ins>
          </w:p>
        </w:tc>
      </w:tr>
      <w:tr w:rsidR="00B90D82" w:rsidRPr="009314B9" w14:paraId="58A047CB" w14:textId="77777777" w:rsidTr="00521E4F">
        <w:trPr>
          <w:ins w:id="1355" w:author="Huawei" w:date="2023-09-26T14:23:00Z"/>
        </w:trPr>
        <w:tc>
          <w:tcPr>
            <w:tcW w:w="3686" w:type="dxa"/>
          </w:tcPr>
          <w:p w14:paraId="17F8BB71" w14:textId="77777777" w:rsidR="00B90D82" w:rsidRPr="009314B9" w:rsidRDefault="00B90D82" w:rsidP="00521E4F">
            <w:pPr>
              <w:pStyle w:val="TAL"/>
              <w:rPr>
                <w:ins w:id="1356" w:author="Huawei" w:date="2023-09-26T14:23:00Z"/>
                <w:noProof/>
              </w:rPr>
            </w:pPr>
            <w:proofErr w:type="spellStart"/>
            <w:ins w:id="1357" w:author="Huawei" w:date="2023-09-26T14:23:00Z">
              <w:r w:rsidRPr="009314B9">
                <w:rPr>
                  <w:i/>
                  <w:lang w:val="x-none" w:eastAsia="ja-JP"/>
                </w:rPr>
                <w:t>max</w:t>
              </w:r>
              <w:r w:rsidRPr="009314B9">
                <w:rPr>
                  <w:i/>
                  <w:lang w:eastAsia="ja-JP"/>
                </w:rPr>
                <w:t>no</w:t>
              </w:r>
              <w:r>
                <w:rPr>
                  <w:i/>
                  <w:lang w:eastAsia="ja-JP"/>
                </w:rPr>
                <w:t>PA</w:t>
              </w:r>
              <w:proofErr w:type="spellEnd"/>
              <w:r w:rsidRPr="009314B9">
                <w:rPr>
                  <w:i/>
                  <w:lang w:val="x-none" w:eastAsia="ja-JP"/>
                </w:rPr>
                <w:t>Cel</w:t>
              </w:r>
              <w:r w:rsidRPr="009314B9">
                <w:rPr>
                  <w:i/>
                  <w:lang w:eastAsia="ja-JP"/>
                </w:rPr>
                <w:t>l</w:t>
              </w:r>
            </w:ins>
          </w:p>
        </w:tc>
        <w:tc>
          <w:tcPr>
            <w:tcW w:w="5670" w:type="dxa"/>
          </w:tcPr>
          <w:p w14:paraId="3C3BAE73" w14:textId="77777777" w:rsidR="00B90D82" w:rsidRPr="009314B9" w:rsidRDefault="00B90D82" w:rsidP="00521E4F">
            <w:pPr>
              <w:pStyle w:val="TAL"/>
              <w:rPr>
                <w:ins w:id="1358" w:author="Huawei" w:date="2023-09-26T14:23:00Z"/>
                <w:noProof/>
                <w:lang w:val="x-none"/>
              </w:rPr>
            </w:pPr>
            <w:ins w:id="1359" w:author="Huawei" w:date="2023-09-26T14:23:00Z">
              <w:r>
                <w:rPr>
                  <w:noProof/>
                  <w:lang w:val="x-none"/>
                </w:rPr>
                <w:t>FFS</w:t>
              </w:r>
            </w:ins>
          </w:p>
        </w:tc>
      </w:tr>
    </w:tbl>
    <w:p w14:paraId="661A76FA" w14:textId="77777777" w:rsidR="0099742A" w:rsidRDefault="0099742A" w:rsidP="0099742A">
      <w:pPr>
        <w:pStyle w:val="3GPPText"/>
        <w:rPr>
          <w:lang w:val="en-GB" w:eastAsia="zh-CN"/>
        </w:rPr>
      </w:pPr>
    </w:p>
    <w:p w14:paraId="20533628" w14:textId="77777777" w:rsidR="0099742A" w:rsidRDefault="0099742A" w:rsidP="0099742A">
      <w:pPr>
        <w:pStyle w:val="FirstChange"/>
        <w:rPr>
          <w:highlight w:val="yellow"/>
        </w:rPr>
      </w:pPr>
      <w:r>
        <w:rPr>
          <w:highlight w:val="yellow"/>
        </w:rPr>
        <w:t xml:space="preserve">  </w:t>
      </w: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33514E23" w14:textId="77777777" w:rsidR="0099742A" w:rsidRDefault="0099742A" w:rsidP="0099742A">
      <w:pPr>
        <w:pStyle w:val="FirstChange"/>
        <w:rPr>
          <w:noProof/>
        </w:rPr>
      </w:pPr>
    </w:p>
    <w:p w14:paraId="0F566F08" w14:textId="1FC1DADE" w:rsidR="0099742A" w:rsidRPr="00E00DF2" w:rsidRDefault="0099742A" w:rsidP="0099742A">
      <w:pPr>
        <w:pStyle w:val="Heading1"/>
      </w:pPr>
      <w:r>
        <w:lastRenderedPageBreak/>
        <w:t>Annex C. TP for 38.470</w:t>
      </w:r>
      <w:bookmarkStart w:id="1360" w:name="_Toc64448135"/>
      <w:bookmarkStart w:id="1361" w:name="_Toc74152931"/>
      <w:bookmarkStart w:id="1362" w:name="_Toc97909427"/>
      <w:bookmarkStart w:id="1363" w:name="_Toc98932593"/>
      <w:bookmarkStart w:id="1364" w:name="_Toc105668022"/>
      <w:bookmarkStart w:id="1365" w:name="_Toc112769913"/>
      <w:bookmarkStart w:id="1366" w:name="_Toc120035108"/>
      <w:r>
        <w:t xml:space="preserve"> V17.</w:t>
      </w:r>
      <w:r w:rsidR="00EC0F87">
        <w:t>5</w:t>
      </w:r>
      <w:r>
        <w:t>.0</w:t>
      </w:r>
    </w:p>
    <w:p w14:paraId="01EE399C" w14:textId="77777777" w:rsidR="0099742A" w:rsidRPr="009C0CBD" w:rsidRDefault="0099742A" w:rsidP="0099742A">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Begin</w:t>
      </w:r>
      <w:r w:rsidRPr="00946FDB">
        <w:rPr>
          <w:rFonts w:eastAsia="DengXian"/>
          <w:color w:val="FF0000"/>
          <w:highlight w:val="yellow"/>
        </w:rPr>
        <w:t xml:space="preserve"> &gt;&gt;&gt;&gt;&gt;&gt;&gt;&gt;&gt;&gt;&gt;&gt;&gt;&gt;&gt;&gt;&gt;&gt;&gt;&gt;</w:t>
      </w:r>
    </w:p>
    <w:p w14:paraId="2B24D5E3" w14:textId="77777777" w:rsidR="0099742A" w:rsidRPr="00E9130F" w:rsidRDefault="0099742A" w:rsidP="0099742A">
      <w:pPr>
        <w:pStyle w:val="Heading3"/>
      </w:pPr>
      <w:r w:rsidRPr="00E9130F">
        <w:t>5.2.</w:t>
      </w:r>
      <w:r>
        <w:t>11</w:t>
      </w:r>
      <w:r w:rsidRPr="004340F7">
        <w:rPr>
          <w:rFonts w:hint="eastAsia"/>
        </w:rPr>
        <w:tab/>
      </w:r>
      <w:r w:rsidRPr="004340F7">
        <w:t>Positioning</w:t>
      </w:r>
      <w:r w:rsidRPr="004340F7">
        <w:rPr>
          <w:rFonts w:hint="eastAsia"/>
        </w:rPr>
        <w:t xml:space="preserve"> function</w:t>
      </w:r>
      <w:bookmarkEnd w:id="1360"/>
      <w:bookmarkEnd w:id="1361"/>
      <w:bookmarkEnd w:id="1362"/>
      <w:bookmarkEnd w:id="1363"/>
      <w:bookmarkEnd w:id="1364"/>
      <w:bookmarkEnd w:id="1365"/>
      <w:bookmarkEnd w:id="1366"/>
    </w:p>
    <w:p w14:paraId="3F2E327E" w14:textId="77777777" w:rsidR="0099742A" w:rsidRDefault="0099742A" w:rsidP="0099742A">
      <w:r w:rsidRPr="00AA758F">
        <w:t xml:space="preserve">This function allows to transfer </w:t>
      </w:r>
      <w:r>
        <w:t>location management</w:t>
      </w:r>
      <w:r w:rsidRPr="00AA758F">
        <w:t xml:space="preserve"> messages between </w:t>
      </w:r>
      <w:proofErr w:type="spellStart"/>
      <w:r w:rsidRPr="00AA758F">
        <w:t>gNB</w:t>
      </w:r>
      <w:proofErr w:type="spellEnd"/>
      <w:r w:rsidRPr="00AA758F">
        <w:t xml:space="preserve">-CU and </w:t>
      </w:r>
      <w:proofErr w:type="spellStart"/>
      <w:r w:rsidRPr="00AA758F">
        <w:t>gNB</w:t>
      </w:r>
      <w:proofErr w:type="spellEnd"/>
      <w:r w:rsidRPr="00AA758F">
        <w:t>-DU.</w:t>
      </w:r>
      <w:r>
        <w:t xml:space="preserve"> With this function, </w:t>
      </w:r>
      <w:proofErr w:type="spellStart"/>
      <w:r>
        <w:t>gNB</w:t>
      </w:r>
      <w:proofErr w:type="spellEnd"/>
      <w:r>
        <w:t xml:space="preserve">-CU request TRP information from </w:t>
      </w:r>
      <w:proofErr w:type="spellStart"/>
      <w:r>
        <w:t>gNB</w:t>
      </w:r>
      <w:proofErr w:type="spellEnd"/>
      <w:r>
        <w:t xml:space="preserve">-DU, and </w:t>
      </w:r>
      <w:proofErr w:type="spellStart"/>
      <w:r>
        <w:t>gNB</w:t>
      </w:r>
      <w:proofErr w:type="spellEnd"/>
      <w:r>
        <w:t xml:space="preserve">-DU response to </w:t>
      </w:r>
      <w:proofErr w:type="spellStart"/>
      <w:r>
        <w:t>gNB</w:t>
      </w:r>
      <w:proofErr w:type="spellEnd"/>
      <w:r>
        <w:t xml:space="preserve">-CU with the TRP information. With this function, </w:t>
      </w:r>
      <w:proofErr w:type="spellStart"/>
      <w:r>
        <w:t>gNB</w:t>
      </w:r>
      <w:proofErr w:type="spellEnd"/>
      <w:r>
        <w:t xml:space="preserve">-CU request positioning measurements from </w:t>
      </w:r>
      <w:proofErr w:type="spellStart"/>
      <w:r>
        <w:t>gNB</w:t>
      </w:r>
      <w:proofErr w:type="spellEnd"/>
      <w:r>
        <w:t xml:space="preserve">-DU, and </w:t>
      </w:r>
      <w:proofErr w:type="spellStart"/>
      <w:r>
        <w:t>gNB</w:t>
      </w:r>
      <w:proofErr w:type="spellEnd"/>
      <w:r>
        <w:t xml:space="preserve">-DU response to </w:t>
      </w:r>
      <w:proofErr w:type="spellStart"/>
      <w:r>
        <w:t>gNB</w:t>
      </w:r>
      <w:proofErr w:type="spellEnd"/>
      <w:r>
        <w:t>-CU with the positioning measurements.</w:t>
      </w:r>
    </w:p>
    <w:p w14:paraId="6A53F220" w14:textId="77777777" w:rsidR="0099742A" w:rsidRDefault="0099742A" w:rsidP="0099742A">
      <w:pPr>
        <w:rPr>
          <w:lang w:eastAsia="zh-CN"/>
        </w:rPr>
      </w:pPr>
      <w:r>
        <w:rPr>
          <w:lang w:eastAsia="zh-CN"/>
        </w:rPr>
        <w:t xml:space="preserve">The function allows the </w:t>
      </w:r>
      <w:proofErr w:type="spellStart"/>
      <w:r>
        <w:rPr>
          <w:lang w:eastAsia="zh-CN"/>
        </w:rPr>
        <w:t>gNB</w:t>
      </w:r>
      <w:proofErr w:type="spellEnd"/>
      <w:r>
        <w:rPr>
          <w:lang w:eastAsia="zh-CN"/>
        </w:rPr>
        <w:t xml:space="preserve">-CU to </w:t>
      </w:r>
    </w:p>
    <w:p w14:paraId="317C941C" w14:textId="77777777" w:rsidR="0099742A" w:rsidRDefault="0099742A" w:rsidP="0099742A">
      <w:pPr>
        <w:pStyle w:val="B1"/>
        <w:rPr>
          <w:lang w:eastAsia="zh-CN"/>
        </w:rPr>
      </w:pPr>
      <w:bookmarkStart w:id="1367" w:name="_Hlk131190426"/>
      <w:r>
        <w:rPr>
          <w:lang w:eastAsia="zh-CN"/>
        </w:rPr>
        <w:t>-</w:t>
      </w:r>
      <w:r>
        <w:rPr>
          <w:lang w:eastAsia="zh-CN"/>
        </w:rPr>
        <w:tab/>
        <w:t xml:space="preserve">transfer the positioning assistance data to </w:t>
      </w:r>
      <w:proofErr w:type="spellStart"/>
      <w:r>
        <w:rPr>
          <w:lang w:eastAsia="zh-CN"/>
        </w:rPr>
        <w:t>gNB</w:t>
      </w:r>
      <w:proofErr w:type="spellEnd"/>
      <w:r>
        <w:rPr>
          <w:lang w:eastAsia="zh-CN"/>
        </w:rPr>
        <w:t xml:space="preserve">-DU. The </w:t>
      </w:r>
      <w:proofErr w:type="spellStart"/>
      <w:r>
        <w:rPr>
          <w:lang w:eastAsia="zh-CN"/>
        </w:rPr>
        <w:t>gNB</w:t>
      </w:r>
      <w:proofErr w:type="spellEnd"/>
      <w:r>
        <w:rPr>
          <w:lang w:eastAsia="zh-CN"/>
        </w:rPr>
        <w:t>-DU is responsible for broadcasting the positioning assistance data according to the scheduling parameters available.</w:t>
      </w:r>
    </w:p>
    <w:p w14:paraId="134AD1E3" w14:textId="77777777" w:rsidR="0099742A" w:rsidRDefault="0099742A" w:rsidP="0099742A">
      <w:pPr>
        <w:pStyle w:val="B1"/>
        <w:rPr>
          <w:lang w:eastAsia="zh-CN"/>
        </w:rPr>
      </w:pPr>
      <w:r>
        <w:rPr>
          <w:lang w:eastAsia="zh-CN"/>
        </w:rPr>
        <w:t>-</w:t>
      </w:r>
      <w:r>
        <w:rPr>
          <w:lang w:eastAsia="zh-CN"/>
        </w:rPr>
        <w:tab/>
        <w:t xml:space="preserve">request the </w:t>
      </w:r>
      <w:proofErr w:type="spellStart"/>
      <w:r>
        <w:rPr>
          <w:lang w:eastAsia="zh-CN"/>
        </w:rPr>
        <w:t>gNB</w:t>
      </w:r>
      <w:proofErr w:type="spellEnd"/>
      <w:r>
        <w:rPr>
          <w:lang w:eastAsia="zh-CN"/>
        </w:rPr>
        <w:t>-DU to configure SRS transmissions for UE.</w:t>
      </w:r>
    </w:p>
    <w:p w14:paraId="3862B188" w14:textId="77777777" w:rsidR="0099742A" w:rsidRDefault="0099742A" w:rsidP="0099742A">
      <w:pPr>
        <w:pStyle w:val="B1"/>
        <w:rPr>
          <w:lang w:eastAsia="zh-CN"/>
        </w:rPr>
      </w:pPr>
      <w:r>
        <w:rPr>
          <w:lang w:eastAsia="zh-CN"/>
        </w:rPr>
        <w:t>-</w:t>
      </w:r>
      <w:r>
        <w:rPr>
          <w:lang w:eastAsia="zh-CN"/>
        </w:rPr>
        <w:tab/>
        <w:t xml:space="preserve">request the </w:t>
      </w:r>
      <w:proofErr w:type="spellStart"/>
      <w:r>
        <w:rPr>
          <w:lang w:eastAsia="zh-CN"/>
        </w:rPr>
        <w:t>gNB</w:t>
      </w:r>
      <w:proofErr w:type="spellEnd"/>
      <w:r>
        <w:rPr>
          <w:lang w:eastAsia="zh-CN"/>
        </w:rPr>
        <w:t>-DU to configure PRS transmissions.</w:t>
      </w:r>
    </w:p>
    <w:p w14:paraId="3D416D7F" w14:textId="77777777" w:rsidR="0099742A" w:rsidRDefault="0099742A" w:rsidP="0099742A">
      <w:pPr>
        <w:pStyle w:val="B1"/>
        <w:rPr>
          <w:lang w:eastAsia="zh-CN"/>
        </w:rPr>
      </w:pPr>
      <w:r w:rsidRPr="005C5279">
        <w:rPr>
          <w:lang w:eastAsia="zh-CN"/>
        </w:rPr>
        <w:t>-</w:t>
      </w:r>
      <w:r>
        <w:rPr>
          <w:lang w:eastAsia="zh-CN"/>
        </w:rPr>
        <w:tab/>
        <w:t xml:space="preserve">request the </w:t>
      </w:r>
      <w:proofErr w:type="spellStart"/>
      <w:r>
        <w:rPr>
          <w:lang w:eastAsia="zh-CN"/>
        </w:rPr>
        <w:t>gNB</w:t>
      </w:r>
      <w:proofErr w:type="spellEnd"/>
      <w:r>
        <w:rPr>
          <w:lang w:eastAsia="zh-CN"/>
        </w:rPr>
        <w:t xml:space="preserve">-DU </w:t>
      </w:r>
      <w:r w:rsidRPr="009C16F6">
        <w:rPr>
          <w:lang w:eastAsia="zh-CN"/>
        </w:rPr>
        <w:t>to configure measurement gap or PRS processing window</w:t>
      </w:r>
      <w:r>
        <w:rPr>
          <w:lang w:eastAsia="zh-CN"/>
        </w:rPr>
        <w:t>.</w:t>
      </w:r>
    </w:p>
    <w:p w14:paraId="121278BB" w14:textId="77777777" w:rsidR="0099742A" w:rsidRDefault="0099742A" w:rsidP="0099742A">
      <w:pPr>
        <w:pStyle w:val="B1"/>
        <w:rPr>
          <w:lang w:eastAsia="zh-CN"/>
        </w:rPr>
      </w:pPr>
      <w:r w:rsidRPr="005C5279">
        <w:rPr>
          <w:lang w:eastAsia="zh-CN"/>
        </w:rPr>
        <w:t>-</w:t>
      </w:r>
      <w:r>
        <w:rPr>
          <w:lang w:eastAsia="zh-CN"/>
        </w:rPr>
        <w:tab/>
        <w:t xml:space="preserve">request the </w:t>
      </w:r>
      <w:proofErr w:type="spellStart"/>
      <w:r>
        <w:rPr>
          <w:lang w:eastAsia="zh-CN"/>
        </w:rPr>
        <w:t>gNB</w:t>
      </w:r>
      <w:proofErr w:type="spellEnd"/>
      <w:r>
        <w:rPr>
          <w:lang w:eastAsia="zh-CN"/>
        </w:rPr>
        <w:t xml:space="preserve">-DU to activate </w:t>
      </w:r>
      <w:r w:rsidRPr="00E66D48">
        <w:rPr>
          <w:lang w:eastAsia="zh-CN"/>
        </w:rPr>
        <w:t>or deactivate</w:t>
      </w:r>
      <w:r w:rsidRPr="009C16F6">
        <w:rPr>
          <w:lang w:eastAsia="zh-CN"/>
        </w:rPr>
        <w:t xml:space="preserve"> preconfigured measurement gap</w:t>
      </w:r>
      <w:r>
        <w:rPr>
          <w:lang w:eastAsia="zh-CN"/>
        </w:rPr>
        <w:t xml:space="preserve"> or PRS processing window.</w:t>
      </w:r>
    </w:p>
    <w:p w14:paraId="69AE5E5F" w14:textId="77777777" w:rsidR="0099742A" w:rsidRDefault="0099742A" w:rsidP="0099742A">
      <w:pPr>
        <w:pStyle w:val="B1"/>
        <w:rPr>
          <w:lang w:eastAsia="zh-CN"/>
        </w:rPr>
      </w:pPr>
      <w:r w:rsidRPr="005C5279">
        <w:rPr>
          <w:lang w:eastAsia="zh-CN"/>
        </w:rPr>
        <w:t>-</w:t>
      </w:r>
      <w:r>
        <w:rPr>
          <w:lang w:eastAsia="zh-CN"/>
        </w:rPr>
        <w:tab/>
        <w:t xml:space="preserve">request the </w:t>
      </w:r>
      <w:proofErr w:type="spellStart"/>
      <w:r>
        <w:rPr>
          <w:lang w:eastAsia="zh-CN"/>
        </w:rPr>
        <w:t>gNB</w:t>
      </w:r>
      <w:proofErr w:type="spellEnd"/>
      <w:r>
        <w:rPr>
          <w:lang w:eastAsia="zh-CN"/>
        </w:rPr>
        <w:t>-DU to broadcast positioning system information.</w:t>
      </w:r>
      <w:bookmarkEnd w:id="1367"/>
    </w:p>
    <w:p w14:paraId="61674471" w14:textId="77777777" w:rsidR="0099742A" w:rsidRPr="004F08AC" w:rsidRDefault="0099742A" w:rsidP="0099742A">
      <w:pPr>
        <w:pStyle w:val="B1"/>
        <w:rPr>
          <w:lang w:eastAsia="zh-CN"/>
        </w:rPr>
      </w:pPr>
      <w:ins w:id="1368" w:author="Huawei" w:date="2023-04-05T18:45:00Z">
        <w:r w:rsidRPr="004F08AC">
          <w:rPr>
            <w:rFonts w:hint="eastAsia"/>
            <w:lang w:eastAsia="zh-CN"/>
          </w:rPr>
          <w:t>-</w:t>
        </w:r>
        <w:r w:rsidRPr="004F08AC">
          <w:rPr>
            <w:lang w:eastAsia="zh-CN"/>
          </w:rPr>
          <w:t xml:space="preserve">  </w:t>
        </w:r>
      </w:ins>
      <w:ins w:id="1369" w:author="Huawei" w:date="2023-04-05T18:46:00Z">
        <w:r>
          <w:rPr>
            <w:lang w:eastAsia="zh-CN"/>
          </w:rPr>
          <w:t xml:space="preserve">  </w:t>
        </w:r>
      </w:ins>
      <w:ins w:id="1370" w:author="Huawei" w:date="2023-04-05T18:45:00Z">
        <w:r w:rsidRPr="004F08AC">
          <w:rPr>
            <w:lang w:eastAsia="zh-CN"/>
          </w:rPr>
          <w:t xml:space="preserve">request the </w:t>
        </w:r>
        <w:proofErr w:type="spellStart"/>
        <w:r w:rsidRPr="004F08AC">
          <w:rPr>
            <w:lang w:eastAsia="zh-CN"/>
          </w:rPr>
          <w:t>g</w:t>
        </w:r>
      </w:ins>
      <w:ins w:id="1371" w:author="Huawei" w:date="2023-04-05T18:46:00Z">
        <w:r w:rsidRPr="004F08AC">
          <w:rPr>
            <w:lang w:eastAsia="zh-CN"/>
          </w:rPr>
          <w:t>NB</w:t>
        </w:r>
      </w:ins>
      <w:proofErr w:type="spellEnd"/>
      <w:ins w:id="1372" w:author="Huawei" w:date="2023-04-05T18:45:00Z">
        <w:r w:rsidRPr="004F08AC">
          <w:rPr>
            <w:lang w:eastAsia="zh-CN"/>
          </w:rPr>
          <w:t>-DU</w:t>
        </w:r>
      </w:ins>
      <w:ins w:id="1373" w:author="Huawei" w:date="2023-04-05T18:46:00Z">
        <w:r w:rsidRPr="004F08AC">
          <w:rPr>
            <w:lang w:eastAsia="zh-CN"/>
          </w:rPr>
          <w:t xml:space="preserve"> to reserve or release SRS configurations.</w:t>
        </w:r>
      </w:ins>
    </w:p>
    <w:p w14:paraId="51B98C66" w14:textId="77777777" w:rsidR="0099742A" w:rsidRDefault="0099742A" w:rsidP="0099742A">
      <w:pPr>
        <w:pStyle w:val="FirstChange"/>
        <w:rPr>
          <w:noProof/>
        </w:rPr>
      </w:pPr>
      <w:r>
        <w:rPr>
          <w:highlight w:val="yellow"/>
        </w:rPr>
        <w:t xml:space="preserve">  </w:t>
      </w: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564C0DBA" w14:textId="77777777" w:rsidR="0099742A" w:rsidRDefault="0099742A" w:rsidP="0099742A">
      <w:pPr>
        <w:pStyle w:val="3GPPText"/>
        <w:rPr>
          <w:lang w:val="en-GB" w:eastAsia="zh-CN"/>
        </w:rPr>
      </w:pPr>
    </w:p>
    <w:p w14:paraId="11963CF4" w14:textId="77777777" w:rsidR="0099742A" w:rsidRDefault="0099742A" w:rsidP="0099742A">
      <w:pPr>
        <w:pStyle w:val="3GPPText"/>
        <w:rPr>
          <w:lang w:val="en-GB" w:eastAsia="zh-CN"/>
        </w:rPr>
      </w:pPr>
    </w:p>
    <w:p w14:paraId="4BAD19EE" w14:textId="327FBF52" w:rsidR="0099742A" w:rsidRPr="00E00DF2" w:rsidRDefault="0099742A" w:rsidP="0099742A">
      <w:pPr>
        <w:pStyle w:val="Heading1"/>
      </w:pPr>
      <w:r>
        <w:t>Annex D. TP for 38.413 V17.</w:t>
      </w:r>
      <w:r w:rsidR="00EC0F87">
        <w:t>5</w:t>
      </w:r>
      <w:r>
        <w:t>.0</w:t>
      </w:r>
    </w:p>
    <w:p w14:paraId="4AC8AFA1" w14:textId="77777777" w:rsidR="0099742A" w:rsidRPr="00BE7DB2" w:rsidRDefault="0099742A" w:rsidP="0099742A">
      <w:pPr>
        <w:ind w:left="432"/>
        <w:jc w:val="center"/>
        <w:rPr>
          <w:rFonts w:eastAsia="DengXian"/>
          <w:color w:val="FF0000"/>
          <w:highlight w:val="yellow"/>
        </w:rPr>
      </w:pPr>
      <w:bookmarkStart w:id="1374" w:name="_Toc20955004"/>
      <w:bookmarkStart w:id="1375" w:name="_Toc29503441"/>
      <w:bookmarkStart w:id="1376" w:name="_Toc29504025"/>
      <w:bookmarkStart w:id="1377" w:name="_Toc29504609"/>
      <w:bookmarkStart w:id="1378" w:name="_Toc36553055"/>
      <w:bookmarkStart w:id="1379" w:name="_Toc36554782"/>
      <w:bookmarkStart w:id="1380" w:name="_Toc45652072"/>
      <w:bookmarkStart w:id="1381" w:name="_Toc45658504"/>
      <w:bookmarkStart w:id="1382" w:name="_Toc45720324"/>
      <w:bookmarkStart w:id="1383" w:name="_Toc45798204"/>
      <w:bookmarkStart w:id="1384" w:name="_Toc45897593"/>
      <w:bookmarkStart w:id="1385" w:name="_Toc51745797"/>
      <w:bookmarkStart w:id="1386" w:name="_Toc64446061"/>
      <w:bookmarkStart w:id="1387" w:name="_Toc73981931"/>
      <w:bookmarkStart w:id="1388" w:name="_Toc88652020"/>
      <w:bookmarkStart w:id="1389" w:name="_Toc97891063"/>
      <w:bookmarkStart w:id="1390" w:name="_Toc99123141"/>
      <w:bookmarkStart w:id="1391" w:name="_Toc99661945"/>
      <w:bookmarkStart w:id="1392" w:name="_Toc105152006"/>
      <w:bookmarkStart w:id="1393" w:name="_Toc105173812"/>
      <w:bookmarkStart w:id="1394" w:name="_Toc106108811"/>
      <w:bookmarkStart w:id="1395" w:name="_Toc106122716"/>
      <w:bookmarkStart w:id="1396" w:name="_Toc107409269"/>
      <w:bookmarkStart w:id="1397" w:name="_Toc112756458"/>
      <w:bookmarkStart w:id="1398" w:name="_Toc120536952"/>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Begin</w:t>
      </w:r>
      <w:r w:rsidRPr="00946FDB">
        <w:rPr>
          <w:rFonts w:eastAsia="DengXian"/>
          <w:color w:val="FF0000"/>
          <w:highlight w:val="yellow"/>
        </w:rPr>
        <w:t xml:space="preserve"> &gt;&gt;&gt;&gt;&gt;&gt;&gt;&gt;&gt;&gt;&gt;&gt;&gt;&gt;&gt;&gt;&gt;&gt;&gt;&gt;</w:t>
      </w:r>
    </w:p>
    <w:p w14:paraId="10068A1C" w14:textId="77777777" w:rsidR="0099742A" w:rsidRPr="001D2E49" w:rsidRDefault="0099742A" w:rsidP="0099742A">
      <w:pPr>
        <w:pStyle w:val="Heading2"/>
      </w:pPr>
      <w:r w:rsidRPr="001D2E49">
        <w:t>8.10</w:t>
      </w:r>
      <w:r w:rsidRPr="001D2E49">
        <w:tab/>
      </w:r>
      <w:proofErr w:type="spellStart"/>
      <w:r w:rsidRPr="001D2E49">
        <w:t>NRPPa</w:t>
      </w:r>
      <w:proofErr w:type="spellEnd"/>
      <w:r w:rsidRPr="001D2E49">
        <w:t xml:space="preserve"> Transport Procedures</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65ED06BF" w14:textId="77777777" w:rsidR="0099742A" w:rsidRPr="001D2E49" w:rsidRDefault="0099742A" w:rsidP="0099742A">
      <w:pPr>
        <w:pStyle w:val="Heading3"/>
      </w:pPr>
      <w:bookmarkStart w:id="1399" w:name="_Toc20955005"/>
      <w:bookmarkStart w:id="1400" w:name="_Toc29503442"/>
      <w:bookmarkStart w:id="1401" w:name="_Toc29504026"/>
      <w:bookmarkStart w:id="1402" w:name="_Toc29504610"/>
      <w:bookmarkStart w:id="1403" w:name="_Toc36553056"/>
      <w:bookmarkStart w:id="1404" w:name="_Toc36554783"/>
      <w:bookmarkStart w:id="1405" w:name="_Toc45652073"/>
      <w:bookmarkStart w:id="1406" w:name="_Toc45658505"/>
      <w:bookmarkStart w:id="1407" w:name="_Toc45720325"/>
      <w:bookmarkStart w:id="1408" w:name="_Toc45798205"/>
      <w:bookmarkStart w:id="1409" w:name="_Toc45897594"/>
      <w:bookmarkStart w:id="1410" w:name="_Toc51745798"/>
      <w:bookmarkStart w:id="1411" w:name="_Toc64446062"/>
      <w:bookmarkStart w:id="1412" w:name="_Toc73981932"/>
      <w:bookmarkStart w:id="1413" w:name="_Toc88652021"/>
      <w:bookmarkStart w:id="1414" w:name="_Toc97891064"/>
      <w:bookmarkStart w:id="1415" w:name="_Toc99123142"/>
      <w:bookmarkStart w:id="1416" w:name="_Toc99661946"/>
      <w:bookmarkStart w:id="1417" w:name="_Toc105152007"/>
      <w:bookmarkStart w:id="1418" w:name="_Toc105173813"/>
      <w:bookmarkStart w:id="1419" w:name="_Toc106108812"/>
      <w:bookmarkStart w:id="1420" w:name="_Toc106122717"/>
      <w:bookmarkStart w:id="1421" w:name="_Toc107409270"/>
      <w:bookmarkStart w:id="1422" w:name="_Toc112756459"/>
      <w:bookmarkStart w:id="1423" w:name="_Toc120536953"/>
      <w:r w:rsidRPr="001D2E49">
        <w:t>8.10.1</w:t>
      </w:r>
      <w:r w:rsidRPr="001D2E49">
        <w:tab/>
        <w:t>General</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5128BE87" w14:textId="77777777" w:rsidR="0099742A" w:rsidRDefault="0099742A" w:rsidP="0099742A">
      <w:r w:rsidRPr="001D2E49">
        <w:t xml:space="preserve">The purpose of the </w:t>
      </w:r>
      <w:proofErr w:type="spellStart"/>
      <w:r w:rsidRPr="001D2E49">
        <w:t>NR</w:t>
      </w:r>
      <w:r w:rsidRPr="001D2E49">
        <w:rPr>
          <w:lang w:eastAsia="zh-CN"/>
        </w:rPr>
        <w:t>PPa</w:t>
      </w:r>
      <w:proofErr w:type="spellEnd"/>
      <w:r w:rsidRPr="001D2E49">
        <w:t xml:space="preserve"> Transport procedure</w:t>
      </w:r>
      <w:r>
        <w:t>s</w:t>
      </w:r>
      <w:r w:rsidRPr="001D2E49">
        <w:t xml:space="preserve"> is to carry </w:t>
      </w:r>
      <w:proofErr w:type="spellStart"/>
      <w:r w:rsidRPr="001D2E49">
        <w:t>NR</w:t>
      </w:r>
      <w:r w:rsidRPr="001D2E49">
        <w:rPr>
          <w:lang w:eastAsia="zh-CN"/>
        </w:rPr>
        <w:t>PPa</w:t>
      </w:r>
      <w:proofErr w:type="spellEnd"/>
      <w:r w:rsidRPr="001D2E49">
        <w:t xml:space="preserve"> signalling (defined in TS 38.455 [19]) </w:t>
      </w:r>
      <w:r w:rsidRPr="001D2E49">
        <w:rPr>
          <w:lang w:eastAsia="zh-CN"/>
        </w:rPr>
        <w:t xml:space="preserve">between the NG-RAN node and the LMF </w:t>
      </w:r>
      <w:r w:rsidRPr="001D2E49">
        <w:t>over the NG interface.</w:t>
      </w:r>
    </w:p>
    <w:p w14:paraId="23222586" w14:textId="77777777" w:rsidR="0099742A" w:rsidRDefault="0099742A" w:rsidP="0099742A">
      <w:pPr>
        <w:rPr>
          <w:lang w:eastAsia="zh-CN"/>
        </w:rPr>
      </w:pPr>
      <w:r w:rsidRPr="001D2E49">
        <w:t xml:space="preserve">The </w:t>
      </w:r>
      <w:r>
        <w:t xml:space="preserve">Downlink UE Associated </w:t>
      </w:r>
      <w:proofErr w:type="spellStart"/>
      <w:r>
        <w:t>NRPPa</w:t>
      </w:r>
      <w:proofErr w:type="spellEnd"/>
      <w:r>
        <w:t xml:space="preserve"> Transport procedure and the Uplink UE Associated </w:t>
      </w:r>
      <w:proofErr w:type="spellStart"/>
      <w:r>
        <w:t>NRPPa</w:t>
      </w:r>
      <w:proofErr w:type="spellEnd"/>
      <w:r>
        <w:t xml:space="preserve"> Transport </w:t>
      </w:r>
      <w:r w:rsidRPr="001D2E49">
        <w:t>procedure use UE-associated signalling. The UE-associated signalling</w:t>
      </w:r>
      <w:r w:rsidRPr="001D2E49">
        <w:rPr>
          <w:lang w:eastAsia="zh-CN"/>
        </w:rPr>
        <w:t xml:space="preserve"> is used to support E-CID</w:t>
      </w:r>
      <w:r w:rsidRPr="001D2E49">
        <w:t xml:space="preserve"> </w:t>
      </w:r>
      <w:r>
        <w:t>Location Information Transfer,</w:t>
      </w:r>
      <w:r>
        <w:rPr>
          <w:lang w:eastAsia="zh-CN"/>
        </w:rPr>
        <w:t xml:space="preserve"> Positioning Information Transfer, Measurement </w:t>
      </w:r>
      <w:proofErr w:type="spellStart"/>
      <w:r>
        <w:rPr>
          <w:lang w:eastAsia="zh-CN"/>
        </w:rPr>
        <w:t>Preconfiguration</w:t>
      </w:r>
      <w:proofErr w:type="spellEnd"/>
      <w:r>
        <w:rPr>
          <w:lang w:eastAsia="zh-CN"/>
        </w:rPr>
        <w:t xml:space="preserve"> Information Transfer, and Reporting of General Error Situations due to reception of an </w:t>
      </w:r>
      <w:proofErr w:type="spellStart"/>
      <w:r>
        <w:rPr>
          <w:lang w:eastAsia="zh-CN"/>
        </w:rPr>
        <w:t>NRPPa</w:t>
      </w:r>
      <w:proofErr w:type="spellEnd"/>
      <w:r>
        <w:rPr>
          <w:lang w:eastAsia="zh-CN"/>
        </w:rPr>
        <w:t xml:space="preserve"> message that utilized UE-associated signalling</w:t>
      </w:r>
      <w:r w:rsidRPr="001D2E49">
        <w:rPr>
          <w:lang w:eastAsia="zh-CN"/>
        </w:rPr>
        <w:t>.</w:t>
      </w:r>
    </w:p>
    <w:p w14:paraId="70064F68" w14:textId="77777777" w:rsidR="0099742A" w:rsidRPr="001D2E49" w:rsidRDefault="0099742A" w:rsidP="0099742A">
      <w:r w:rsidRPr="001D2E49">
        <w:rPr>
          <w:lang w:eastAsia="zh-CN"/>
        </w:rPr>
        <w:t xml:space="preserve">The </w:t>
      </w:r>
      <w:r>
        <w:t xml:space="preserve">Downlink Non UE Associated </w:t>
      </w:r>
      <w:proofErr w:type="spellStart"/>
      <w:r>
        <w:t>NRPPa</w:t>
      </w:r>
      <w:proofErr w:type="spellEnd"/>
      <w:r>
        <w:t xml:space="preserve"> Transport procedure and the Uplink Non UE Associated </w:t>
      </w:r>
      <w:proofErr w:type="spellStart"/>
      <w:r>
        <w:t>NRPPa</w:t>
      </w:r>
      <w:proofErr w:type="spellEnd"/>
      <w:r>
        <w:t xml:space="preserve"> Transport procedure use </w:t>
      </w:r>
      <w:r w:rsidRPr="001D2E49">
        <w:rPr>
          <w:lang w:eastAsia="zh-CN"/>
        </w:rPr>
        <w:t>n</w:t>
      </w:r>
      <w:r w:rsidRPr="001D2E49">
        <w:t>on-UE associated signalling</w:t>
      </w:r>
      <w:r>
        <w:t>.</w:t>
      </w:r>
      <w:r w:rsidRPr="001D2E49">
        <w:rPr>
          <w:lang w:eastAsia="zh-CN"/>
        </w:rPr>
        <w:t xml:space="preserve"> </w:t>
      </w:r>
      <w:r>
        <w:rPr>
          <w:lang w:eastAsia="zh-CN"/>
        </w:rPr>
        <w:t xml:space="preserve">The non-UE associated signalling </w:t>
      </w:r>
      <w:r w:rsidRPr="001D2E49">
        <w:rPr>
          <w:lang w:eastAsia="zh-CN"/>
        </w:rPr>
        <w:t xml:space="preserve">is used to </w:t>
      </w:r>
      <w:r>
        <w:rPr>
          <w:lang w:eastAsia="zh-CN"/>
        </w:rPr>
        <w:t xml:space="preserve">support OTDOA Information Transfer, Assistance Information Transfer, TRP Information Transfer, Measurement Information Transfer, </w:t>
      </w:r>
      <w:r w:rsidRPr="00446BC5">
        <w:rPr>
          <w:lang w:eastAsia="zh-CN"/>
        </w:rPr>
        <w:t xml:space="preserve">PRS Information Transfer, </w:t>
      </w:r>
      <w:ins w:id="1424" w:author="Huawei" w:date="2023-04-05T18:47:00Z">
        <w:r>
          <w:rPr>
            <w:lang w:eastAsia="zh-CN"/>
          </w:rPr>
          <w:t xml:space="preserve">SRS Information Transfer </w:t>
        </w:r>
      </w:ins>
      <w:r>
        <w:rPr>
          <w:lang w:eastAsia="zh-CN"/>
        </w:rPr>
        <w:t>and Reporting of General Error Situations</w:t>
      </w:r>
      <w:r w:rsidRPr="0040420F">
        <w:rPr>
          <w:lang w:eastAsia="zh-CN"/>
        </w:rPr>
        <w:t xml:space="preserve"> </w:t>
      </w:r>
      <w:r>
        <w:rPr>
          <w:lang w:eastAsia="zh-CN"/>
        </w:rPr>
        <w:t xml:space="preserve">due to reception of an </w:t>
      </w:r>
      <w:proofErr w:type="spellStart"/>
      <w:r>
        <w:rPr>
          <w:lang w:eastAsia="zh-CN"/>
        </w:rPr>
        <w:t>NRPPa</w:t>
      </w:r>
      <w:proofErr w:type="spellEnd"/>
      <w:r>
        <w:rPr>
          <w:lang w:eastAsia="zh-CN"/>
        </w:rPr>
        <w:t xml:space="preserve"> message that utilized non-UE associated signalling</w:t>
      </w:r>
      <w:r w:rsidRPr="001D2E49">
        <w:t>.</w:t>
      </w:r>
    </w:p>
    <w:p w14:paraId="3D213ECB" w14:textId="77777777" w:rsidR="0099742A" w:rsidRDefault="0099742A" w:rsidP="0099742A">
      <w:pPr>
        <w:pStyle w:val="FirstChange"/>
        <w:rPr>
          <w:noProof/>
        </w:rPr>
      </w:pPr>
      <w:r>
        <w:rPr>
          <w:highlight w:val="yellow"/>
        </w:rPr>
        <w:t xml:space="preserve">  </w:t>
      </w: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3F72CEE2" w14:textId="77777777" w:rsidR="0099742A" w:rsidRPr="00BE7DB2" w:rsidRDefault="0099742A" w:rsidP="0099742A">
      <w:pPr>
        <w:pStyle w:val="3GPPText"/>
        <w:rPr>
          <w:lang w:val="en-GB" w:eastAsia="zh-CN"/>
        </w:rPr>
      </w:pPr>
    </w:p>
    <w:p w14:paraId="46E08E6C" w14:textId="27FDF6EA" w:rsidR="0068003A" w:rsidRPr="00BF3802" w:rsidRDefault="0068003A" w:rsidP="00913AF9">
      <w:pPr>
        <w:pStyle w:val="3GPPText"/>
        <w:rPr>
          <w:lang w:val="en-GB" w:eastAsia="zh-CN"/>
        </w:rPr>
      </w:pPr>
    </w:p>
    <w:sectPr w:rsidR="0068003A" w:rsidRPr="00BF3802" w:rsidSect="00765952">
      <w:headerReference w:type="default" r:id="rId2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0BBA9" w14:textId="77777777" w:rsidR="00252A99" w:rsidRDefault="00252A99">
      <w:r>
        <w:separator/>
      </w:r>
    </w:p>
  </w:endnote>
  <w:endnote w:type="continuationSeparator" w:id="0">
    <w:p w14:paraId="22F06F76" w14:textId="77777777" w:rsidR="00252A99" w:rsidRDefault="00252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00000000" w:usb1="2AC7FCFF" w:usb2="00000012" w:usb3="00000000" w:csb0="0002009F" w:csb1="00000000"/>
  </w:font>
  <w:font w:name="BatangChe">
    <w:altName w:val="Malgun Gothic"/>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4A65A5" w14:textId="77777777" w:rsidR="00252A99" w:rsidRDefault="00252A99">
      <w:r>
        <w:separator/>
      </w:r>
    </w:p>
  </w:footnote>
  <w:footnote w:type="continuationSeparator" w:id="0">
    <w:p w14:paraId="272C5E77" w14:textId="77777777" w:rsidR="00252A99" w:rsidRDefault="00252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B148B5" w:rsidRDefault="00B148B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E36E7"/>
    <w:multiLevelType w:val="hybridMultilevel"/>
    <w:tmpl w:val="D2A475FA"/>
    <w:lvl w:ilvl="0" w:tplc="F84E4C66">
      <w:start w:val="7"/>
      <w:numFmt w:val="bullet"/>
      <w:lvlText w:val="-"/>
      <w:lvlJc w:val="left"/>
      <w:pPr>
        <w:ind w:left="704" w:hanging="420"/>
      </w:pPr>
      <w:rPr>
        <w:rFonts w:ascii="Times New Roman" w:eastAsia="Malgun Gothic" w:hAnsi="Times New Roman" w:cs="Times New Roman" w:hint="default"/>
      </w:rPr>
    </w:lvl>
    <w:lvl w:ilvl="1" w:tplc="1B1C4332">
      <w:start w:val="7"/>
      <w:numFmt w:val="decimal"/>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1F7DFE"/>
    <w:multiLevelType w:val="hybridMultilevel"/>
    <w:tmpl w:val="48B831E0"/>
    <w:lvl w:ilvl="0" w:tplc="AACCC2DE">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imes New Roman"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4467FD3"/>
    <w:multiLevelType w:val="hybridMultilevel"/>
    <w:tmpl w:val="7E54BD9E"/>
    <w:lvl w:ilvl="0" w:tplc="91A4E2C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E23A66"/>
    <w:multiLevelType w:val="hybridMultilevel"/>
    <w:tmpl w:val="2C04F110"/>
    <w:lvl w:ilvl="0" w:tplc="DB9CAF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E054D1"/>
    <w:multiLevelType w:val="hybridMultilevel"/>
    <w:tmpl w:val="CFEC4AB8"/>
    <w:lvl w:ilvl="0" w:tplc="9684D34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367F8D"/>
    <w:multiLevelType w:val="hybridMultilevel"/>
    <w:tmpl w:val="C8B0BE8A"/>
    <w:lvl w:ilvl="0" w:tplc="17B4B8F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424998"/>
    <w:multiLevelType w:val="hybridMultilevel"/>
    <w:tmpl w:val="3FBEDB64"/>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28C01805"/>
    <w:multiLevelType w:val="hybridMultilevel"/>
    <w:tmpl w:val="1674E50E"/>
    <w:lvl w:ilvl="0" w:tplc="B5DC3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295044"/>
    <w:multiLevelType w:val="hybridMultilevel"/>
    <w:tmpl w:val="077EC198"/>
    <w:lvl w:ilvl="0" w:tplc="DB9CAF7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C1B1461"/>
    <w:multiLevelType w:val="hybridMultilevel"/>
    <w:tmpl w:val="1F0A2EF8"/>
    <w:lvl w:ilvl="0" w:tplc="DB9CAF78">
      <w:start w:val="1"/>
      <w:numFmt w:val="bullet"/>
      <w:lvlText w:val="•"/>
      <w:lvlJc w:val="left"/>
      <w:pPr>
        <w:ind w:left="1320" w:hanging="44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BB7841"/>
    <w:multiLevelType w:val="hybridMultilevel"/>
    <w:tmpl w:val="1D048768"/>
    <w:lvl w:ilvl="0" w:tplc="02DC2B86">
      <w:start w:val="2"/>
      <w:numFmt w:val="bullet"/>
      <w:lvlText w:val="-"/>
      <w:lvlJc w:val="left"/>
      <w:pPr>
        <w:ind w:left="1780" w:hanging="360"/>
      </w:pPr>
      <w:rPr>
        <w:rFonts w:ascii="Times New Roman" w:eastAsiaTheme="minorEastAsia"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8" w15:restartNumberingAfterBreak="0">
    <w:nsid w:val="49434F46"/>
    <w:multiLevelType w:val="hybridMultilevel"/>
    <w:tmpl w:val="D756B622"/>
    <w:lvl w:ilvl="0" w:tplc="EDB00074">
      <w:start w:val="1"/>
      <w:numFmt w:val="bullet"/>
      <w:lvlText w:val="-"/>
      <w:lvlJc w:val="left"/>
      <w:pPr>
        <w:ind w:left="1320" w:hanging="44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657FBA"/>
    <w:multiLevelType w:val="hybridMultilevel"/>
    <w:tmpl w:val="9142F730"/>
    <w:lvl w:ilvl="0" w:tplc="E5C0BA3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547975"/>
    <w:multiLevelType w:val="hybridMultilevel"/>
    <w:tmpl w:val="D052731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90A27F6"/>
    <w:multiLevelType w:val="hybridMultilevel"/>
    <w:tmpl w:val="D5A6B8E2"/>
    <w:lvl w:ilvl="0" w:tplc="4164EA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2965630"/>
    <w:multiLevelType w:val="hybridMultilevel"/>
    <w:tmpl w:val="5B5C5240"/>
    <w:lvl w:ilvl="0" w:tplc="DB9CAF7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DB9CAF78">
      <w:start w:val="1"/>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A845E71"/>
    <w:multiLevelType w:val="hybridMultilevel"/>
    <w:tmpl w:val="18EC8194"/>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880" w:hanging="440"/>
      </w:pPr>
      <w:rPr>
        <w:rFonts w:ascii="Courier New" w:hAnsi="Courier New" w:cs="Courier New" w:hint="default"/>
      </w:rPr>
    </w:lvl>
    <w:lvl w:ilvl="2" w:tplc="EDB00074">
      <w:start w:val="1"/>
      <w:numFmt w:val="bullet"/>
      <w:lvlText w:val="-"/>
      <w:lvlJc w:val="left"/>
      <w:pPr>
        <w:ind w:left="1320" w:hanging="440"/>
      </w:pPr>
      <w:rPr>
        <w:rFonts w:ascii="Times" w:eastAsia="Batang" w:hAnsi="Times" w:cs="Time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5"/>
  </w:num>
  <w:num w:numId="2">
    <w:abstractNumId w:val="0"/>
  </w:num>
  <w:num w:numId="3">
    <w:abstractNumId w:val="14"/>
  </w:num>
  <w:num w:numId="4">
    <w:abstractNumId w:val="11"/>
  </w:num>
  <w:num w:numId="5">
    <w:abstractNumId w:val="4"/>
  </w:num>
  <w:num w:numId="6">
    <w:abstractNumId w:val="2"/>
  </w:num>
  <w:num w:numId="7">
    <w:abstractNumId w:val="25"/>
  </w:num>
  <w:num w:numId="8">
    <w:abstractNumId w:val="1"/>
  </w:num>
  <w:num w:numId="9">
    <w:abstractNumId w:val="19"/>
  </w:num>
  <w:num w:numId="10">
    <w:abstractNumId w:val="20"/>
  </w:num>
  <w:num w:numId="11">
    <w:abstractNumId w:val="21"/>
  </w:num>
  <w:num w:numId="12">
    <w:abstractNumId w:val="10"/>
  </w:num>
  <w:num w:numId="13">
    <w:abstractNumId w:val="24"/>
  </w:num>
  <w:num w:numId="14">
    <w:abstractNumId w:val="13"/>
  </w:num>
  <w:num w:numId="15">
    <w:abstractNumId w:val="23"/>
  </w:num>
  <w:num w:numId="16">
    <w:abstractNumId w:val="7"/>
  </w:num>
  <w:num w:numId="17">
    <w:abstractNumId w:val="18"/>
  </w:num>
  <w:num w:numId="18">
    <w:abstractNumId w:val="16"/>
  </w:num>
  <w:num w:numId="19">
    <w:abstractNumId w:val="6"/>
  </w:num>
  <w:num w:numId="20">
    <w:abstractNumId w:val="8"/>
  </w:num>
  <w:num w:numId="21">
    <w:abstractNumId w:val="12"/>
  </w:num>
  <w:num w:numId="22">
    <w:abstractNumId w:val="3"/>
  </w:num>
  <w:num w:numId="23">
    <w:abstractNumId w:val="17"/>
  </w:num>
  <w:num w:numId="24">
    <w:abstractNumId w:val="9"/>
  </w:num>
  <w:num w:numId="25">
    <w:abstractNumId w:val="22"/>
  </w:num>
  <w:num w:numId="26">
    <w:abstractNumId w:val="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PR">
    <w15:presenceInfo w15:providerId="None" w15:userId="Huawei-PR"/>
  </w15:person>
  <w15:person w15:author="Huawei-2023/09/26">
    <w15:presenceInfo w15:providerId="None" w15:userId="Huawei-2023/09/26"/>
  </w15:person>
  <w15:person w15:author="Huawei_20230728">
    <w15:presenceInfo w15:providerId="None" w15:userId="Huawei_2023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EB"/>
    <w:rsid w:val="00000DF0"/>
    <w:rsid w:val="00001E8F"/>
    <w:rsid w:val="00004E08"/>
    <w:rsid w:val="00010161"/>
    <w:rsid w:val="00010AFB"/>
    <w:rsid w:val="00011262"/>
    <w:rsid w:val="00013219"/>
    <w:rsid w:val="00014226"/>
    <w:rsid w:val="0001499E"/>
    <w:rsid w:val="00015B55"/>
    <w:rsid w:val="00017000"/>
    <w:rsid w:val="00020D4D"/>
    <w:rsid w:val="00022E4A"/>
    <w:rsid w:val="00024C18"/>
    <w:rsid w:val="00027D3D"/>
    <w:rsid w:val="000306CA"/>
    <w:rsid w:val="0003327A"/>
    <w:rsid w:val="000335F7"/>
    <w:rsid w:val="000351E4"/>
    <w:rsid w:val="00036A44"/>
    <w:rsid w:val="00041432"/>
    <w:rsid w:val="0004273C"/>
    <w:rsid w:val="000437D1"/>
    <w:rsid w:val="0004431E"/>
    <w:rsid w:val="000444EB"/>
    <w:rsid w:val="000453EB"/>
    <w:rsid w:val="00046181"/>
    <w:rsid w:val="0004681D"/>
    <w:rsid w:val="000472E8"/>
    <w:rsid w:val="0004756C"/>
    <w:rsid w:val="000476F3"/>
    <w:rsid w:val="000517EE"/>
    <w:rsid w:val="00051FFB"/>
    <w:rsid w:val="00052C1D"/>
    <w:rsid w:val="0005606E"/>
    <w:rsid w:val="0005623F"/>
    <w:rsid w:val="00060560"/>
    <w:rsid w:val="00060DB5"/>
    <w:rsid w:val="000616C3"/>
    <w:rsid w:val="00061D0F"/>
    <w:rsid w:val="000630D9"/>
    <w:rsid w:val="00063384"/>
    <w:rsid w:val="0006514B"/>
    <w:rsid w:val="00066BF9"/>
    <w:rsid w:val="00066FD4"/>
    <w:rsid w:val="00067DCD"/>
    <w:rsid w:val="0008358F"/>
    <w:rsid w:val="00087187"/>
    <w:rsid w:val="0008768C"/>
    <w:rsid w:val="0009006D"/>
    <w:rsid w:val="0009069D"/>
    <w:rsid w:val="00094F0A"/>
    <w:rsid w:val="0009748F"/>
    <w:rsid w:val="000A024D"/>
    <w:rsid w:val="000A2991"/>
    <w:rsid w:val="000A6394"/>
    <w:rsid w:val="000A6E2F"/>
    <w:rsid w:val="000B01E4"/>
    <w:rsid w:val="000B058B"/>
    <w:rsid w:val="000B08EE"/>
    <w:rsid w:val="000B0997"/>
    <w:rsid w:val="000B411C"/>
    <w:rsid w:val="000C035D"/>
    <w:rsid w:val="000C038A"/>
    <w:rsid w:val="000C311F"/>
    <w:rsid w:val="000C4CB3"/>
    <w:rsid w:val="000C6598"/>
    <w:rsid w:val="000C72D6"/>
    <w:rsid w:val="000D2A96"/>
    <w:rsid w:val="000D3CB1"/>
    <w:rsid w:val="000D4519"/>
    <w:rsid w:val="000D5D14"/>
    <w:rsid w:val="000D6382"/>
    <w:rsid w:val="000D6EEC"/>
    <w:rsid w:val="000D7AF3"/>
    <w:rsid w:val="000D7FB5"/>
    <w:rsid w:val="000E1199"/>
    <w:rsid w:val="000E77E7"/>
    <w:rsid w:val="000F11C3"/>
    <w:rsid w:val="000F2233"/>
    <w:rsid w:val="000F23FA"/>
    <w:rsid w:val="001018FB"/>
    <w:rsid w:val="001041DE"/>
    <w:rsid w:val="00111342"/>
    <w:rsid w:val="0011201F"/>
    <w:rsid w:val="00112C4C"/>
    <w:rsid w:val="00115247"/>
    <w:rsid w:val="001154BF"/>
    <w:rsid w:val="0011735B"/>
    <w:rsid w:val="00120CCB"/>
    <w:rsid w:val="0012302A"/>
    <w:rsid w:val="0012448E"/>
    <w:rsid w:val="00124831"/>
    <w:rsid w:val="00125A09"/>
    <w:rsid w:val="00127CB6"/>
    <w:rsid w:val="0013164A"/>
    <w:rsid w:val="00132B4D"/>
    <w:rsid w:val="00134F34"/>
    <w:rsid w:val="00140D54"/>
    <w:rsid w:val="00141CDA"/>
    <w:rsid w:val="0014441A"/>
    <w:rsid w:val="00145D43"/>
    <w:rsid w:val="00155B57"/>
    <w:rsid w:val="001562B4"/>
    <w:rsid w:val="0015672E"/>
    <w:rsid w:val="00156D78"/>
    <w:rsid w:val="001574AC"/>
    <w:rsid w:val="0016047E"/>
    <w:rsid w:val="00161FC8"/>
    <w:rsid w:val="0016286B"/>
    <w:rsid w:val="00167077"/>
    <w:rsid w:val="001670C1"/>
    <w:rsid w:val="00167C34"/>
    <w:rsid w:val="00170617"/>
    <w:rsid w:val="0017187C"/>
    <w:rsid w:val="0017266C"/>
    <w:rsid w:val="0017390E"/>
    <w:rsid w:val="00174B32"/>
    <w:rsid w:val="0017548B"/>
    <w:rsid w:val="00175B95"/>
    <w:rsid w:val="001763A1"/>
    <w:rsid w:val="00176E7C"/>
    <w:rsid w:val="0018042E"/>
    <w:rsid w:val="00181EA1"/>
    <w:rsid w:val="00184E35"/>
    <w:rsid w:val="001852F5"/>
    <w:rsid w:val="00190088"/>
    <w:rsid w:val="0019101C"/>
    <w:rsid w:val="00191183"/>
    <w:rsid w:val="00191A3E"/>
    <w:rsid w:val="00191A4A"/>
    <w:rsid w:val="00192240"/>
    <w:rsid w:val="00192C46"/>
    <w:rsid w:val="001939D6"/>
    <w:rsid w:val="00194672"/>
    <w:rsid w:val="001A0C3C"/>
    <w:rsid w:val="001A328A"/>
    <w:rsid w:val="001A4E2D"/>
    <w:rsid w:val="001A538A"/>
    <w:rsid w:val="001A78A9"/>
    <w:rsid w:val="001A7B60"/>
    <w:rsid w:val="001B00E5"/>
    <w:rsid w:val="001B3C19"/>
    <w:rsid w:val="001B4FBA"/>
    <w:rsid w:val="001B6CDC"/>
    <w:rsid w:val="001B701F"/>
    <w:rsid w:val="001B7A65"/>
    <w:rsid w:val="001C21C8"/>
    <w:rsid w:val="001C38D3"/>
    <w:rsid w:val="001C47B3"/>
    <w:rsid w:val="001C6133"/>
    <w:rsid w:val="001D2CB8"/>
    <w:rsid w:val="001D440D"/>
    <w:rsid w:val="001D513E"/>
    <w:rsid w:val="001D71B7"/>
    <w:rsid w:val="001E10BD"/>
    <w:rsid w:val="001E1AC4"/>
    <w:rsid w:val="001E1B39"/>
    <w:rsid w:val="001E3413"/>
    <w:rsid w:val="001E36FD"/>
    <w:rsid w:val="001E41F3"/>
    <w:rsid w:val="001E48D4"/>
    <w:rsid w:val="001F0B7A"/>
    <w:rsid w:val="001F5062"/>
    <w:rsid w:val="001F7BC0"/>
    <w:rsid w:val="00200C9A"/>
    <w:rsid w:val="00200D84"/>
    <w:rsid w:val="00202FE0"/>
    <w:rsid w:val="00204337"/>
    <w:rsid w:val="00204493"/>
    <w:rsid w:val="0020458D"/>
    <w:rsid w:val="00207458"/>
    <w:rsid w:val="00211BD3"/>
    <w:rsid w:val="002154F5"/>
    <w:rsid w:val="002158B2"/>
    <w:rsid w:val="00217A5B"/>
    <w:rsid w:val="002218D6"/>
    <w:rsid w:val="002236A9"/>
    <w:rsid w:val="0022573D"/>
    <w:rsid w:val="00225CCF"/>
    <w:rsid w:val="00231883"/>
    <w:rsid w:val="00236A77"/>
    <w:rsid w:val="002407D5"/>
    <w:rsid w:val="00240E29"/>
    <w:rsid w:val="002414B9"/>
    <w:rsid w:val="002441F0"/>
    <w:rsid w:val="002467C2"/>
    <w:rsid w:val="00252A99"/>
    <w:rsid w:val="0026004D"/>
    <w:rsid w:val="00261E7C"/>
    <w:rsid w:val="00262C39"/>
    <w:rsid w:val="00262CD1"/>
    <w:rsid w:val="002636A7"/>
    <w:rsid w:val="002656B1"/>
    <w:rsid w:val="002659B4"/>
    <w:rsid w:val="00271066"/>
    <w:rsid w:val="002722E8"/>
    <w:rsid w:val="0027431F"/>
    <w:rsid w:val="002744BB"/>
    <w:rsid w:val="00274611"/>
    <w:rsid w:val="00274BC3"/>
    <w:rsid w:val="0027588B"/>
    <w:rsid w:val="00275D12"/>
    <w:rsid w:val="00275F79"/>
    <w:rsid w:val="002769EB"/>
    <w:rsid w:val="002819D2"/>
    <w:rsid w:val="00281CF4"/>
    <w:rsid w:val="0028439D"/>
    <w:rsid w:val="002860C4"/>
    <w:rsid w:val="00291B3F"/>
    <w:rsid w:val="00292627"/>
    <w:rsid w:val="00294FF2"/>
    <w:rsid w:val="002A0412"/>
    <w:rsid w:val="002A37C8"/>
    <w:rsid w:val="002A47EF"/>
    <w:rsid w:val="002A6874"/>
    <w:rsid w:val="002A7B4F"/>
    <w:rsid w:val="002B0D63"/>
    <w:rsid w:val="002B0E30"/>
    <w:rsid w:val="002B23F9"/>
    <w:rsid w:val="002B24C6"/>
    <w:rsid w:val="002B5741"/>
    <w:rsid w:val="002B5B7A"/>
    <w:rsid w:val="002B5E2A"/>
    <w:rsid w:val="002C12BD"/>
    <w:rsid w:val="002C238A"/>
    <w:rsid w:val="002C314F"/>
    <w:rsid w:val="002C35C3"/>
    <w:rsid w:val="002C4FDC"/>
    <w:rsid w:val="002D3408"/>
    <w:rsid w:val="002D3FD5"/>
    <w:rsid w:val="002D6AD6"/>
    <w:rsid w:val="002D78F9"/>
    <w:rsid w:val="002E075C"/>
    <w:rsid w:val="002E2066"/>
    <w:rsid w:val="002E407C"/>
    <w:rsid w:val="002E4A7B"/>
    <w:rsid w:val="002E595A"/>
    <w:rsid w:val="002E7F7F"/>
    <w:rsid w:val="002F5497"/>
    <w:rsid w:val="002F62C9"/>
    <w:rsid w:val="002F7EFC"/>
    <w:rsid w:val="003008C2"/>
    <w:rsid w:val="00301925"/>
    <w:rsid w:val="00305409"/>
    <w:rsid w:val="003063E5"/>
    <w:rsid w:val="003110E2"/>
    <w:rsid w:val="00314926"/>
    <w:rsid w:val="00315388"/>
    <w:rsid w:val="0032538C"/>
    <w:rsid w:val="00325B08"/>
    <w:rsid w:val="003275EC"/>
    <w:rsid w:val="00333E33"/>
    <w:rsid w:val="00336044"/>
    <w:rsid w:val="00336488"/>
    <w:rsid w:val="00337965"/>
    <w:rsid w:val="003407B5"/>
    <w:rsid w:val="0034084A"/>
    <w:rsid w:val="00340900"/>
    <w:rsid w:val="00341E71"/>
    <w:rsid w:val="00342AC9"/>
    <w:rsid w:val="00345580"/>
    <w:rsid w:val="003461E4"/>
    <w:rsid w:val="003511C9"/>
    <w:rsid w:val="0035319E"/>
    <w:rsid w:val="00353346"/>
    <w:rsid w:val="003557A8"/>
    <w:rsid w:val="00365B1C"/>
    <w:rsid w:val="00376EE0"/>
    <w:rsid w:val="003774FA"/>
    <w:rsid w:val="00377523"/>
    <w:rsid w:val="003800DE"/>
    <w:rsid w:val="00380B4F"/>
    <w:rsid w:val="003857B5"/>
    <w:rsid w:val="003863E2"/>
    <w:rsid w:val="0039064C"/>
    <w:rsid w:val="0039265A"/>
    <w:rsid w:val="00392B19"/>
    <w:rsid w:val="00394163"/>
    <w:rsid w:val="00394510"/>
    <w:rsid w:val="00396631"/>
    <w:rsid w:val="003A3BCA"/>
    <w:rsid w:val="003A4E1D"/>
    <w:rsid w:val="003A4EFC"/>
    <w:rsid w:val="003A5266"/>
    <w:rsid w:val="003A52A5"/>
    <w:rsid w:val="003B1A6A"/>
    <w:rsid w:val="003B430F"/>
    <w:rsid w:val="003B597F"/>
    <w:rsid w:val="003B728F"/>
    <w:rsid w:val="003B7609"/>
    <w:rsid w:val="003C00C3"/>
    <w:rsid w:val="003C0958"/>
    <w:rsid w:val="003C1207"/>
    <w:rsid w:val="003C12C0"/>
    <w:rsid w:val="003C1858"/>
    <w:rsid w:val="003C4CAC"/>
    <w:rsid w:val="003D03DE"/>
    <w:rsid w:val="003D15E8"/>
    <w:rsid w:val="003D278E"/>
    <w:rsid w:val="003E1A36"/>
    <w:rsid w:val="003E26C1"/>
    <w:rsid w:val="003E2FF8"/>
    <w:rsid w:val="003E7498"/>
    <w:rsid w:val="003F1EA7"/>
    <w:rsid w:val="003F40F5"/>
    <w:rsid w:val="003F54CE"/>
    <w:rsid w:val="003F5C2C"/>
    <w:rsid w:val="003F7261"/>
    <w:rsid w:val="004013D5"/>
    <w:rsid w:val="00402AAA"/>
    <w:rsid w:val="00402FBB"/>
    <w:rsid w:val="00403DB7"/>
    <w:rsid w:val="00404582"/>
    <w:rsid w:val="00404FEE"/>
    <w:rsid w:val="0040623E"/>
    <w:rsid w:val="0040746C"/>
    <w:rsid w:val="00407E4E"/>
    <w:rsid w:val="00407E61"/>
    <w:rsid w:val="0041300B"/>
    <w:rsid w:val="00413681"/>
    <w:rsid w:val="004165D0"/>
    <w:rsid w:val="00417051"/>
    <w:rsid w:val="00420A89"/>
    <w:rsid w:val="00421E2D"/>
    <w:rsid w:val="004242F1"/>
    <w:rsid w:val="004244BA"/>
    <w:rsid w:val="004253EA"/>
    <w:rsid w:val="004271B3"/>
    <w:rsid w:val="00427E52"/>
    <w:rsid w:val="00430E8C"/>
    <w:rsid w:val="00432017"/>
    <w:rsid w:val="00432443"/>
    <w:rsid w:val="00432849"/>
    <w:rsid w:val="00444565"/>
    <w:rsid w:val="00444704"/>
    <w:rsid w:val="00446948"/>
    <w:rsid w:val="00447131"/>
    <w:rsid w:val="00451E13"/>
    <w:rsid w:val="0045424E"/>
    <w:rsid w:val="00454325"/>
    <w:rsid w:val="004627B5"/>
    <w:rsid w:val="004670D7"/>
    <w:rsid w:val="00467147"/>
    <w:rsid w:val="00467657"/>
    <w:rsid w:val="00471BD9"/>
    <w:rsid w:val="004725B3"/>
    <w:rsid w:val="00472C3E"/>
    <w:rsid w:val="00472D4E"/>
    <w:rsid w:val="00475B2A"/>
    <w:rsid w:val="00477011"/>
    <w:rsid w:val="004770DC"/>
    <w:rsid w:val="00477480"/>
    <w:rsid w:val="00477891"/>
    <w:rsid w:val="00482612"/>
    <w:rsid w:val="004839DB"/>
    <w:rsid w:val="00485FD3"/>
    <w:rsid w:val="004865D4"/>
    <w:rsid w:val="00486F7A"/>
    <w:rsid w:val="00495A76"/>
    <w:rsid w:val="004A1950"/>
    <w:rsid w:val="004A20E3"/>
    <w:rsid w:val="004A3DF8"/>
    <w:rsid w:val="004B3FFE"/>
    <w:rsid w:val="004B5CEF"/>
    <w:rsid w:val="004B5DD2"/>
    <w:rsid w:val="004B6370"/>
    <w:rsid w:val="004B6AF4"/>
    <w:rsid w:val="004B75B7"/>
    <w:rsid w:val="004C4CD8"/>
    <w:rsid w:val="004C7395"/>
    <w:rsid w:val="004C77FD"/>
    <w:rsid w:val="004D0ECD"/>
    <w:rsid w:val="004D27D3"/>
    <w:rsid w:val="004D3247"/>
    <w:rsid w:val="004D3A47"/>
    <w:rsid w:val="004D4771"/>
    <w:rsid w:val="004D4C9C"/>
    <w:rsid w:val="004D7D89"/>
    <w:rsid w:val="004E2F33"/>
    <w:rsid w:val="004E40F3"/>
    <w:rsid w:val="004E49A8"/>
    <w:rsid w:val="004E55A9"/>
    <w:rsid w:val="004E69E5"/>
    <w:rsid w:val="004F0109"/>
    <w:rsid w:val="004F171D"/>
    <w:rsid w:val="004F242B"/>
    <w:rsid w:val="004F2825"/>
    <w:rsid w:val="004F5EEE"/>
    <w:rsid w:val="00501900"/>
    <w:rsid w:val="005020D4"/>
    <w:rsid w:val="00504675"/>
    <w:rsid w:val="00506017"/>
    <w:rsid w:val="00506B1B"/>
    <w:rsid w:val="0051138B"/>
    <w:rsid w:val="005124D6"/>
    <w:rsid w:val="00513BF1"/>
    <w:rsid w:val="00514EB0"/>
    <w:rsid w:val="0051580D"/>
    <w:rsid w:val="00520062"/>
    <w:rsid w:val="00520E86"/>
    <w:rsid w:val="00521E4F"/>
    <w:rsid w:val="00524CD5"/>
    <w:rsid w:val="00525235"/>
    <w:rsid w:val="00525964"/>
    <w:rsid w:val="00526AD4"/>
    <w:rsid w:val="00526D7B"/>
    <w:rsid w:val="005278B2"/>
    <w:rsid w:val="00527F05"/>
    <w:rsid w:val="00530A52"/>
    <w:rsid w:val="00531598"/>
    <w:rsid w:val="005367C4"/>
    <w:rsid w:val="00540E46"/>
    <w:rsid w:val="00542431"/>
    <w:rsid w:val="00544C91"/>
    <w:rsid w:val="005470F0"/>
    <w:rsid w:val="0055074A"/>
    <w:rsid w:val="005535D4"/>
    <w:rsid w:val="00560A3A"/>
    <w:rsid w:val="00561397"/>
    <w:rsid w:val="00561EB0"/>
    <w:rsid w:val="00563451"/>
    <w:rsid w:val="00564BDC"/>
    <w:rsid w:val="005659BC"/>
    <w:rsid w:val="00565A0A"/>
    <w:rsid w:val="00566054"/>
    <w:rsid w:val="005717B4"/>
    <w:rsid w:val="00574F94"/>
    <w:rsid w:val="0057711B"/>
    <w:rsid w:val="0058365A"/>
    <w:rsid w:val="00583E03"/>
    <w:rsid w:val="005903BF"/>
    <w:rsid w:val="00592D74"/>
    <w:rsid w:val="00592FB9"/>
    <w:rsid w:val="005942CE"/>
    <w:rsid w:val="00596DEE"/>
    <w:rsid w:val="0059717E"/>
    <w:rsid w:val="005A0325"/>
    <w:rsid w:val="005A406D"/>
    <w:rsid w:val="005A562A"/>
    <w:rsid w:val="005A6C09"/>
    <w:rsid w:val="005B0F50"/>
    <w:rsid w:val="005B216F"/>
    <w:rsid w:val="005B257F"/>
    <w:rsid w:val="005B2C0B"/>
    <w:rsid w:val="005B2E51"/>
    <w:rsid w:val="005B42A9"/>
    <w:rsid w:val="005B5037"/>
    <w:rsid w:val="005B5186"/>
    <w:rsid w:val="005B6D6E"/>
    <w:rsid w:val="005C0A63"/>
    <w:rsid w:val="005C478D"/>
    <w:rsid w:val="005C4D70"/>
    <w:rsid w:val="005D08AE"/>
    <w:rsid w:val="005D4678"/>
    <w:rsid w:val="005D4BA7"/>
    <w:rsid w:val="005E0A67"/>
    <w:rsid w:val="005E2B0D"/>
    <w:rsid w:val="005E2C44"/>
    <w:rsid w:val="005E3D2A"/>
    <w:rsid w:val="005E4187"/>
    <w:rsid w:val="005E4D8A"/>
    <w:rsid w:val="005E511D"/>
    <w:rsid w:val="005F05BF"/>
    <w:rsid w:val="005F0B1F"/>
    <w:rsid w:val="005F1648"/>
    <w:rsid w:val="005F2108"/>
    <w:rsid w:val="005F25C2"/>
    <w:rsid w:val="005F3D30"/>
    <w:rsid w:val="005F436C"/>
    <w:rsid w:val="0060163E"/>
    <w:rsid w:val="00601C68"/>
    <w:rsid w:val="0060567A"/>
    <w:rsid w:val="006137D5"/>
    <w:rsid w:val="0061440C"/>
    <w:rsid w:val="006171A5"/>
    <w:rsid w:val="00620D4B"/>
    <w:rsid w:val="00621188"/>
    <w:rsid w:val="0062231C"/>
    <w:rsid w:val="00625052"/>
    <w:rsid w:val="006257ED"/>
    <w:rsid w:val="00625F23"/>
    <w:rsid w:val="006264BE"/>
    <w:rsid w:val="0062763C"/>
    <w:rsid w:val="0063047C"/>
    <w:rsid w:val="00630F2F"/>
    <w:rsid w:val="006310E9"/>
    <w:rsid w:val="006325B8"/>
    <w:rsid w:val="00632A2D"/>
    <w:rsid w:val="00634792"/>
    <w:rsid w:val="006363D6"/>
    <w:rsid w:val="006370F5"/>
    <w:rsid w:val="00637F47"/>
    <w:rsid w:val="00644D0D"/>
    <w:rsid w:val="00646C7D"/>
    <w:rsid w:val="0064705E"/>
    <w:rsid w:val="006533A7"/>
    <w:rsid w:val="006546D7"/>
    <w:rsid w:val="0065626F"/>
    <w:rsid w:val="00656700"/>
    <w:rsid w:val="00660198"/>
    <w:rsid w:val="00662057"/>
    <w:rsid w:val="00662CC3"/>
    <w:rsid w:val="0066359C"/>
    <w:rsid w:val="0066440B"/>
    <w:rsid w:val="00666FCA"/>
    <w:rsid w:val="0067139E"/>
    <w:rsid w:val="006745F7"/>
    <w:rsid w:val="006760A7"/>
    <w:rsid w:val="0068003A"/>
    <w:rsid w:val="006804C7"/>
    <w:rsid w:val="0068103D"/>
    <w:rsid w:val="00681876"/>
    <w:rsid w:val="006848B8"/>
    <w:rsid w:val="00684A72"/>
    <w:rsid w:val="00690854"/>
    <w:rsid w:val="006924E6"/>
    <w:rsid w:val="0069492B"/>
    <w:rsid w:val="0069493D"/>
    <w:rsid w:val="00694CE2"/>
    <w:rsid w:val="00695808"/>
    <w:rsid w:val="0069748E"/>
    <w:rsid w:val="006A5614"/>
    <w:rsid w:val="006A5B5E"/>
    <w:rsid w:val="006B08D4"/>
    <w:rsid w:val="006B1A40"/>
    <w:rsid w:val="006B2021"/>
    <w:rsid w:val="006B46FB"/>
    <w:rsid w:val="006B5C49"/>
    <w:rsid w:val="006C2BD8"/>
    <w:rsid w:val="006C4DAB"/>
    <w:rsid w:val="006C69D1"/>
    <w:rsid w:val="006D0848"/>
    <w:rsid w:val="006D5615"/>
    <w:rsid w:val="006D56BC"/>
    <w:rsid w:val="006D7CB9"/>
    <w:rsid w:val="006E21FB"/>
    <w:rsid w:val="006E284F"/>
    <w:rsid w:val="006E74F4"/>
    <w:rsid w:val="006F3F4F"/>
    <w:rsid w:val="006F4C18"/>
    <w:rsid w:val="006F6213"/>
    <w:rsid w:val="0070406F"/>
    <w:rsid w:val="0071052A"/>
    <w:rsid w:val="00711130"/>
    <w:rsid w:val="007161BA"/>
    <w:rsid w:val="00717369"/>
    <w:rsid w:val="0071737F"/>
    <w:rsid w:val="00720C56"/>
    <w:rsid w:val="00721191"/>
    <w:rsid w:val="007229A4"/>
    <w:rsid w:val="0072322B"/>
    <w:rsid w:val="00723324"/>
    <w:rsid w:val="00724049"/>
    <w:rsid w:val="00724336"/>
    <w:rsid w:val="007342B2"/>
    <w:rsid w:val="00735623"/>
    <w:rsid w:val="007359D8"/>
    <w:rsid w:val="007369F6"/>
    <w:rsid w:val="0073791C"/>
    <w:rsid w:val="00737BF2"/>
    <w:rsid w:val="007408F7"/>
    <w:rsid w:val="007412E1"/>
    <w:rsid w:val="007417D4"/>
    <w:rsid w:val="00741F4D"/>
    <w:rsid w:val="00742487"/>
    <w:rsid w:val="00742578"/>
    <w:rsid w:val="00743B93"/>
    <w:rsid w:val="00743C37"/>
    <w:rsid w:val="00745E1D"/>
    <w:rsid w:val="00746731"/>
    <w:rsid w:val="007502C8"/>
    <w:rsid w:val="00751FE7"/>
    <w:rsid w:val="00753385"/>
    <w:rsid w:val="00755594"/>
    <w:rsid w:val="007558E3"/>
    <w:rsid w:val="00756F36"/>
    <w:rsid w:val="007577C8"/>
    <w:rsid w:val="00757B2A"/>
    <w:rsid w:val="00757C0D"/>
    <w:rsid w:val="00764A16"/>
    <w:rsid w:val="00765952"/>
    <w:rsid w:val="00771332"/>
    <w:rsid w:val="00773339"/>
    <w:rsid w:val="00775CD6"/>
    <w:rsid w:val="007767A3"/>
    <w:rsid w:val="0078157F"/>
    <w:rsid w:val="00781B46"/>
    <w:rsid w:val="00786412"/>
    <w:rsid w:val="00786DBD"/>
    <w:rsid w:val="00792342"/>
    <w:rsid w:val="0079271D"/>
    <w:rsid w:val="00792F32"/>
    <w:rsid w:val="00793348"/>
    <w:rsid w:val="00794C0D"/>
    <w:rsid w:val="00795237"/>
    <w:rsid w:val="00796DCC"/>
    <w:rsid w:val="007A2BF2"/>
    <w:rsid w:val="007A34F3"/>
    <w:rsid w:val="007A4B41"/>
    <w:rsid w:val="007A6F2E"/>
    <w:rsid w:val="007B4506"/>
    <w:rsid w:val="007B4D14"/>
    <w:rsid w:val="007B512A"/>
    <w:rsid w:val="007B572B"/>
    <w:rsid w:val="007B5A79"/>
    <w:rsid w:val="007C2097"/>
    <w:rsid w:val="007C20E8"/>
    <w:rsid w:val="007C2145"/>
    <w:rsid w:val="007C3C3B"/>
    <w:rsid w:val="007C4FB2"/>
    <w:rsid w:val="007C5B97"/>
    <w:rsid w:val="007D067B"/>
    <w:rsid w:val="007D51B9"/>
    <w:rsid w:val="007D6A07"/>
    <w:rsid w:val="007E0B12"/>
    <w:rsid w:val="007E4113"/>
    <w:rsid w:val="007E4E32"/>
    <w:rsid w:val="007E5FC8"/>
    <w:rsid w:val="007E76C4"/>
    <w:rsid w:val="007F04A1"/>
    <w:rsid w:val="007F05BA"/>
    <w:rsid w:val="007F2241"/>
    <w:rsid w:val="007F6A92"/>
    <w:rsid w:val="0080379D"/>
    <w:rsid w:val="0080395F"/>
    <w:rsid w:val="00805D95"/>
    <w:rsid w:val="00811661"/>
    <w:rsid w:val="00814DB6"/>
    <w:rsid w:val="0081784B"/>
    <w:rsid w:val="008207C8"/>
    <w:rsid w:val="00821905"/>
    <w:rsid w:val="00821A1F"/>
    <w:rsid w:val="00822065"/>
    <w:rsid w:val="008227DB"/>
    <w:rsid w:val="008228C7"/>
    <w:rsid w:val="0082413B"/>
    <w:rsid w:val="0082554F"/>
    <w:rsid w:val="0082571B"/>
    <w:rsid w:val="008271D3"/>
    <w:rsid w:val="008279FA"/>
    <w:rsid w:val="00827DCC"/>
    <w:rsid w:val="0083798D"/>
    <w:rsid w:val="0084167C"/>
    <w:rsid w:val="0084354A"/>
    <w:rsid w:val="008440FA"/>
    <w:rsid w:val="00845048"/>
    <w:rsid w:val="00845D17"/>
    <w:rsid w:val="00846780"/>
    <w:rsid w:val="00847414"/>
    <w:rsid w:val="00851C30"/>
    <w:rsid w:val="00854050"/>
    <w:rsid w:val="00855BF8"/>
    <w:rsid w:val="008577C6"/>
    <w:rsid w:val="008579E4"/>
    <w:rsid w:val="008622D5"/>
    <w:rsid w:val="008626E7"/>
    <w:rsid w:val="00862797"/>
    <w:rsid w:val="0086341D"/>
    <w:rsid w:val="00870EE7"/>
    <w:rsid w:val="00873D3F"/>
    <w:rsid w:val="00874EB3"/>
    <w:rsid w:val="008751DF"/>
    <w:rsid w:val="00875F16"/>
    <w:rsid w:val="0087659C"/>
    <w:rsid w:val="00880BA1"/>
    <w:rsid w:val="0088368B"/>
    <w:rsid w:val="00885747"/>
    <w:rsid w:val="00886049"/>
    <w:rsid w:val="00892A76"/>
    <w:rsid w:val="008960C9"/>
    <w:rsid w:val="00897966"/>
    <w:rsid w:val="008A225B"/>
    <w:rsid w:val="008A389D"/>
    <w:rsid w:val="008A51BD"/>
    <w:rsid w:val="008A56EA"/>
    <w:rsid w:val="008A6F5E"/>
    <w:rsid w:val="008B1D7D"/>
    <w:rsid w:val="008B1F20"/>
    <w:rsid w:val="008B286A"/>
    <w:rsid w:val="008B50FF"/>
    <w:rsid w:val="008B5DC2"/>
    <w:rsid w:val="008B6821"/>
    <w:rsid w:val="008B68D3"/>
    <w:rsid w:val="008C0469"/>
    <w:rsid w:val="008C1A08"/>
    <w:rsid w:val="008C2069"/>
    <w:rsid w:val="008C20F2"/>
    <w:rsid w:val="008C4751"/>
    <w:rsid w:val="008C53B3"/>
    <w:rsid w:val="008C688A"/>
    <w:rsid w:val="008D049C"/>
    <w:rsid w:val="008D44C1"/>
    <w:rsid w:val="008D5D3D"/>
    <w:rsid w:val="008D770F"/>
    <w:rsid w:val="008D7BDE"/>
    <w:rsid w:val="008E4051"/>
    <w:rsid w:val="008E52CF"/>
    <w:rsid w:val="008E7786"/>
    <w:rsid w:val="008F319D"/>
    <w:rsid w:val="008F3D20"/>
    <w:rsid w:val="008F55AB"/>
    <w:rsid w:val="008F686C"/>
    <w:rsid w:val="0090021F"/>
    <w:rsid w:val="009006A3"/>
    <w:rsid w:val="009017EE"/>
    <w:rsid w:val="00901B18"/>
    <w:rsid w:val="00902992"/>
    <w:rsid w:val="0090377F"/>
    <w:rsid w:val="00905942"/>
    <w:rsid w:val="00906BD2"/>
    <w:rsid w:val="00906FAE"/>
    <w:rsid w:val="009077DF"/>
    <w:rsid w:val="00913222"/>
    <w:rsid w:val="00913AF9"/>
    <w:rsid w:val="00916443"/>
    <w:rsid w:val="00916C32"/>
    <w:rsid w:val="00917C9F"/>
    <w:rsid w:val="0092684C"/>
    <w:rsid w:val="00927D24"/>
    <w:rsid w:val="00930572"/>
    <w:rsid w:val="00931BBD"/>
    <w:rsid w:val="009327A3"/>
    <w:rsid w:val="00935B25"/>
    <w:rsid w:val="00936638"/>
    <w:rsid w:val="009434F4"/>
    <w:rsid w:val="0094437D"/>
    <w:rsid w:val="0094589E"/>
    <w:rsid w:val="009459FC"/>
    <w:rsid w:val="009475F4"/>
    <w:rsid w:val="00950579"/>
    <w:rsid w:val="0095169C"/>
    <w:rsid w:val="00955FBC"/>
    <w:rsid w:val="00957259"/>
    <w:rsid w:val="009572E9"/>
    <w:rsid w:val="00963B07"/>
    <w:rsid w:val="00965E65"/>
    <w:rsid w:val="00970DA7"/>
    <w:rsid w:val="009710CC"/>
    <w:rsid w:val="00972525"/>
    <w:rsid w:val="00973289"/>
    <w:rsid w:val="009738E2"/>
    <w:rsid w:val="00974F9F"/>
    <w:rsid w:val="009777D9"/>
    <w:rsid w:val="009824D9"/>
    <w:rsid w:val="009834E0"/>
    <w:rsid w:val="00991B88"/>
    <w:rsid w:val="00993BA4"/>
    <w:rsid w:val="00995252"/>
    <w:rsid w:val="00995B04"/>
    <w:rsid w:val="00996397"/>
    <w:rsid w:val="0099742A"/>
    <w:rsid w:val="009A1081"/>
    <w:rsid w:val="009A1098"/>
    <w:rsid w:val="009A4501"/>
    <w:rsid w:val="009A4700"/>
    <w:rsid w:val="009A579D"/>
    <w:rsid w:val="009B30F6"/>
    <w:rsid w:val="009B4E24"/>
    <w:rsid w:val="009B58A9"/>
    <w:rsid w:val="009B691C"/>
    <w:rsid w:val="009C0D6A"/>
    <w:rsid w:val="009C3187"/>
    <w:rsid w:val="009C662B"/>
    <w:rsid w:val="009C6BA6"/>
    <w:rsid w:val="009C784C"/>
    <w:rsid w:val="009D1738"/>
    <w:rsid w:val="009D1C6E"/>
    <w:rsid w:val="009D5211"/>
    <w:rsid w:val="009E0762"/>
    <w:rsid w:val="009E3297"/>
    <w:rsid w:val="009E5DE5"/>
    <w:rsid w:val="009E652E"/>
    <w:rsid w:val="009F251D"/>
    <w:rsid w:val="009F41F1"/>
    <w:rsid w:val="009F487C"/>
    <w:rsid w:val="009F734F"/>
    <w:rsid w:val="00A02D68"/>
    <w:rsid w:val="00A04081"/>
    <w:rsid w:val="00A04911"/>
    <w:rsid w:val="00A04A37"/>
    <w:rsid w:val="00A04D6B"/>
    <w:rsid w:val="00A07158"/>
    <w:rsid w:val="00A07FC4"/>
    <w:rsid w:val="00A10CB8"/>
    <w:rsid w:val="00A134E6"/>
    <w:rsid w:val="00A13B98"/>
    <w:rsid w:val="00A13BFD"/>
    <w:rsid w:val="00A15CA1"/>
    <w:rsid w:val="00A200F4"/>
    <w:rsid w:val="00A20AB3"/>
    <w:rsid w:val="00A21256"/>
    <w:rsid w:val="00A21CAE"/>
    <w:rsid w:val="00A23D7B"/>
    <w:rsid w:val="00A246B6"/>
    <w:rsid w:val="00A24EAD"/>
    <w:rsid w:val="00A33222"/>
    <w:rsid w:val="00A34FBC"/>
    <w:rsid w:val="00A36D20"/>
    <w:rsid w:val="00A3732B"/>
    <w:rsid w:val="00A43D42"/>
    <w:rsid w:val="00A47E70"/>
    <w:rsid w:val="00A53AEF"/>
    <w:rsid w:val="00A53F30"/>
    <w:rsid w:val="00A547EE"/>
    <w:rsid w:val="00A559E0"/>
    <w:rsid w:val="00A57E7B"/>
    <w:rsid w:val="00A626C1"/>
    <w:rsid w:val="00A62AC1"/>
    <w:rsid w:val="00A63A2E"/>
    <w:rsid w:val="00A64193"/>
    <w:rsid w:val="00A660DA"/>
    <w:rsid w:val="00A66F22"/>
    <w:rsid w:val="00A67B1B"/>
    <w:rsid w:val="00A70DAC"/>
    <w:rsid w:val="00A73718"/>
    <w:rsid w:val="00A74762"/>
    <w:rsid w:val="00A74CB1"/>
    <w:rsid w:val="00A74DE5"/>
    <w:rsid w:val="00A7601F"/>
    <w:rsid w:val="00A7671C"/>
    <w:rsid w:val="00A76AFE"/>
    <w:rsid w:val="00A77C38"/>
    <w:rsid w:val="00A81DAE"/>
    <w:rsid w:val="00A828C7"/>
    <w:rsid w:val="00A84DFB"/>
    <w:rsid w:val="00A8508F"/>
    <w:rsid w:val="00A900D8"/>
    <w:rsid w:val="00A91403"/>
    <w:rsid w:val="00A91740"/>
    <w:rsid w:val="00A92FBA"/>
    <w:rsid w:val="00A93C14"/>
    <w:rsid w:val="00A959D4"/>
    <w:rsid w:val="00AA1382"/>
    <w:rsid w:val="00AA14AD"/>
    <w:rsid w:val="00AA50CE"/>
    <w:rsid w:val="00AB00C3"/>
    <w:rsid w:val="00AB1204"/>
    <w:rsid w:val="00AB1244"/>
    <w:rsid w:val="00AB78E9"/>
    <w:rsid w:val="00AC0D07"/>
    <w:rsid w:val="00AC0DBB"/>
    <w:rsid w:val="00AC1878"/>
    <w:rsid w:val="00AC33C0"/>
    <w:rsid w:val="00AC4A3D"/>
    <w:rsid w:val="00AD08CF"/>
    <w:rsid w:val="00AD1CD8"/>
    <w:rsid w:val="00AD7990"/>
    <w:rsid w:val="00AE5A38"/>
    <w:rsid w:val="00AE6E2C"/>
    <w:rsid w:val="00AE7BF3"/>
    <w:rsid w:val="00AF0652"/>
    <w:rsid w:val="00AF1FA3"/>
    <w:rsid w:val="00AF37F2"/>
    <w:rsid w:val="00AF405E"/>
    <w:rsid w:val="00AF43A8"/>
    <w:rsid w:val="00B009C9"/>
    <w:rsid w:val="00B01EAF"/>
    <w:rsid w:val="00B02497"/>
    <w:rsid w:val="00B0502B"/>
    <w:rsid w:val="00B050A3"/>
    <w:rsid w:val="00B13319"/>
    <w:rsid w:val="00B13393"/>
    <w:rsid w:val="00B148B5"/>
    <w:rsid w:val="00B176CB"/>
    <w:rsid w:val="00B17D00"/>
    <w:rsid w:val="00B2065B"/>
    <w:rsid w:val="00B228DA"/>
    <w:rsid w:val="00B23A58"/>
    <w:rsid w:val="00B24807"/>
    <w:rsid w:val="00B258BB"/>
    <w:rsid w:val="00B34528"/>
    <w:rsid w:val="00B353A0"/>
    <w:rsid w:val="00B36674"/>
    <w:rsid w:val="00B36CF8"/>
    <w:rsid w:val="00B437CA"/>
    <w:rsid w:val="00B45817"/>
    <w:rsid w:val="00B478BE"/>
    <w:rsid w:val="00B47DE2"/>
    <w:rsid w:val="00B47F5B"/>
    <w:rsid w:val="00B50379"/>
    <w:rsid w:val="00B509D7"/>
    <w:rsid w:val="00B51473"/>
    <w:rsid w:val="00B52B62"/>
    <w:rsid w:val="00B52D05"/>
    <w:rsid w:val="00B52DCF"/>
    <w:rsid w:val="00B539B6"/>
    <w:rsid w:val="00B560B5"/>
    <w:rsid w:val="00B63D20"/>
    <w:rsid w:val="00B671B2"/>
    <w:rsid w:val="00B67B97"/>
    <w:rsid w:val="00B70003"/>
    <w:rsid w:val="00B70BDD"/>
    <w:rsid w:val="00B74469"/>
    <w:rsid w:val="00B75866"/>
    <w:rsid w:val="00B7599B"/>
    <w:rsid w:val="00B759E5"/>
    <w:rsid w:val="00B767C1"/>
    <w:rsid w:val="00B76C75"/>
    <w:rsid w:val="00B77805"/>
    <w:rsid w:val="00B77CC9"/>
    <w:rsid w:val="00B80C36"/>
    <w:rsid w:val="00B82D3C"/>
    <w:rsid w:val="00B845B4"/>
    <w:rsid w:val="00B85A92"/>
    <w:rsid w:val="00B85E1A"/>
    <w:rsid w:val="00B86038"/>
    <w:rsid w:val="00B8655B"/>
    <w:rsid w:val="00B87150"/>
    <w:rsid w:val="00B90D2F"/>
    <w:rsid w:val="00B90D82"/>
    <w:rsid w:val="00B95A81"/>
    <w:rsid w:val="00B968C8"/>
    <w:rsid w:val="00BA0DC4"/>
    <w:rsid w:val="00BA3765"/>
    <w:rsid w:val="00BA3EC5"/>
    <w:rsid w:val="00BA4F28"/>
    <w:rsid w:val="00BA62F0"/>
    <w:rsid w:val="00BA6B67"/>
    <w:rsid w:val="00BA6BFE"/>
    <w:rsid w:val="00BA716A"/>
    <w:rsid w:val="00BB0644"/>
    <w:rsid w:val="00BB0EA3"/>
    <w:rsid w:val="00BB1DEC"/>
    <w:rsid w:val="00BB4BA0"/>
    <w:rsid w:val="00BB579F"/>
    <w:rsid w:val="00BB5DFC"/>
    <w:rsid w:val="00BB6876"/>
    <w:rsid w:val="00BC21B5"/>
    <w:rsid w:val="00BC32FD"/>
    <w:rsid w:val="00BC4560"/>
    <w:rsid w:val="00BC49FA"/>
    <w:rsid w:val="00BC56E8"/>
    <w:rsid w:val="00BD279D"/>
    <w:rsid w:val="00BD48B0"/>
    <w:rsid w:val="00BD5914"/>
    <w:rsid w:val="00BD5C3B"/>
    <w:rsid w:val="00BD6BB8"/>
    <w:rsid w:val="00BD75DE"/>
    <w:rsid w:val="00BE0BEC"/>
    <w:rsid w:val="00BE0DB5"/>
    <w:rsid w:val="00BE333A"/>
    <w:rsid w:val="00BE3B42"/>
    <w:rsid w:val="00BE6E62"/>
    <w:rsid w:val="00BE7099"/>
    <w:rsid w:val="00BF1193"/>
    <w:rsid w:val="00BF1AA5"/>
    <w:rsid w:val="00BF2EB2"/>
    <w:rsid w:val="00BF3802"/>
    <w:rsid w:val="00BF546B"/>
    <w:rsid w:val="00BF75B8"/>
    <w:rsid w:val="00C02752"/>
    <w:rsid w:val="00C04C84"/>
    <w:rsid w:val="00C0555D"/>
    <w:rsid w:val="00C11579"/>
    <w:rsid w:val="00C12DBC"/>
    <w:rsid w:val="00C12F0F"/>
    <w:rsid w:val="00C13CCD"/>
    <w:rsid w:val="00C14AED"/>
    <w:rsid w:val="00C21880"/>
    <w:rsid w:val="00C21CD9"/>
    <w:rsid w:val="00C25EDD"/>
    <w:rsid w:val="00C269F3"/>
    <w:rsid w:val="00C304DB"/>
    <w:rsid w:val="00C31B69"/>
    <w:rsid w:val="00C32373"/>
    <w:rsid w:val="00C32954"/>
    <w:rsid w:val="00C333D3"/>
    <w:rsid w:val="00C35C00"/>
    <w:rsid w:val="00C37C89"/>
    <w:rsid w:val="00C37CC6"/>
    <w:rsid w:val="00C4001B"/>
    <w:rsid w:val="00C44832"/>
    <w:rsid w:val="00C44F05"/>
    <w:rsid w:val="00C47406"/>
    <w:rsid w:val="00C5098E"/>
    <w:rsid w:val="00C51EC6"/>
    <w:rsid w:val="00C52F8E"/>
    <w:rsid w:val="00C53993"/>
    <w:rsid w:val="00C5481B"/>
    <w:rsid w:val="00C55C86"/>
    <w:rsid w:val="00C573F0"/>
    <w:rsid w:val="00C60EE2"/>
    <w:rsid w:val="00C6596C"/>
    <w:rsid w:val="00C6723E"/>
    <w:rsid w:val="00C700A9"/>
    <w:rsid w:val="00C705CD"/>
    <w:rsid w:val="00C71D11"/>
    <w:rsid w:val="00C721C0"/>
    <w:rsid w:val="00C7416C"/>
    <w:rsid w:val="00C741D7"/>
    <w:rsid w:val="00C74570"/>
    <w:rsid w:val="00C74ED2"/>
    <w:rsid w:val="00C80D54"/>
    <w:rsid w:val="00C812D7"/>
    <w:rsid w:val="00C816A4"/>
    <w:rsid w:val="00C81825"/>
    <w:rsid w:val="00C83E8D"/>
    <w:rsid w:val="00C85D14"/>
    <w:rsid w:val="00C85D84"/>
    <w:rsid w:val="00C87A8E"/>
    <w:rsid w:val="00C90B4F"/>
    <w:rsid w:val="00C91910"/>
    <w:rsid w:val="00C91D57"/>
    <w:rsid w:val="00C92123"/>
    <w:rsid w:val="00C93060"/>
    <w:rsid w:val="00C945DB"/>
    <w:rsid w:val="00C950F9"/>
    <w:rsid w:val="00C957E8"/>
    <w:rsid w:val="00C95985"/>
    <w:rsid w:val="00C95B80"/>
    <w:rsid w:val="00C95DBF"/>
    <w:rsid w:val="00C972FC"/>
    <w:rsid w:val="00C97B73"/>
    <w:rsid w:val="00CA0425"/>
    <w:rsid w:val="00CA4702"/>
    <w:rsid w:val="00CA6304"/>
    <w:rsid w:val="00CB2CBB"/>
    <w:rsid w:val="00CB3732"/>
    <w:rsid w:val="00CB4AC8"/>
    <w:rsid w:val="00CB512D"/>
    <w:rsid w:val="00CB78C6"/>
    <w:rsid w:val="00CC0F82"/>
    <w:rsid w:val="00CC2F3B"/>
    <w:rsid w:val="00CC36AB"/>
    <w:rsid w:val="00CC3856"/>
    <w:rsid w:val="00CC5026"/>
    <w:rsid w:val="00CC6B35"/>
    <w:rsid w:val="00CD0F8D"/>
    <w:rsid w:val="00CD2BA8"/>
    <w:rsid w:val="00CD37A2"/>
    <w:rsid w:val="00CD3B98"/>
    <w:rsid w:val="00CD4704"/>
    <w:rsid w:val="00CD7166"/>
    <w:rsid w:val="00CE1BC3"/>
    <w:rsid w:val="00CE334F"/>
    <w:rsid w:val="00CE5C0E"/>
    <w:rsid w:val="00CE7385"/>
    <w:rsid w:val="00CE787F"/>
    <w:rsid w:val="00CF095B"/>
    <w:rsid w:val="00CF73FB"/>
    <w:rsid w:val="00CF7513"/>
    <w:rsid w:val="00CF7E56"/>
    <w:rsid w:val="00D02CE5"/>
    <w:rsid w:val="00D03F9A"/>
    <w:rsid w:val="00D104E0"/>
    <w:rsid w:val="00D12356"/>
    <w:rsid w:val="00D14106"/>
    <w:rsid w:val="00D157AF"/>
    <w:rsid w:val="00D17CD9"/>
    <w:rsid w:val="00D202FA"/>
    <w:rsid w:val="00D26163"/>
    <w:rsid w:val="00D3450E"/>
    <w:rsid w:val="00D34C42"/>
    <w:rsid w:val="00D34F80"/>
    <w:rsid w:val="00D35F6F"/>
    <w:rsid w:val="00D4119A"/>
    <w:rsid w:val="00D42F34"/>
    <w:rsid w:val="00D448E5"/>
    <w:rsid w:val="00D450BB"/>
    <w:rsid w:val="00D50247"/>
    <w:rsid w:val="00D52328"/>
    <w:rsid w:val="00D52DDC"/>
    <w:rsid w:val="00D53840"/>
    <w:rsid w:val="00D600A6"/>
    <w:rsid w:val="00D608C3"/>
    <w:rsid w:val="00D60C73"/>
    <w:rsid w:val="00D613CE"/>
    <w:rsid w:val="00D62455"/>
    <w:rsid w:val="00D62B5D"/>
    <w:rsid w:val="00D63018"/>
    <w:rsid w:val="00D65010"/>
    <w:rsid w:val="00D65E90"/>
    <w:rsid w:val="00D67E64"/>
    <w:rsid w:val="00D7007A"/>
    <w:rsid w:val="00D70796"/>
    <w:rsid w:val="00D70D55"/>
    <w:rsid w:val="00D8700F"/>
    <w:rsid w:val="00D91722"/>
    <w:rsid w:val="00D95B9C"/>
    <w:rsid w:val="00D96016"/>
    <w:rsid w:val="00D96439"/>
    <w:rsid w:val="00DA3D69"/>
    <w:rsid w:val="00DA47BA"/>
    <w:rsid w:val="00DA6073"/>
    <w:rsid w:val="00DB3000"/>
    <w:rsid w:val="00DB30C1"/>
    <w:rsid w:val="00DB3BE6"/>
    <w:rsid w:val="00DB5D4C"/>
    <w:rsid w:val="00DB66FE"/>
    <w:rsid w:val="00DC13B9"/>
    <w:rsid w:val="00DC1E78"/>
    <w:rsid w:val="00DC27BB"/>
    <w:rsid w:val="00DC2A68"/>
    <w:rsid w:val="00DC7FD0"/>
    <w:rsid w:val="00DD02B2"/>
    <w:rsid w:val="00DD1C80"/>
    <w:rsid w:val="00DD2FD6"/>
    <w:rsid w:val="00DD4D31"/>
    <w:rsid w:val="00DD5724"/>
    <w:rsid w:val="00DE01B1"/>
    <w:rsid w:val="00DE0E9D"/>
    <w:rsid w:val="00DE34CF"/>
    <w:rsid w:val="00DE39CA"/>
    <w:rsid w:val="00DE3D01"/>
    <w:rsid w:val="00DE5274"/>
    <w:rsid w:val="00DE5A36"/>
    <w:rsid w:val="00DE6E1D"/>
    <w:rsid w:val="00DF350D"/>
    <w:rsid w:val="00DF4719"/>
    <w:rsid w:val="00E0015A"/>
    <w:rsid w:val="00E00703"/>
    <w:rsid w:val="00E02866"/>
    <w:rsid w:val="00E04DCA"/>
    <w:rsid w:val="00E0528C"/>
    <w:rsid w:val="00E05B96"/>
    <w:rsid w:val="00E066F5"/>
    <w:rsid w:val="00E07AC5"/>
    <w:rsid w:val="00E15BA1"/>
    <w:rsid w:val="00E17ABC"/>
    <w:rsid w:val="00E2430D"/>
    <w:rsid w:val="00E25B5C"/>
    <w:rsid w:val="00E27E18"/>
    <w:rsid w:val="00E30DE7"/>
    <w:rsid w:val="00E31381"/>
    <w:rsid w:val="00E36EA9"/>
    <w:rsid w:val="00E37307"/>
    <w:rsid w:val="00E40BB7"/>
    <w:rsid w:val="00E42F43"/>
    <w:rsid w:val="00E44428"/>
    <w:rsid w:val="00E44878"/>
    <w:rsid w:val="00E4612F"/>
    <w:rsid w:val="00E477BB"/>
    <w:rsid w:val="00E47E57"/>
    <w:rsid w:val="00E52BF6"/>
    <w:rsid w:val="00E53BE2"/>
    <w:rsid w:val="00E555A0"/>
    <w:rsid w:val="00E636C5"/>
    <w:rsid w:val="00E64117"/>
    <w:rsid w:val="00E651F0"/>
    <w:rsid w:val="00E711C0"/>
    <w:rsid w:val="00E71A10"/>
    <w:rsid w:val="00E726D7"/>
    <w:rsid w:val="00E73600"/>
    <w:rsid w:val="00E76A9C"/>
    <w:rsid w:val="00E80C02"/>
    <w:rsid w:val="00E80D46"/>
    <w:rsid w:val="00E8217E"/>
    <w:rsid w:val="00E845F0"/>
    <w:rsid w:val="00E91903"/>
    <w:rsid w:val="00E935F8"/>
    <w:rsid w:val="00E952CE"/>
    <w:rsid w:val="00E95DC4"/>
    <w:rsid w:val="00E9743C"/>
    <w:rsid w:val="00EA243D"/>
    <w:rsid w:val="00EA32CF"/>
    <w:rsid w:val="00EA39CA"/>
    <w:rsid w:val="00EA44B8"/>
    <w:rsid w:val="00EA649B"/>
    <w:rsid w:val="00EB17B7"/>
    <w:rsid w:val="00EB2397"/>
    <w:rsid w:val="00EB35FD"/>
    <w:rsid w:val="00EB3F46"/>
    <w:rsid w:val="00EB5C22"/>
    <w:rsid w:val="00EB5D5F"/>
    <w:rsid w:val="00EB6425"/>
    <w:rsid w:val="00EC0F87"/>
    <w:rsid w:val="00EC18E2"/>
    <w:rsid w:val="00EC3B96"/>
    <w:rsid w:val="00EC729C"/>
    <w:rsid w:val="00ED191D"/>
    <w:rsid w:val="00ED301B"/>
    <w:rsid w:val="00ED31CE"/>
    <w:rsid w:val="00ED35DC"/>
    <w:rsid w:val="00ED53EF"/>
    <w:rsid w:val="00EE0733"/>
    <w:rsid w:val="00EE17AC"/>
    <w:rsid w:val="00EE236E"/>
    <w:rsid w:val="00EE36FB"/>
    <w:rsid w:val="00EE65BF"/>
    <w:rsid w:val="00EE7D7C"/>
    <w:rsid w:val="00EF2519"/>
    <w:rsid w:val="00EF376B"/>
    <w:rsid w:val="00EF3A19"/>
    <w:rsid w:val="00EF4980"/>
    <w:rsid w:val="00EF7270"/>
    <w:rsid w:val="00F002FB"/>
    <w:rsid w:val="00F00A0D"/>
    <w:rsid w:val="00F02C36"/>
    <w:rsid w:val="00F03AED"/>
    <w:rsid w:val="00F03C76"/>
    <w:rsid w:val="00F077E6"/>
    <w:rsid w:val="00F10046"/>
    <w:rsid w:val="00F10B0F"/>
    <w:rsid w:val="00F11694"/>
    <w:rsid w:val="00F1224A"/>
    <w:rsid w:val="00F12783"/>
    <w:rsid w:val="00F14836"/>
    <w:rsid w:val="00F171F4"/>
    <w:rsid w:val="00F21E2B"/>
    <w:rsid w:val="00F24858"/>
    <w:rsid w:val="00F2517E"/>
    <w:rsid w:val="00F25D98"/>
    <w:rsid w:val="00F300FB"/>
    <w:rsid w:val="00F31092"/>
    <w:rsid w:val="00F3190B"/>
    <w:rsid w:val="00F35D14"/>
    <w:rsid w:val="00F372A4"/>
    <w:rsid w:val="00F406FD"/>
    <w:rsid w:val="00F457A5"/>
    <w:rsid w:val="00F45EAC"/>
    <w:rsid w:val="00F466F8"/>
    <w:rsid w:val="00F547EC"/>
    <w:rsid w:val="00F54B34"/>
    <w:rsid w:val="00F54B8D"/>
    <w:rsid w:val="00F561BC"/>
    <w:rsid w:val="00F60502"/>
    <w:rsid w:val="00F61596"/>
    <w:rsid w:val="00F639AF"/>
    <w:rsid w:val="00F63F28"/>
    <w:rsid w:val="00F64E83"/>
    <w:rsid w:val="00F664DC"/>
    <w:rsid w:val="00F66500"/>
    <w:rsid w:val="00F66501"/>
    <w:rsid w:val="00F710DB"/>
    <w:rsid w:val="00F75006"/>
    <w:rsid w:val="00F77D84"/>
    <w:rsid w:val="00F8080D"/>
    <w:rsid w:val="00F83DFB"/>
    <w:rsid w:val="00F83E33"/>
    <w:rsid w:val="00F83EC0"/>
    <w:rsid w:val="00F850D3"/>
    <w:rsid w:val="00F85DE8"/>
    <w:rsid w:val="00F9031B"/>
    <w:rsid w:val="00F91A53"/>
    <w:rsid w:val="00F9324A"/>
    <w:rsid w:val="00F9352C"/>
    <w:rsid w:val="00FA2987"/>
    <w:rsid w:val="00FA51A9"/>
    <w:rsid w:val="00FA55A0"/>
    <w:rsid w:val="00FA6307"/>
    <w:rsid w:val="00FB07B1"/>
    <w:rsid w:val="00FB4B83"/>
    <w:rsid w:val="00FB5106"/>
    <w:rsid w:val="00FB54F1"/>
    <w:rsid w:val="00FB6386"/>
    <w:rsid w:val="00FB72C0"/>
    <w:rsid w:val="00FB7DE3"/>
    <w:rsid w:val="00FC067F"/>
    <w:rsid w:val="00FC35C0"/>
    <w:rsid w:val="00FC42E3"/>
    <w:rsid w:val="00FC4EA2"/>
    <w:rsid w:val="00FC5EC0"/>
    <w:rsid w:val="00FD062A"/>
    <w:rsid w:val="00FD0DE0"/>
    <w:rsid w:val="00FD1CAF"/>
    <w:rsid w:val="00FD1FFE"/>
    <w:rsid w:val="00FD34D6"/>
    <w:rsid w:val="00FD3731"/>
    <w:rsid w:val="00FD5334"/>
    <w:rsid w:val="00FD5E4A"/>
    <w:rsid w:val="00FE006E"/>
    <w:rsid w:val="00FE039C"/>
    <w:rsid w:val="00FE345D"/>
    <w:rsid w:val="00FE4F79"/>
    <w:rsid w:val="00FE5266"/>
    <w:rsid w:val="00FE57B3"/>
    <w:rsid w:val="00FE79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9069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qFormat/>
    <w:rsid w:val="003E2FF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3E2FF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E2FF8"/>
    <w:rPr>
      <w:rFonts w:ascii="Arial" w:eastAsia="MS Mincho" w:hAnsi="Arial"/>
      <w:szCs w:val="24"/>
    </w:rPr>
  </w:style>
  <w:style w:type="paragraph" w:customStyle="1" w:styleId="3GPPText">
    <w:name w:val="3GPP Text"/>
    <w:basedOn w:val="Normal"/>
    <w:link w:val="3GPPTextChar"/>
    <w:qFormat/>
    <w:rsid w:val="003E2FF8"/>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3E2FF8"/>
    <w:rPr>
      <w:rFonts w:ascii="Times New Roman" w:eastAsia="SimSun" w:hAnsi="Times New Roman"/>
      <w:sz w:val="22"/>
      <w:lang w:val="en-US" w:eastAsia="en-US"/>
    </w:rPr>
  </w:style>
  <w:style w:type="character" w:customStyle="1" w:styleId="B1Char1">
    <w:name w:val="B1 Char1"/>
    <w:qFormat/>
    <w:rsid w:val="002B0D63"/>
    <w:rPr>
      <w:rFonts w:ascii="Times New Roman" w:eastAsia="SimSun" w:hAnsi="Times New Roman" w:cs="Times New Roman"/>
      <w:kern w:val="0"/>
      <w:sz w:val="22"/>
      <w:szCs w:val="20"/>
    </w:rPr>
  </w:style>
  <w:style w:type="paragraph" w:styleId="Title">
    <w:name w:val="Title"/>
    <w:basedOn w:val="Normal"/>
    <w:next w:val="Normal"/>
    <w:link w:val="TitleChar"/>
    <w:qFormat/>
    <w:rsid w:val="00BF1193"/>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BF1193"/>
    <w:rPr>
      <w:rFonts w:asciiTheme="majorHAnsi" w:eastAsiaTheme="majorEastAsia" w:hAnsiTheme="majorHAnsi" w:cstheme="majorBidi"/>
      <w:b/>
      <w:bCs/>
      <w:sz w:val="32"/>
      <w:szCs w:val="32"/>
      <w:lang w:eastAsia="en-US"/>
    </w:rPr>
  </w:style>
  <w:style w:type="character" w:styleId="IntenseEmphasis">
    <w:name w:val="Intense Emphasis"/>
    <w:basedOn w:val="DefaultParagraphFont"/>
    <w:uiPriority w:val="21"/>
    <w:qFormat/>
    <w:rsid w:val="00A626C1"/>
    <w:rPr>
      <w:i/>
      <w:iCs/>
      <w:color w:val="4472C4" w:themeColor="accent1"/>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rsid w:val="00202FE0"/>
    <w:pPr>
      <w:spacing w:after="0"/>
      <w:ind w:leftChars="400" w:left="840"/>
    </w:pPr>
    <w:rPr>
      <w:rFonts w:ascii="Times" w:eastAsia="Batang" w:hAnsi="Times"/>
      <w:szCs w:val="24"/>
      <w:lang w:eastAsia="x-none"/>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202FE0"/>
    <w:rPr>
      <w:rFonts w:ascii="Times" w:eastAsia="Batang" w:hAnsi="Times"/>
      <w:szCs w:val="24"/>
      <w:lang w:eastAsia="x-none"/>
    </w:rPr>
  </w:style>
  <w:style w:type="paragraph" w:customStyle="1" w:styleId="3GPPAgreements">
    <w:name w:val="3GPP Agreements"/>
    <w:basedOn w:val="Normal"/>
    <w:link w:val="3GPPAgreementsChar"/>
    <w:qFormat/>
    <w:rsid w:val="00176E7C"/>
    <w:pPr>
      <w:numPr>
        <w:numId w:val="3"/>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176E7C"/>
    <w:rPr>
      <w:rFonts w:ascii="Times New Roman" w:eastAsia="SimSun" w:hAnsi="Times New Roman"/>
      <w:sz w:val="22"/>
      <w:szCs w:val="22"/>
      <w:lang w:val="en-US" w:eastAsia="en-US"/>
    </w:rPr>
  </w:style>
  <w:style w:type="character" w:customStyle="1" w:styleId="Heading1Char">
    <w:name w:val="Heading 1 Char"/>
    <w:basedOn w:val="DefaultParagraphFont"/>
    <w:link w:val="Heading1"/>
    <w:rsid w:val="00AC0DBB"/>
    <w:rPr>
      <w:rFonts w:ascii="Arial" w:hAnsi="Arial"/>
      <w:sz w:val="36"/>
      <w:lang w:eastAsia="en-US"/>
    </w:rPr>
  </w:style>
  <w:style w:type="numbering" w:customStyle="1" w:styleId="2">
    <w:name w:val="列表编号2"/>
    <w:basedOn w:val="NoList"/>
    <w:rsid w:val="0099742A"/>
    <w:pPr>
      <w:numPr>
        <w:numId w:val="8"/>
      </w:numPr>
    </w:pPr>
  </w:style>
  <w:style w:type="paragraph" w:customStyle="1" w:styleId="20">
    <w:name w:val="编号2"/>
    <w:basedOn w:val="Normal"/>
    <w:rsid w:val="0099742A"/>
    <w:pPr>
      <w:tabs>
        <w:tab w:val="num" w:pos="704"/>
      </w:tabs>
      <w:ind w:left="704" w:hanging="420"/>
    </w:pPr>
    <w:rPr>
      <w:rFonts w:eastAsia="SimSun"/>
      <w:lang w:eastAsia="zh-CN"/>
    </w:rPr>
  </w:style>
  <w:style w:type="paragraph" w:customStyle="1" w:styleId="Reference">
    <w:name w:val="Reference"/>
    <w:basedOn w:val="Normal"/>
    <w:rsid w:val="0099742A"/>
    <w:pPr>
      <w:numPr>
        <w:numId w:val="9"/>
      </w:numPr>
      <w:overflowPunct w:val="0"/>
      <w:autoSpaceDE w:val="0"/>
      <w:autoSpaceDN w:val="0"/>
      <w:adjustRightInd w:val="0"/>
      <w:spacing w:after="120"/>
      <w:textAlignment w:val="baseline"/>
    </w:pPr>
    <w:rPr>
      <w:rFonts w:eastAsia="SimSun"/>
      <w:sz w:val="22"/>
      <w:lang w:eastAsia="zh-CN"/>
    </w:rPr>
  </w:style>
  <w:style w:type="character" w:customStyle="1" w:styleId="a2">
    <w:name w:val="样式 宋体 蓝色"/>
    <w:rsid w:val="0099742A"/>
    <w:rPr>
      <w:rFonts w:ascii="Times New Roman" w:eastAsia="SimSun" w:hAnsi="Times New Roman"/>
      <w:color w:val="0000FF"/>
      <w:lang w:val="en-US" w:eastAsia="zh-CN" w:bidi="ar-SA"/>
    </w:rPr>
  </w:style>
  <w:style w:type="numbering" w:customStyle="1" w:styleId="1">
    <w:name w:val="项目编号1"/>
    <w:basedOn w:val="NoList"/>
    <w:rsid w:val="0099742A"/>
    <w:pPr>
      <w:numPr>
        <w:numId w:val="7"/>
      </w:numPr>
    </w:pPr>
  </w:style>
  <w:style w:type="paragraph" w:customStyle="1" w:styleId="MSMincho">
    <w:name w:val="样式 列表 + (西文) MS Mincho"/>
    <w:basedOn w:val="List"/>
    <w:link w:val="MSMinchoChar"/>
    <w:rsid w:val="0099742A"/>
    <w:pPr>
      <w:ind w:left="704" w:hanging="420"/>
    </w:pPr>
  </w:style>
  <w:style w:type="character" w:customStyle="1" w:styleId="ListChar">
    <w:name w:val="List Char"/>
    <w:link w:val="List"/>
    <w:rsid w:val="0099742A"/>
    <w:rPr>
      <w:rFonts w:ascii="Times New Roman" w:hAnsi="Times New Roman"/>
      <w:lang w:eastAsia="en-US"/>
    </w:rPr>
  </w:style>
  <w:style w:type="character" w:customStyle="1" w:styleId="MSMinchoChar">
    <w:name w:val="样式 列表 + (西文) MS Mincho Char"/>
    <w:basedOn w:val="ListChar"/>
    <w:link w:val="MSMincho"/>
    <w:rsid w:val="0099742A"/>
    <w:rPr>
      <w:rFonts w:ascii="Times New Roman" w:hAnsi="Times New Roman"/>
      <w:lang w:eastAsia="en-US"/>
    </w:rPr>
  </w:style>
  <w:style w:type="character" w:customStyle="1" w:styleId="B4Char">
    <w:name w:val="B4 Char"/>
    <w:link w:val="B4"/>
    <w:rsid w:val="0099742A"/>
    <w:rPr>
      <w:rFonts w:ascii="Times New Roman" w:hAnsi="Times New Roman"/>
      <w:lang w:eastAsia="en-US"/>
    </w:rPr>
  </w:style>
  <w:style w:type="paragraph" w:customStyle="1" w:styleId="TALCharChar">
    <w:name w:val="TAL Char Char"/>
    <w:basedOn w:val="Normal"/>
    <w:link w:val="TALCharCharChar"/>
    <w:rsid w:val="0099742A"/>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ar">
    <w:name w:val="TAL Car"/>
    <w:rsid w:val="0099742A"/>
    <w:rPr>
      <w:rFonts w:ascii="Arial" w:eastAsia="Times New Roman" w:hAnsi="Arial"/>
      <w:sz w:val="18"/>
      <w:lang w:eastAsia="en-US"/>
    </w:rPr>
  </w:style>
  <w:style w:type="paragraph" w:customStyle="1" w:styleId="00BodyText">
    <w:name w:val="00 BodyText"/>
    <w:basedOn w:val="Normal"/>
    <w:rsid w:val="0099742A"/>
    <w:pPr>
      <w:spacing w:after="220"/>
    </w:pPr>
    <w:rPr>
      <w:rFonts w:ascii="Arial" w:eastAsia="Times New Roman" w:hAnsi="Arial"/>
      <w:sz w:val="22"/>
      <w:lang w:val="en-US"/>
    </w:rPr>
  </w:style>
  <w:style w:type="character" w:customStyle="1" w:styleId="TALCharCharChar">
    <w:name w:val="TAL Char Char Char"/>
    <w:link w:val="TALCharChar"/>
    <w:rsid w:val="0099742A"/>
    <w:rPr>
      <w:rFonts w:ascii="Arial" w:eastAsia="Times New Roman" w:hAnsi="Arial"/>
      <w:sz w:val="18"/>
      <w:lang w:eastAsia="en-US"/>
    </w:rPr>
  </w:style>
  <w:style w:type="paragraph" w:customStyle="1" w:styleId="a3">
    <w:name w:val="样式 图表标题 + (中文) 宋体"/>
    <w:basedOn w:val="a4"/>
    <w:rsid w:val="0099742A"/>
    <w:rPr>
      <w:rFonts w:eastAsia="Arial"/>
    </w:rPr>
  </w:style>
  <w:style w:type="paragraph" w:customStyle="1" w:styleId="MTDisplayEquation">
    <w:name w:val="MTDisplayEquation"/>
    <w:basedOn w:val="Normal"/>
    <w:rsid w:val="0099742A"/>
    <w:pPr>
      <w:tabs>
        <w:tab w:val="center" w:pos="4820"/>
        <w:tab w:val="right" w:pos="9640"/>
      </w:tabs>
    </w:pPr>
    <w:rPr>
      <w:rFonts w:eastAsia="Times New Roman"/>
      <w:lang w:val="en-US"/>
    </w:rPr>
  </w:style>
  <w:style w:type="paragraph" w:styleId="Caption">
    <w:name w:val="caption"/>
    <w:basedOn w:val="Normal"/>
    <w:next w:val="Normal"/>
    <w:qFormat/>
    <w:rsid w:val="0099742A"/>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Normal"/>
    <w:rsid w:val="0099742A"/>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a5">
    <w:name w:val="首标题"/>
    <w:rsid w:val="0099742A"/>
    <w:rPr>
      <w:rFonts w:ascii="Arial" w:eastAsia="SimSun" w:hAnsi="Arial"/>
      <w:sz w:val="24"/>
      <w:lang w:val="en-US" w:eastAsia="zh-CN" w:bidi="ar-SA"/>
    </w:rPr>
  </w:style>
  <w:style w:type="paragraph" w:customStyle="1" w:styleId="4">
    <w:name w:val="标题4"/>
    <w:basedOn w:val="Normal"/>
    <w:rsid w:val="0099742A"/>
    <w:pPr>
      <w:numPr>
        <w:numId w:val="5"/>
      </w:numPr>
    </w:pPr>
    <w:rPr>
      <w:rFonts w:eastAsia="Times New Roman"/>
    </w:rPr>
  </w:style>
  <w:style w:type="paragraph" w:customStyle="1" w:styleId="a4">
    <w:name w:val="图表标题"/>
    <w:basedOn w:val="Normal"/>
    <w:next w:val="Normal"/>
    <w:rsid w:val="0099742A"/>
    <w:pPr>
      <w:spacing w:before="60" w:after="60"/>
      <w:jc w:val="center"/>
    </w:pPr>
    <w:rPr>
      <w:rFonts w:ascii="Arial" w:eastAsia="Batang" w:hAnsi="Arial" w:cs="SimSun"/>
    </w:rPr>
  </w:style>
  <w:style w:type="paragraph" w:customStyle="1" w:styleId="a">
    <w:name w:val="插图题注"/>
    <w:basedOn w:val="Normal"/>
    <w:rsid w:val="0099742A"/>
    <w:pPr>
      <w:numPr>
        <w:ilvl w:val="7"/>
        <w:numId w:val="6"/>
      </w:numPr>
    </w:pPr>
    <w:rPr>
      <w:rFonts w:eastAsia="Times New Roman"/>
    </w:rPr>
  </w:style>
  <w:style w:type="paragraph" w:customStyle="1" w:styleId="a0">
    <w:name w:val="表格题注"/>
    <w:basedOn w:val="Normal"/>
    <w:rsid w:val="0099742A"/>
    <w:pPr>
      <w:numPr>
        <w:ilvl w:val="8"/>
        <w:numId w:val="6"/>
      </w:numPr>
    </w:pPr>
    <w:rPr>
      <w:rFonts w:eastAsia="Times New Roman"/>
    </w:rPr>
  </w:style>
  <w:style w:type="paragraph" w:customStyle="1" w:styleId="10">
    <w:name w:val="样式1"/>
    <w:basedOn w:val="Normal"/>
    <w:rsid w:val="0099742A"/>
    <w:rPr>
      <w:rFonts w:eastAsia="Times New Roman"/>
    </w:rPr>
  </w:style>
  <w:style w:type="character" w:customStyle="1" w:styleId="Heading2Char">
    <w:name w:val="Heading 2 Char"/>
    <w:link w:val="Heading2"/>
    <w:rsid w:val="0099742A"/>
    <w:rPr>
      <w:rFonts w:ascii="Arial" w:hAnsi="Arial"/>
      <w:sz w:val="32"/>
      <w:lang w:eastAsia="en-US"/>
    </w:rPr>
  </w:style>
  <w:style w:type="character" w:customStyle="1" w:styleId="UnresolvedMention10">
    <w:name w:val="Unresolved Mention1"/>
    <w:uiPriority w:val="99"/>
    <w:semiHidden/>
    <w:unhideWhenUsed/>
    <w:rsid w:val="0099742A"/>
    <w:rPr>
      <w:color w:val="605E5C"/>
      <w:shd w:val="clear" w:color="auto" w:fill="E1DFDD"/>
    </w:rPr>
  </w:style>
  <w:style w:type="character" w:customStyle="1" w:styleId="yinbiao">
    <w:name w:val="yinbiao"/>
    <w:basedOn w:val="DefaultParagraphFont"/>
    <w:rsid w:val="0099742A"/>
  </w:style>
  <w:style w:type="character" w:customStyle="1" w:styleId="textbodybold1">
    <w:name w:val="textbodybold1"/>
    <w:rsid w:val="0099742A"/>
    <w:rPr>
      <w:rFonts w:ascii="Arial" w:eastAsia="SimSun" w:hAnsi="Arial" w:cs="Arial" w:hint="default"/>
      <w:b/>
      <w:bCs/>
      <w:color w:val="902630"/>
      <w:sz w:val="18"/>
      <w:szCs w:val="18"/>
      <w:bdr w:val="none" w:sz="0" w:space="0" w:color="auto" w:frame="1"/>
      <w:lang w:val="en-US" w:eastAsia="zh-CN" w:bidi="ar-SA"/>
    </w:rPr>
  </w:style>
  <w:style w:type="paragraph" w:styleId="TOCHeading">
    <w:name w:val="TOC Heading"/>
    <w:basedOn w:val="Heading1"/>
    <w:next w:val="Normal"/>
    <w:uiPriority w:val="39"/>
    <w:semiHidden/>
    <w:unhideWhenUsed/>
    <w:qFormat/>
    <w:rsid w:val="0099742A"/>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styleId="BookTitle">
    <w:name w:val="Book Title"/>
    <w:basedOn w:val="DefaultParagraphFont"/>
    <w:uiPriority w:val="33"/>
    <w:qFormat/>
    <w:rsid w:val="0099742A"/>
    <w:rPr>
      <w:b/>
      <w:bCs/>
      <w:i/>
      <w:iCs/>
      <w:spacing w:val="5"/>
    </w:rPr>
  </w:style>
  <w:style w:type="character" w:styleId="Strong">
    <w:name w:val="Strong"/>
    <w:basedOn w:val="DefaultParagraphFont"/>
    <w:qFormat/>
    <w:rsid w:val="0099742A"/>
    <w:rPr>
      <w:b/>
      <w:bCs/>
    </w:rPr>
  </w:style>
  <w:style w:type="character" w:customStyle="1" w:styleId="CRCoverPageZchn">
    <w:name w:val="CR Cover Page Zchn"/>
    <w:link w:val="CRCoverPage"/>
    <w:qFormat/>
    <w:rsid w:val="0099742A"/>
    <w:rPr>
      <w:rFonts w:ascii="Arial" w:hAnsi="Arial"/>
      <w:lang w:eastAsia="en-US"/>
    </w:rPr>
  </w:style>
  <w:style w:type="character" w:customStyle="1" w:styleId="TFZchn">
    <w:name w:val="TF Zchn"/>
    <w:rsid w:val="0099742A"/>
    <w:rPr>
      <w:rFonts w:ascii="Arial" w:eastAsia="Times New Roman" w:hAnsi="Arial"/>
      <w:b/>
      <w:lang w:val="en-GB"/>
    </w:rPr>
  </w:style>
  <w:style w:type="character" w:customStyle="1" w:styleId="WW8Num10z3">
    <w:name w:val="WW8Num10z3"/>
    <w:rsid w:val="005A6C09"/>
    <w:rPr>
      <w:rFonts w:ascii="Symbol" w:hAnsi="Symbol" w:cs="Symbol" w:hint="default"/>
    </w:rPr>
  </w:style>
  <w:style w:type="character" w:customStyle="1" w:styleId="B10">
    <w:name w:val="B1 (文字)"/>
    <w:qFormat/>
    <w:rsid w:val="0052596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669766">
      <w:bodyDiv w:val="1"/>
      <w:marLeft w:val="0"/>
      <w:marRight w:val="0"/>
      <w:marTop w:val="0"/>
      <w:marBottom w:val="0"/>
      <w:divBdr>
        <w:top w:val="none" w:sz="0" w:space="0" w:color="auto"/>
        <w:left w:val="none" w:sz="0" w:space="0" w:color="auto"/>
        <w:bottom w:val="none" w:sz="0" w:space="0" w:color="auto"/>
        <w:right w:val="none" w:sz="0" w:space="0" w:color="auto"/>
      </w:divBdr>
      <w:divsChild>
        <w:div w:id="358362866">
          <w:marLeft w:val="274"/>
          <w:marRight w:val="0"/>
          <w:marTop w:val="0"/>
          <w:marBottom w:val="0"/>
          <w:divBdr>
            <w:top w:val="none" w:sz="0" w:space="0" w:color="auto"/>
            <w:left w:val="none" w:sz="0" w:space="0" w:color="auto"/>
            <w:bottom w:val="none" w:sz="0" w:space="0" w:color="auto"/>
            <w:right w:val="none" w:sz="0" w:space="0" w:color="auto"/>
          </w:divBdr>
        </w:div>
      </w:divsChild>
    </w:div>
    <w:div w:id="513081842">
      <w:bodyDiv w:val="1"/>
      <w:marLeft w:val="0"/>
      <w:marRight w:val="0"/>
      <w:marTop w:val="0"/>
      <w:marBottom w:val="0"/>
      <w:divBdr>
        <w:top w:val="none" w:sz="0" w:space="0" w:color="auto"/>
        <w:left w:val="none" w:sz="0" w:space="0" w:color="auto"/>
        <w:bottom w:val="none" w:sz="0" w:space="0" w:color="auto"/>
        <w:right w:val="none" w:sz="0" w:space="0" w:color="auto"/>
      </w:divBdr>
      <w:divsChild>
        <w:div w:id="1015038858">
          <w:marLeft w:val="274"/>
          <w:marRight w:val="0"/>
          <w:marTop w:val="0"/>
          <w:marBottom w:val="0"/>
          <w:divBdr>
            <w:top w:val="none" w:sz="0" w:space="0" w:color="auto"/>
            <w:left w:val="none" w:sz="0" w:space="0" w:color="auto"/>
            <w:bottom w:val="none" w:sz="0" w:space="0" w:color="auto"/>
            <w:right w:val="none" w:sz="0" w:space="0" w:color="auto"/>
          </w:divBdr>
        </w:div>
      </w:divsChild>
    </w:div>
    <w:div w:id="1150563122">
      <w:bodyDiv w:val="1"/>
      <w:marLeft w:val="0"/>
      <w:marRight w:val="0"/>
      <w:marTop w:val="0"/>
      <w:marBottom w:val="0"/>
      <w:divBdr>
        <w:top w:val="none" w:sz="0" w:space="0" w:color="auto"/>
        <w:left w:val="none" w:sz="0" w:space="0" w:color="auto"/>
        <w:bottom w:val="none" w:sz="0" w:space="0" w:color="auto"/>
        <w:right w:val="none" w:sz="0" w:space="0" w:color="auto"/>
      </w:divBdr>
    </w:div>
    <w:div w:id="1186749709">
      <w:bodyDiv w:val="1"/>
      <w:marLeft w:val="0"/>
      <w:marRight w:val="0"/>
      <w:marTop w:val="0"/>
      <w:marBottom w:val="0"/>
      <w:divBdr>
        <w:top w:val="none" w:sz="0" w:space="0" w:color="auto"/>
        <w:left w:val="none" w:sz="0" w:space="0" w:color="auto"/>
        <w:bottom w:val="none" w:sz="0" w:space="0" w:color="auto"/>
        <w:right w:val="none" w:sz="0" w:space="0" w:color="auto"/>
      </w:divBdr>
    </w:div>
    <w:div w:id="176687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9.emf"/><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7.emf"/><Relationship Id="rId25" Type="http://schemas.openxmlformats.org/officeDocument/2006/relationships/image" Target="media/image11.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0.emf"/><Relationship Id="rId28" Type="http://schemas.openxmlformats.org/officeDocument/2006/relationships/oleObject" Target="embeddings/oleObject8.bin"/><Relationship Id="rId10" Type="http://schemas.openxmlformats.org/officeDocument/2006/relationships/image" Target="media/image2.png"/><Relationship Id="rId19" Type="http://schemas.openxmlformats.org/officeDocument/2006/relationships/image" Target="media/image8.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2.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E3D7A-A00F-4D73-B5AE-7DE485C60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26</Pages>
  <Words>7565</Words>
  <Characters>43127</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50591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Huawei-2023/09/26</cp:lastModifiedBy>
  <cp:revision>4</cp:revision>
  <cp:lastPrinted>1899-12-31T23:00:00Z</cp:lastPrinted>
  <dcterms:created xsi:type="dcterms:W3CDTF">2023-09-28T12:12:00Z</dcterms:created>
  <dcterms:modified xsi:type="dcterms:W3CDTF">2023-09-28T12:43:00Z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(3)jExS0xf8YCnm4iydKF8Z+rfUrQj8A4egl71j8AkxL6RSR3t4lY7k+9Uo28KFE0Esa6wcWEiO
VuYXM7XCcs1iyXQiF+Wsfl4cwVyrz0/UOLaiYZuUVhoAXs3KFHHCXDlKn7HHgrrsTsThQsCZ
xbxSIc8wBXJDjGirMrPsDGI4oxLXZfhpRrg1RENfFCAvpRPMTjQ9nLpYdry77BUWkQ+LRCCR
Ao7ZR5ZMx0BZOJWrNu</vt:lpwstr>
  </property>
  <property fmtid="{D5CDD505-2E9C-101B-9397-08002B2CF9AE}" pid="4" name="_2015_ms_pID_7253431">
    <vt:lpwstr>qB9QnFGmc+nvM+J5rvYVWRlRUR0R9vmZclwC7Q7kIfn8ciQo0YnMiu
sWwEHQPRyqqdBvEBCgEOwiR8HzdNVAks7gkQ9BuEO0XcmKZY6OvMcFRP3hoTPLmDGNWDagE4
VVrvJbTxdgq1IpnGsOYZLl2ZIlW11EALzpi4zg0CL4lcectj/NbAUK6RLcqlo0YwY9lr1jZt
MuQ5UeqzGigw/Ak3fT1Jaas9MEzxFJpPmUwb</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1685552978</vt:lpwstr>
  </property>
  <property fmtid="{D5CDD505-2E9C-101B-9397-08002B2CF9AE}" pid="9" name="_2015_ms_pID_7253432">
    <vt:lpwstr>bQ==</vt:lpwstr>
  </property>
</Properties>
</file>